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0F9DD8" w14:textId="77777777" w:rsidR="00894DD1" w:rsidRDefault="00894DD1" w:rsidP="00894DD1">
      <w:pPr>
        <w:pStyle w:val="CRCoverPage"/>
        <w:tabs>
          <w:tab w:val="right" w:pos="9639"/>
        </w:tabs>
        <w:spacing w:after="0"/>
        <w:rPr>
          <w:b/>
          <w:i/>
          <w:noProof/>
          <w:sz w:val="28"/>
        </w:rPr>
      </w:pPr>
      <w:bookmarkStart w:id="0" w:name="_Toc27678212"/>
      <w:bookmarkStart w:id="1" w:name="_Toc36037234"/>
      <w:bookmarkStart w:id="2" w:name="_Toc44398311"/>
      <w:bookmarkStart w:id="3" w:name="_Toc52382510"/>
      <w:bookmarkStart w:id="4" w:name="_Toc60687421"/>
      <w:bookmarkStart w:id="5" w:name="_Toc68726586"/>
      <w:bookmarkStart w:id="6" w:name="_Toc2090907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bookmarkStart w:id="7" w:name="_GoBack"/>
      <w:r>
        <w:fldChar w:fldCharType="begin"/>
      </w:r>
      <w:r>
        <w:instrText xml:space="preserve"> DOCPROPERTY  Tdoc#  \* MERGEFORMAT </w:instrText>
      </w:r>
      <w:r>
        <w:fldChar w:fldCharType="separate"/>
      </w:r>
      <w:r w:rsidRPr="00E13F3D">
        <w:rPr>
          <w:b/>
          <w:i/>
          <w:noProof/>
          <w:sz w:val="28"/>
        </w:rPr>
        <w:t>R5-213267</w:t>
      </w:r>
      <w:r>
        <w:rPr>
          <w:b/>
          <w:i/>
          <w:noProof/>
          <w:sz w:val="28"/>
        </w:rPr>
        <w:fldChar w:fldCharType="end"/>
      </w:r>
      <w:bookmarkEnd w:id="7"/>
    </w:p>
    <w:p w14:paraId="7B271B78" w14:textId="77777777" w:rsidR="00894DD1" w:rsidRDefault="00894DD1" w:rsidP="00894DD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DD1" w14:paraId="425ABC6A" w14:textId="77777777" w:rsidTr="00145811">
        <w:tc>
          <w:tcPr>
            <w:tcW w:w="9641" w:type="dxa"/>
            <w:gridSpan w:val="9"/>
            <w:tcBorders>
              <w:top w:val="single" w:sz="4" w:space="0" w:color="auto"/>
              <w:left w:val="single" w:sz="4" w:space="0" w:color="auto"/>
              <w:right w:val="single" w:sz="4" w:space="0" w:color="auto"/>
            </w:tcBorders>
          </w:tcPr>
          <w:p w14:paraId="2655BDAF" w14:textId="77777777" w:rsidR="00894DD1" w:rsidRDefault="00894DD1" w:rsidP="00145811">
            <w:pPr>
              <w:pStyle w:val="CRCoverPage"/>
              <w:spacing w:after="0"/>
              <w:jc w:val="right"/>
              <w:rPr>
                <w:i/>
                <w:noProof/>
              </w:rPr>
            </w:pPr>
            <w:r>
              <w:rPr>
                <w:i/>
                <w:noProof/>
                <w:sz w:val="14"/>
              </w:rPr>
              <w:t>CR-Form-v12.1</w:t>
            </w:r>
          </w:p>
        </w:tc>
      </w:tr>
      <w:tr w:rsidR="00894DD1" w14:paraId="1142BE1B" w14:textId="77777777" w:rsidTr="00145811">
        <w:tc>
          <w:tcPr>
            <w:tcW w:w="9641" w:type="dxa"/>
            <w:gridSpan w:val="9"/>
            <w:tcBorders>
              <w:left w:val="single" w:sz="4" w:space="0" w:color="auto"/>
              <w:right w:val="single" w:sz="4" w:space="0" w:color="auto"/>
            </w:tcBorders>
          </w:tcPr>
          <w:p w14:paraId="2DFB002E" w14:textId="77777777" w:rsidR="00894DD1" w:rsidRDefault="00894DD1" w:rsidP="00145811">
            <w:pPr>
              <w:pStyle w:val="CRCoverPage"/>
              <w:spacing w:after="0"/>
              <w:jc w:val="center"/>
              <w:rPr>
                <w:noProof/>
              </w:rPr>
            </w:pPr>
            <w:r>
              <w:rPr>
                <w:b/>
                <w:noProof/>
                <w:sz w:val="32"/>
              </w:rPr>
              <w:t>CHANGE REQUEST</w:t>
            </w:r>
          </w:p>
        </w:tc>
      </w:tr>
      <w:tr w:rsidR="00894DD1" w14:paraId="0076C73E" w14:textId="77777777" w:rsidTr="00145811">
        <w:tc>
          <w:tcPr>
            <w:tcW w:w="9641" w:type="dxa"/>
            <w:gridSpan w:val="9"/>
            <w:tcBorders>
              <w:left w:val="single" w:sz="4" w:space="0" w:color="auto"/>
              <w:right w:val="single" w:sz="4" w:space="0" w:color="auto"/>
            </w:tcBorders>
          </w:tcPr>
          <w:p w14:paraId="4883B9AC" w14:textId="77777777" w:rsidR="00894DD1" w:rsidRDefault="00894DD1" w:rsidP="00145811">
            <w:pPr>
              <w:pStyle w:val="CRCoverPage"/>
              <w:spacing w:after="0"/>
              <w:rPr>
                <w:noProof/>
                <w:sz w:val="8"/>
                <w:szCs w:val="8"/>
              </w:rPr>
            </w:pPr>
          </w:p>
        </w:tc>
      </w:tr>
      <w:tr w:rsidR="00894DD1" w14:paraId="6ACF8EF5" w14:textId="77777777" w:rsidTr="00145811">
        <w:tc>
          <w:tcPr>
            <w:tcW w:w="142" w:type="dxa"/>
            <w:tcBorders>
              <w:left w:val="single" w:sz="4" w:space="0" w:color="auto"/>
            </w:tcBorders>
          </w:tcPr>
          <w:p w14:paraId="67C63B23" w14:textId="77777777" w:rsidR="00894DD1" w:rsidRDefault="00894DD1" w:rsidP="00145811">
            <w:pPr>
              <w:pStyle w:val="CRCoverPage"/>
              <w:spacing w:after="0"/>
              <w:jc w:val="right"/>
              <w:rPr>
                <w:noProof/>
              </w:rPr>
            </w:pPr>
          </w:p>
        </w:tc>
        <w:tc>
          <w:tcPr>
            <w:tcW w:w="1559" w:type="dxa"/>
            <w:shd w:val="pct30" w:color="FFFF00" w:fill="auto"/>
          </w:tcPr>
          <w:p w14:paraId="3AD78E99" w14:textId="77777777" w:rsidR="00894DD1" w:rsidRPr="00410371" w:rsidRDefault="00894DD1" w:rsidP="0014581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36.579-1</w:t>
            </w:r>
            <w:r>
              <w:rPr>
                <w:b/>
                <w:noProof/>
                <w:sz w:val="28"/>
              </w:rPr>
              <w:fldChar w:fldCharType="end"/>
            </w:r>
          </w:p>
        </w:tc>
        <w:tc>
          <w:tcPr>
            <w:tcW w:w="709" w:type="dxa"/>
          </w:tcPr>
          <w:p w14:paraId="7A866390" w14:textId="77777777" w:rsidR="00894DD1" w:rsidRDefault="00894DD1" w:rsidP="00145811">
            <w:pPr>
              <w:pStyle w:val="CRCoverPage"/>
              <w:spacing w:after="0"/>
              <w:jc w:val="center"/>
              <w:rPr>
                <w:noProof/>
              </w:rPr>
            </w:pPr>
            <w:r>
              <w:rPr>
                <w:b/>
                <w:noProof/>
                <w:sz w:val="28"/>
              </w:rPr>
              <w:t>CR</w:t>
            </w:r>
          </w:p>
        </w:tc>
        <w:tc>
          <w:tcPr>
            <w:tcW w:w="1276" w:type="dxa"/>
            <w:shd w:val="pct30" w:color="FFFF00" w:fill="auto"/>
          </w:tcPr>
          <w:p w14:paraId="10A67F4E" w14:textId="77777777" w:rsidR="00894DD1" w:rsidRPr="00410371" w:rsidRDefault="00894DD1" w:rsidP="00145811">
            <w:pPr>
              <w:pStyle w:val="CRCoverPage"/>
              <w:spacing w:after="0"/>
              <w:rPr>
                <w:noProof/>
              </w:rPr>
            </w:pPr>
            <w:r>
              <w:fldChar w:fldCharType="begin"/>
            </w:r>
            <w:r>
              <w:instrText xml:space="preserve"> DOCPROPERTY  Cr#  \* MERGEFORMAT </w:instrText>
            </w:r>
            <w:r>
              <w:fldChar w:fldCharType="separate"/>
            </w:r>
            <w:r w:rsidRPr="00410371">
              <w:rPr>
                <w:b/>
                <w:noProof/>
                <w:sz w:val="28"/>
              </w:rPr>
              <w:t>0153</w:t>
            </w:r>
            <w:r>
              <w:rPr>
                <w:b/>
                <w:noProof/>
                <w:sz w:val="28"/>
              </w:rPr>
              <w:fldChar w:fldCharType="end"/>
            </w:r>
          </w:p>
        </w:tc>
        <w:tc>
          <w:tcPr>
            <w:tcW w:w="709" w:type="dxa"/>
          </w:tcPr>
          <w:p w14:paraId="5E6E8DB4" w14:textId="77777777" w:rsidR="00894DD1" w:rsidRDefault="00894DD1" w:rsidP="00145811">
            <w:pPr>
              <w:pStyle w:val="CRCoverPage"/>
              <w:tabs>
                <w:tab w:val="right" w:pos="625"/>
              </w:tabs>
              <w:spacing w:after="0"/>
              <w:jc w:val="center"/>
              <w:rPr>
                <w:noProof/>
              </w:rPr>
            </w:pPr>
            <w:r>
              <w:rPr>
                <w:b/>
                <w:bCs/>
                <w:noProof/>
                <w:sz w:val="28"/>
              </w:rPr>
              <w:t>rev</w:t>
            </w:r>
          </w:p>
        </w:tc>
        <w:tc>
          <w:tcPr>
            <w:tcW w:w="992" w:type="dxa"/>
            <w:shd w:val="pct30" w:color="FFFF00" w:fill="auto"/>
          </w:tcPr>
          <w:p w14:paraId="523F1F56" w14:textId="77777777" w:rsidR="00894DD1" w:rsidRPr="00410371" w:rsidRDefault="00894DD1" w:rsidP="0014581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AA20420" w14:textId="77777777" w:rsidR="00894DD1" w:rsidRDefault="00894DD1" w:rsidP="001458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53052" w14:textId="77777777" w:rsidR="00894DD1" w:rsidRPr="00410371" w:rsidRDefault="00894DD1" w:rsidP="0014581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549B7475" w14:textId="77777777" w:rsidR="00894DD1" w:rsidRDefault="00894DD1" w:rsidP="00145811">
            <w:pPr>
              <w:pStyle w:val="CRCoverPage"/>
              <w:spacing w:after="0"/>
              <w:rPr>
                <w:noProof/>
              </w:rPr>
            </w:pPr>
          </w:p>
        </w:tc>
      </w:tr>
      <w:tr w:rsidR="00894DD1" w14:paraId="663D9177" w14:textId="77777777" w:rsidTr="00145811">
        <w:tc>
          <w:tcPr>
            <w:tcW w:w="9641" w:type="dxa"/>
            <w:gridSpan w:val="9"/>
            <w:tcBorders>
              <w:left w:val="single" w:sz="4" w:space="0" w:color="auto"/>
              <w:right w:val="single" w:sz="4" w:space="0" w:color="auto"/>
            </w:tcBorders>
          </w:tcPr>
          <w:p w14:paraId="37AC40C5" w14:textId="77777777" w:rsidR="00894DD1" w:rsidRDefault="00894DD1" w:rsidP="00145811">
            <w:pPr>
              <w:pStyle w:val="CRCoverPage"/>
              <w:spacing w:after="0"/>
              <w:rPr>
                <w:noProof/>
              </w:rPr>
            </w:pPr>
          </w:p>
        </w:tc>
      </w:tr>
      <w:tr w:rsidR="00894DD1" w14:paraId="72558DDD" w14:textId="77777777" w:rsidTr="00145811">
        <w:tc>
          <w:tcPr>
            <w:tcW w:w="9641" w:type="dxa"/>
            <w:gridSpan w:val="9"/>
            <w:tcBorders>
              <w:top w:val="single" w:sz="4" w:space="0" w:color="auto"/>
            </w:tcBorders>
          </w:tcPr>
          <w:p w14:paraId="63028282" w14:textId="77777777" w:rsidR="00894DD1" w:rsidRPr="00F25D98" w:rsidRDefault="00894DD1" w:rsidP="0014581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94DD1" w14:paraId="73E9D01E" w14:textId="77777777" w:rsidTr="00145811">
        <w:tc>
          <w:tcPr>
            <w:tcW w:w="9641" w:type="dxa"/>
            <w:gridSpan w:val="9"/>
          </w:tcPr>
          <w:p w14:paraId="573052EA" w14:textId="77777777" w:rsidR="00894DD1" w:rsidRDefault="00894DD1" w:rsidP="00145811">
            <w:pPr>
              <w:pStyle w:val="CRCoverPage"/>
              <w:spacing w:after="0"/>
              <w:rPr>
                <w:noProof/>
                <w:sz w:val="8"/>
                <w:szCs w:val="8"/>
              </w:rPr>
            </w:pPr>
          </w:p>
        </w:tc>
      </w:tr>
    </w:tbl>
    <w:p w14:paraId="6BE20B6D" w14:textId="77777777" w:rsidR="00894DD1" w:rsidRDefault="00894DD1" w:rsidP="00894D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DD1" w14:paraId="54112C9D" w14:textId="77777777" w:rsidTr="00145811">
        <w:tc>
          <w:tcPr>
            <w:tcW w:w="2835" w:type="dxa"/>
          </w:tcPr>
          <w:p w14:paraId="59DD509A" w14:textId="77777777" w:rsidR="00894DD1" w:rsidRDefault="00894DD1" w:rsidP="00145811">
            <w:pPr>
              <w:pStyle w:val="CRCoverPage"/>
              <w:tabs>
                <w:tab w:val="right" w:pos="2751"/>
              </w:tabs>
              <w:spacing w:after="0"/>
              <w:rPr>
                <w:b/>
                <w:i/>
                <w:noProof/>
              </w:rPr>
            </w:pPr>
            <w:r>
              <w:rPr>
                <w:b/>
                <w:i/>
                <w:noProof/>
              </w:rPr>
              <w:t>Proposed change affects:</w:t>
            </w:r>
          </w:p>
        </w:tc>
        <w:tc>
          <w:tcPr>
            <w:tcW w:w="1418" w:type="dxa"/>
          </w:tcPr>
          <w:p w14:paraId="1A6A1577" w14:textId="77777777" w:rsidR="00894DD1" w:rsidRDefault="00894DD1" w:rsidP="001458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630D2" w14:textId="77777777" w:rsidR="00894DD1" w:rsidRDefault="00894DD1" w:rsidP="00145811">
            <w:pPr>
              <w:pStyle w:val="CRCoverPage"/>
              <w:spacing w:after="0"/>
              <w:jc w:val="center"/>
              <w:rPr>
                <w:b/>
                <w:caps/>
                <w:noProof/>
              </w:rPr>
            </w:pPr>
          </w:p>
        </w:tc>
        <w:tc>
          <w:tcPr>
            <w:tcW w:w="709" w:type="dxa"/>
            <w:tcBorders>
              <w:left w:val="single" w:sz="4" w:space="0" w:color="auto"/>
            </w:tcBorders>
          </w:tcPr>
          <w:p w14:paraId="384BEA24" w14:textId="77777777" w:rsidR="00894DD1" w:rsidRDefault="00894DD1" w:rsidP="001458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6238AD" w14:textId="77777777" w:rsidR="00894DD1" w:rsidRDefault="00894DD1" w:rsidP="00145811">
            <w:pPr>
              <w:pStyle w:val="CRCoverPage"/>
              <w:spacing w:after="0"/>
              <w:jc w:val="center"/>
              <w:rPr>
                <w:b/>
                <w:caps/>
                <w:noProof/>
              </w:rPr>
            </w:pPr>
          </w:p>
        </w:tc>
        <w:tc>
          <w:tcPr>
            <w:tcW w:w="2126" w:type="dxa"/>
          </w:tcPr>
          <w:p w14:paraId="7A251744" w14:textId="77777777" w:rsidR="00894DD1" w:rsidRDefault="00894DD1" w:rsidP="001458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FA8469" w14:textId="77777777" w:rsidR="00894DD1" w:rsidRDefault="00894DD1" w:rsidP="00145811">
            <w:pPr>
              <w:pStyle w:val="CRCoverPage"/>
              <w:spacing w:after="0"/>
              <w:jc w:val="center"/>
              <w:rPr>
                <w:b/>
                <w:caps/>
                <w:noProof/>
              </w:rPr>
            </w:pPr>
          </w:p>
        </w:tc>
        <w:tc>
          <w:tcPr>
            <w:tcW w:w="1418" w:type="dxa"/>
            <w:tcBorders>
              <w:left w:val="nil"/>
            </w:tcBorders>
          </w:tcPr>
          <w:p w14:paraId="54B6A1F6" w14:textId="77777777" w:rsidR="00894DD1" w:rsidRDefault="00894DD1" w:rsidP="001458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030E8" w14:textId="77777777" w:rsidR="00894DD1" w:rsidRDefault="00894DD1" w:rsidP="00145811">
            <w:pPr>
              <w:pStyle w:val="CRCoverPage"/>
              <w:spacing w:after="0"/>
              <w:jc w:val="center"/>
              <w:rPr>
                <w:b/>
                <w:bCs/>
                <w:caps/>
                <w:noProof/>
              </w:rPr>
            </w:pPr>
          </w:p>
        </w:tc>
      </w:tr>
    </w:tbl>
    <w:p w14:paraId="31E97873" w14:textId="77777777" w:rsidR="00894DD1" w:rsidRDefault="00894DD1" w:rsidP="00894D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DD1" w14:paraId="7FF81082" w14:textId="77777777" w:rsidTr="00145811">
        <w:tc>
          <w:tcPr>
            <w:tcW w:w="9640" w:type="dxa"/>
            <w:gridSpan w:val="11"/>
          </w:tcPr>
          <w:p w14:paraId="64BE9F74" w14:textId="77777777" w:rsidR="00894DD1" w:rsidRDefault="00894DD1" w:rsidP="00145811">
            <w:pPr>
              <w:pStyle w:val="CRCoverPage"/>
              <w:spacing w:after="0"/>
              <w:rPr>
                <w:noProof/>
                <w:sz w:val="8"/>
                <w:szCs w:val="8"/>
              </w:rPr>
            </w:pPr>
          </w:p>
        </w:tc>
      </w:tr>
      <w:tr w:rsidR="00894DD1" w14:paraId="05DB9DF4" w14:textId="77777777" w:rsidTr="00145811">
        <w:tc>
          <w:tcPr>
            <w:tcW w:w="1843" w:type="dxa"/>
            <w:tcBorders>
              <w:top w:val="single" w:sz="4" w:space="0" w:color="auto"/>
              <w:left w:val="single" w:sz="4" w:space="0" w:color="auto"/>
            </w:tcBorders>
          </w:tcPr>
          <w:p w14:paraId="6A9E5697" w14:textId="77777777" w:rsidR="00894DD1" w:rsidRDefault="00894DD1" w:rsidP="001458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6CD95D" w14:textId="77777777" w:rsidR="00894DD1" w:rsidRDefault="00894DD1" w:rsidP="00145811">
            <w:pPr>
              <w:pStyle w:val="CRCoverPage"/>
              <w:spacing w:after="0"/>
              <w:ind w:left="100"/>
              <w:rPr>
                <w:noProof/>
              </w:rPr>
            </w:pPr>
            <w:r>
              <w:fldChar w:fldCharType="begin"/>
            </w:r>
            <w:r>
              <w:instrText xml:space="preserve"> DOCPROPERTY  CrTitle  \* MERGEFORMAT </w:instrText>
            </w:r>
            <w:r>
              <w:fldChar w:fldCharType="separate"/>
            </w:r>
            <w:r>
              <w:t>Update of MCVideo Transmission Control Default Messages 5.5.11</w:t>
            </w:r>
            <w:r>
              <w:fldChar w:fldCharType="end"/>
            </w:r>
          </w:p>
        </w:tc>
      </w:tr>
      <w:tr w:rsidR="00894DD1" w14:paraId="279582E7" w14:textId="77777777" w:rsidTr="00145811">
        <w:tc>
          <w:tcPr>
            <w:tcW w:w="1843" w:type="dxa"/>
            <w:tcBorders>
              <w:left w:val="single" w:sz="4" w:space="0" w:color="auto"/>
            </w:tcBorders>
          </w:tcPr>
          <w:p w14:paraId="554752F6" w14:textId="77777777" w:rsidR="00894DD1" w:rsidRDefault="00894DD1" w:rsidP="00145811">
            <w:pPr>
              <w:pStyle w:val="CRCoverPage"/>
              <w:spacing w:after="0"/>
              <w:rPr>
                <w:b/>
                <w:i/>
                <w:noProof/>
                <w:sz w:val="8"/>
                <w:szCs w:val="8"/>
              </w:rPr>
            </w:pPr>
          </w:p>
        </w:tc>
        <w:tc>
          <w:tcPr>
            <w:tcW w:w="7797" w:type="dxa"/>
            <w:gridSpan w:val="10"/>
            <w:tcBorders>
              <w:right w:val="single" w:sz="4" w:space="0" w:color="auto"/>
            </w:tcBorders>
          </w:tcPr>
          <w:p w14:paraId="2C467F7C" w14:textId="77777777" w:rsidR="00894DD1" w:rsidRDefault="00894DD1" w:rsidP="00145811">
            <w:pPr>
              <w:pStyle w:val="CRCoverPage"/>
              <w:spacing w:after="0"/>
              <w:rPr>
                <w:noProof/>
                <w:sz w:val="8"/>
                <w:szCs w:val="8"/>
              </w:rPr>
            </w:pPr>
          </w:p>
        </w:tc>
      </w:tr>
      <w:tr w:rsidR="00894DD1" w14:paraId="448CC47B" w14:textId="77777777" w:rsidTr="00145811">
        <w:tc>
          <w:tcPr>
            <w:tcW w:w="1843" w:type="dxa"/>
            <w:tcBorders>
              <w:left w:val="single" w:sz="4" w:space="0" w:color="auto"/>
            </w:tcBorders>
          </w:tcPr>
          <w:p w14:paraId="2DCB9D01" w14:textId="77777777" w:rsidR="00894DD1" w:rsidRDefault="00894DD1" w:rsidP="001458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52F4F8" w14:textId="77777777" w:rsidR="00894DD1" w:rsidRDefault="00894DD1" w:rsidP="00145811">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894DD1" w14:paraId="16AF9886" w14:textId="77777777" w:rsidTr="00145811">
        <w:tc>
          <w:tcPr>
            <w:tcW w:w="1843" w:type="dxa"/>
            <w:tcBorders>
              <w:left w:val="single" w:sz="4" w:space="0" w:color="auto"/>
            </w:tcBorders>
          </w:tcPr>
          <w:p w14:paraId="675A7C39" w14:textId="77777777" w:rsidR="00894DD1" w:rsidRDefault="00894DD1" w:rsidP="001458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5C72DF" w14:textId="77777777" w:rsidR="00894DD1" w:rsidRDefault="00894DD1" w:rsidP="0014581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894DD1" w14:paraId="070E9970" w14:textId="77777777" w:rsidTr="00145811">
        <w:tc>
          <w:tcPr>
            <w:tcW w:w="1843" w:type="dxa"/>
            <w:tcBorders>
              <w:left w:val="single" w:sz="4" w:space="0" w:color="auto"/>
            </w:tcBorders>
          </w:tcPr>
          <w:p w14:paraId="697B1967" w14:textId="77777777" w:rsidR="00894DD1" w:rsidRDefault="00894DD1" w:rsidP="00145811">
            <w:pPr>
              <w:pStyle w:val="CRCoverPage"/>
              <w:spacing w:after="0"/>
              <w:rPr>
                <w:b/>
                <w:i/>
                <w:noProof/>
                <w:sz w:val="8"/>
                <w:szCs w:val="8"/>
              </w:rPr>
            </w:pPr>
          </w:p>
        </w:tc>
        <w:tc>
          <w:tcPr>
            <w:tcW w:w="7797" w:type="dxa"/>
            <w:gridSpan w:val="10"/>
            <w:tcBorders>
              <w:right w:val="single" w:sz="4" w:space="0" w:color="auto"/>
            </w:tcBorders>
          </w:tcPr>
          <w:p w14:paraId="328A849F" w14:textId="77777777" w:rsidR="00894DD1" w:rsidRDefault="00894DD1" w:rsidP="00145811">
            <w:pPr>
              <w:pStyle w:val="CRCoverPage"/>
              <w:spacing w:after="0"/>
              <w:rPr>
                <w:noProof/>
                <w:sz w:val="8"/>
                <w:szCs w:val="8"/>
              </w:rPr>
            </w:pPr>
          </w:p>
        </w:tc>
      </w:tr>
      <w:tr w:rsidR="00894DD1" w14:paraId="04BA1F74" w14:textId="77777777" w:rsidTr="00145811">
        <w:tc>
          <w:tcPr>
            <w:tcW w:w="1843" w:type="dxa"/>
            <w:tcBorders>
              <w:left w:val="single" w:sz="4" w:space="0" w:color="auto"/>
            </w:tcBorders>
          </w:tcPr>
          <w:p w14:paraId="562110B6" w14:textId="77777777" w:rsidR="00894DD1" w:rsidRDefault="00894DD1" w:rsidP="00145811">
            <w:pPr>
              <w:pStyle w:val="CRCoverPage"/>
              <w:tabs>
                <w:tab w:val="right" w:pos="1759"/>
              </w:tabs>
              <w:spacing w:after="0"/>
              <w:rPr>
                <w:b/>
                <w:i/>
                <w:noProof/>
              </w:rPr>
            </w:pPr>
            <w:r>
              <w:rPr>
                <w:b/>
                <w:i/>
                <w:noProof/>
              </w:rPr>
              <w:t>Work item code:</w:t>
            </w:r>
          </w:p>
        </w:tc>
        <w:tc>
          <w:tcPr>
            <w:tcW w:w="3686" w:type="dxa"/>
            <w:gridSpan w:val="5"/>
            <w:shd w:val="pct30" w:color="FFFF00" w:fill="auto"/>
          </w:tcPr>
          <w:p w14:paraId="4D8B0AB5" w14:textId="77777777" w:rsidR="00894DD1" w:rsidRDefault="00894DD1" w:rsidP="00145811">
            <w:pPr>
              <w:pStyle w:val="CRCoverPage"/>
              <w:spacing w:after="0"/>
              <w:ind w:left="100"/>
              <w:rPr>
                <w:noProof/>
              </w:rPr>
            </w:pPr>
            <w:r>
              <w:fldChar w:fldCharType="begin"/>
            </w:r>
            <w:r>
              <w:instrText xml:space="preserve"> DOCPROPERTY  RelatedWis  \* MERGEFORMAT </w:instrText>
            </w:r>
            <w:r>
              <w:fldChar w:fldCharType="separate"/>
            </w:r>
            <w:r>
              <w:rPr>
                <w:noProof/>
              </w:rPr>
              <w:t>MCenhUEConTest</w:t>
            </w:r>
            <w:r>
              <w:rPr>
                <w:noProof/>
              </w:rPr>
              <w:fldChar w:fldCharType="end"/>
            </w:r>
          </w:p>
        </w:tc>
        <w:tc>
          <w:tcPr>
            <w:tcW w:w="567" w:type="dxa"/>
            <w:tcBorders>
              <w:left w:val="nil"/>
            </w:tcBorders>
          </w:tcPr>
          <w:p w14:paraId="6A268D81" w14:textId="77777777" w:rsidR="00894DD1" w:rsidRDefault="00894DD1" w:rsidP="00145811">
            <w:pPr>
              <w:pStyle w:val="CRCoverPage"/>
              <w:spacing w:after="0"/>
              <w:ind w:right="100"/>
              <w:rPr>
                <w:noProof/>
              </w:rPr>
            </w:pPr>
          </w:p>
        </w:tc>
        <w:tc>
          <w:tcPr>
            <w:tcW w:w="1417" w:type="dxa"/>
            <w:gridSpan w:val="3"/>
            <w:tcBorders>
              <w:left w:val="nil"/>
            </w:tcBorders>
          </w:tcPr>
          <w:p w14:paraId="640F8034" w14:textId="77777777" w:rsidR="00894DD1" w:rsidRDefault="00894DD1" w:rsidP="001458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B62BC6" w14:textId="77777777" w:rsidR="00894DD1" w:rsidRDefault="00894DD1" w:rsidP="00145811">
            <w:pPr>
              <w:pStyle w:val="CRCoverPage"/>
              <w:spacing w:after="0"/>
              <w:ind w:left="100"/>
              <w:rPr>
                <w:noProof/>
              </w:rPr>
            </w:pPr>
            <w:r>
              <w:fldChar w:fldCharType="begin"/>
            </w:r>
            <w:r>
              <w:instrText xml:space="preserve"> DOCPROPERTY  ResDate  \* MERGEFORMAT </w:instrText>
            </w:r>
            <w:r>
              <w:fldChar w:fldCharType="separate"/>
            </w:r>
            <w:r>
              <w:rPr>
                <w:noProof/>
              </w:rPr>
              <w:t>2021-05-07</w:t>
            </w:r>
            <w:r>
              <w:rPr>
                <w:noProof/>
              </w:rPr>
              <w:fldChar w:fldCharType="end"/>
            </w:r>
          </w:p>
        </w:tc>
      </w:tr>
      <w:tr w:rsidR="00894DD1" w14:paraId="5A16C4BD" w14:textId="77777777" w:rsidTr="00145811">
        <w:tc>
          <w:tcPr>
            <w:tcW w:w="1843" w:type="dxa"/>
            <w:tcBorders>
              <w:left w:val="single" w:sz="4" w:space="0" w:color="auto"/>
            </w:tcBorders>
          </w:tcPr>
          <w:p w14:paraId="7355546B" w14:textId="77777777" w:rsidR="00894DD1" w:rsidRDefault="00894DD1" w:rsidP="00145811">
            <w:pPr>
              <w:pStyle w:val="CRCoverPage"/>
              <w:spacing w:after="0"/>
              <w:rPr>
                <w:b/>
                <w:i/>
                <w:noProof/>
                <w:sz w:val="8"/>
                <w:szCs w:val="8"/>
              </w:rPr>
            </w:pPr>
          </w:p>
        </w:tc>
        <w:tc>
          <w:tcPr>
            <w:tcW w:w="1986" w:type="dxa"/>
            <w:gridSpan w:val="4"/>
          </w:tcPr>
          <w:p w14:paraId="2B947E50" w14:textId="77777777" w:rsidR="00894DD1" w:rsidRDefault="00894DD1" w:rsidP="00145811">
            <w:pPr>
              <w:pStyle w:val="CRCoverPage"/>
              <w:spacing w:after="0"/>
              <w:rPr>
                <w:noProof/>
                <w:sz w:val="8"/>
                <w:szCs w:val="8"/>
              </w:rPr>
            </w:pPr>
          </w:p>
        </w:tc>
        <w:tc>
          <w:tcPr>
            <w:tcW w:w="2267" w:type="dxa"/>
            <w:gridSpan w:val="2"/>
          </w:tcPr>
          <w:p w14:paraId="7ABE9D33" w14:textId="77777777" w:rsidR="00894DD1" w:rsidRDefault="00894DD1" w:rsidP="00145811">
            <w:pPr>
              <w:pStyle w:val="CRCoverPage"/>
              <w:spacing w:after="0"/>
              <w:rPr>
                <w:noProof/>
                <w:sz w:val="8"/>
                <w:szCs w:val="8"/>
              </w:rPr>
            </w:pPr>
          </w:p>
        </w:tc>
        <w:tc>
          <w:tcPr>
            <w:tcW w:w="1417" w:type="dxa"/>
            <w:gridSpan w:val="3"/>
          </w:tcPr>
          <w:p w14:paraId="7DA19B12" w14:textId="77777777" w:rsidR="00894DD1" w:rsidRDefault="00894DD1" w:rsidP="00145811">
            <w:pPr>
              <w:pStyle w:val="CRCoverPage"/>
              <w:spacing w:after="0"/>
              <w:rPr>
                <w:noProof/>
                <w:sz w:val="8"/>
                <w:szCs w:val="8"/>
              </w:rPr>
            </w:pPr>
          </w:p>
        </w:tc>
        <w:tc>
          <w:tcPr>
            <w:tcW w:w="2127" w:type="dxa"/>
            <w:tcBorders>
              <w:right w:val="single" w:sz="4" w:space="0" w:color="auto"/>
            </w:tcBorders>
          </w:tcPr>
          <w:p w14:paraId="3BC6F0F5" w14:textId="77777777" w:rsidR="00894DD1" w:rsidRDefault="00894DD1" w:rsidP="00145811">
            <w:pPr>
              <w:pStyle w:val="CRCoverPage"/>
              <w:spacing w:after="0"/>
              <w:rPr>
                <w:noProof/>
                <w:sz w:val="8"/>
                <w:szCs w:val="8"/>
              </w:rPr>
            </w:pPr>
          </w:p>
        </w:tc>
      </w:tr>
      <w:tr w:rsidR="00894DD1" w14:paraId="452A6585" w14:textId="77777777" w:rsidTr="00145811">
        <w:trPr>
          <w:cantSplit/>
        </w:trPr>
        <w:tc>
          <w:tcPr>
            <w:tcW w:w="1843" w:type="dxa"/>
            <w:tcBorders>
              <w:left w:val="single" w:sz="4" w:space="0" w:color="auto"/>
            </w:tcBorders>
          </w:tcPr>
          <w:p w14:paraId="3686696B" w14:textId="77777777" w:rsidR="00894DD1" w:rsidRDefault="00894DD1" w:rsidP="00145811">
            <w:pPr>
              <w:pStyle w:val="CRCoverPage"/>
              <w:tabs>
                <w:tab w:val="right" w:pos="1759"/>
              </w:tabs>
              <w:spacing w:after="0"/>
              <w:rPr>
                <w:b/>
                <w:i/>
                <w:noProof/>
              </w:rPr>
            </w:pPr>
            <w:r>
              <w:rPr>
                <w:b/>
                <w:i/>
                <w:noProof/>
              </w:rPr>
              <w:t>Category:</w:t>
            </w:r>
          </w:p>
        </w:tc>
        <w:tc>
          <w:tcPr>
            <w:tcW w:w="851" w:type="dxa"/>
            <w:shd w:val="pct30" w:color="FFFF00" w:fill="auto"/>
          </w:tcPr>
          <w:p w14:paraId="5D86F0C8" w14:textId="77777777" w:rsidR="00894DD1" w:rsidRDefault="00894DD1" w:rsidP="0014581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CD00A5D" w14:textId="77777777" w:rsidR="00894DD1" w:rsidRDefault="00894DD1" w:rsidP="00145811">
            <w:pPr>
              <w:pStyle w:val="CRCoverPage"/>
              <w:spacing w:after="0"/>
              <w:rPr>
                <w:noProof/>
              </w:rPr>
            </w:pPr>
          </w:p>
        </w:tc>
        <w:tc>
          <w:tcPr>
            <w:tcW w:w="1417" w:type="dxa"/>
            <w:gridSpan w:val="3"/>
            <w:tcBorders>
              <w:left w:val="nil"/>
            </w:tcBorders>
          </w:tcPr>
          <w:p w14:paraId="742A663A" w14:textId="77777777" w:rsidR="00894DD1" w:rsidRDefault="00894DD1" w:rsidP="001458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A0B41C" w14:textId="77777777" w:rsidR="00894DD1" w:rsidRDefault="00894DD1" w:rsidP="00145811">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894DD1" w14:paraId="5D0544E1" w14:textId="77777777" w:rsidTr="00145811">
        <w:tc>
          <w:tcPr>
            <w:tcW w:w="1843" w:type="dxa"/>
            <w:tcBorders>
              <w:left w:val="single" w:sz="4" w:space="0" w:color="auto"/>
              <w:bottom w:val="single" w:sz="4" w:space="0" w:color="auto"/>
            </w:tcBorders>
          </w:tcPr>
          <w:p w14:paraId="068586DF" w14:textId="77777777" w:rsidR="00894DD1" w:rsidRDefault="00894DD1" w:rsidP="00145811">
            <w:pPr>
              <w:pStyle w:val="CRCoverPage"/>
              <w:spacing w:after="0"/>
              <w:rPr>
                <w:b/>
                <w:i/>
                <w:noProof/>
              </w:rPr>
            </w:pPr>
          </w:p>
        </w:tc>
        <w:tc>
          <w:tcPr>
            <w:tcW w:w="4677" w:type="dxa"/>
            <w:gridSpan w:val="8"/>
            <w:tcBorders>
              <w:bottom w:val="single" w:sz="4" w:space="0" w:color="auto"/>
            </w:tcBorders>
          </w:tcPr>
          <w:p w14:paraId="4B93CD89" w14:textId="77777777" w:rsidR="00894DD1" w:rsidRDefault="00894DD1" w:rsidP="001458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0E747" w14:textId="77777777" w:rsidR="00894DD1" w:rsidRDefault="00894DD1" w:rsidP="0014581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F52E7D" w14:textId="77777777" w:rsidR="00894DD1" w:rsidRPr="007C2097" w:rsidRDefault="00894DD1" w:rsidP="001458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94DD1" w14:paraId="6C4A7D9F" w14:textId="77777777" w:rsidTr="00145811">
        <w:tc>
          <w:tcPr>
            <w:tcW w:w="1843" w:type="dxa"/>
          </w:tcPr>
          <w:p w14:paraId="2E30614D" w14:textId="77777777" w:rsidR="00894DD1" w:rsidRDefault="00894DD1" w:rsidP="00145811">
            <w:pPr>
              <w:pStyle w:val="CRCoverPage"/>
              <w:spacing w:after="0"/>
              <w:rPr>
                <w:b/>
                <w:i/>
                <w:noProof/>
                <w:sz w:val="8"/>
                <w:szCs w:val="8"/>
              </w:rPr>
            </w:pPr>
          </w:p>
        </w:tc>
        <w:tc>
          <w:tcPr>
            <w:tcW w:w="7797" w:type="dxa"/>
            <w:gridSpan w:val="10"/>
          </w:tcPr>
          <w:p w14:paraId="1111A097" w14:textId="77777777" w:rsidR="00894DD1" w:rsidRDefault="00894DD1" w:rsidP="00145811">
            <w:pPr>
              <w:pStyle w:val="CRCoverPage"/>
              <w:spacing w:after="0"/>
              <w:rPr>
                <w:noProof/>
                <w:sz w:val="8"/>
                <w:szCs w:val="8"/>
              </w:rPr>
            </w:pPr>
          </w:p>
        </w:tc>
      </w:tr>
      <w:tr w:rsidR="00894DD1" w14:paraId="158F8226" w14:textId="77777777" w:rsidTr="00145811">
        <w:tc>
          <w:tcPr>
            <w:tcW w:w="2694" w:type="dxa"/>
            <w:gridSpan w:val="2"/>
            <w:tcBorders>
              <w:top w:val="single" w:sz="4" w:space="0" w:color="auto"/>
              <w:left w:val="single" w:sz="4" w:space="0" w:color="auto"/>
            </w:tcBorders>
          </w:tcPr>
          <w:p w14:paraId="00C22285" w14:textId="77777777" w:rsidR="00894DD1" w:rsidRDefault="00894DD1" w:rsidP="00145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2EF35" w14:textId="77777777" w:rsidR="00894DD1" w:rsidRDefault="00894DD1" w:rsidP="00145811">
            <w:pPr>
              <w:pStyle w:val="CRCoverPage"/>
              <w:spacing w:after="0"/>
              <w:ind w:left="100"/>
              <w:rPr>
                <w:noProof/>
              </w:rPr>
            </w:pPr>
            <w:r>
              <w:rPr>
                <w:noProof/>
              </w:rPr>
              <w:t xml:space="preserve">The </w:t>
            </w:r>
            <w:r>
              <w:t>MCVideo Transmission Control Default Messages were missing Rel-15 elements</w:t>
            </w:r>
          </w:p>
        </w:tc>
      </w:tr>
      <w:tr w:rsidR="00894DD1" w14:paraId="344DB49E" w14:textId="77777777" w:rsidTr="00145811">
        <w:tc>
          <w:tcPr>
            <w:tcW w:w="2694" w:type="dxa"/>
            <w:gridSpan w:val="2"/>
            <w:tcBorders>
              <w:left w:val="single" w:sz="4" w:space="0" w:color="auto"/>
            </w:tcBorders>
          </w:tcPr>
          <w:p w14:paraId="3D80AC22" w14:textId="77777777" w:rsidR="00894DD1" w:rsidRDefault="00894DD1" w:rsidP="00145811">
            <w:pPr>
              <w:pStyle w:val="CRCoverPage"/>
              <w:spacing w:after="0"/>
              <w:rPr>
                <w:b/>
                <w:i/>
                <w:noProof/>
                <w:sz w:val="8"/>
                <w:szCs w:val="8"/>
              </w:rPr>
            </w:pPr>
          </w:p>
        </w:tc>
        <w:tc>
          <w:tcPr>
            <w:tcW w:w="6946" w:type="dxa"/>
            <w:gridSpan w:val="9"/>
            <w:tcBorders>
              <w:right w:val="single" w:sz="4" w:space="0" w:color="auto"/>
            </w:tcBorders>
          </w:tcPr>
          <w:p w14:paraId="0C5858A7" w14:textId="77777777" w:rsidR="00894DD1" w:rsidRDefault="00894DD1" w:rsidP="00145811">
            <w:pPr>
              <w:pStyle w:val="CRCoverPage"/>
              <w:spacing w:after="0"/>
              <w:rPr>
                <w:noProof/>
                <w:sz w:val="8"/>
                <w:szCs w:val="8"/>
              </w:rPr>
            </w:pPr>
          </w:p>
        </w:tc>
      </w:tr>
      <w:tr w:rsidR="00894DD1" w14:paraId="0C33F504" w14:textId="77777777" w:rsidTr="00145811">
        <w:tc>
          <w:tcPr>
            <w:tcW w:w="2694" w:type="dxa"/>
            <w:gridSpan w:val="2"/>
            <w:tcBorders>
              <w:left w:val="single" w:sz="4" w:space="0" w:color="auto"/>
            </w:tcBorders>
          </w:tcPr>
          <w:p w14:paraId="2416E2D9" w14:textId="77777777" w:rsidR="00894DD1" w:rsidRDefault="00894DD1" w:rsidP="00145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96352" w14:textId="77777777" w:rsidR="00894DD1" w:rsidRDefault="00894DD1" w:rsidP="00145811">
            <w:pPr>
              <w:pStyle w:val="CRCoverPage"/>
              <w:spacing w:after="0"/>
              <w:ind w:left="100"/>
              <w:rPr>
                <w:noProof/>
              </w:rPr>
            </w:pPr>
            <w:r>
              <w:rPr>
                <w:noProof/>
              </w:rPr>
              <w:t xml:space="preserve">Added Rel-15 elements to the </w:t>
            </w:r>
            <w:r>
              <w:t>MCVideo Transmission Control Default Messages</w:t>
            </w:r>
          </w:p>
        </w:tc>
      </w:tr>
      <w:tr w:rsidR="00894DD1" w14:paraId="4F0D42F5" w14:textId="77777777" w:rsidTr="00145811">
        <w:tc>
          <w:tcPr>
            <w:tcW w:w="2694" w:type="dxa"/>
            <w:gridSpan w:val="2"/>
            <w:tcBorders>
              <w:left w:val="single" w:sz="4" w:space="0" w:color="auto"/>
            </w:tcBorders>
          </w:tcPr>
          <w:p w14:paraId="404B6515" w14:textId="77777777" w:rsidR="00894DD1" w:rsidRDefault="00894DD1" w:rsidP="00145811">
            <w:pPr>
              <w:pStyle w:val="CRCoverPage"/>
              <w:spacing w:after="0"/>
              <w:rPr>
                <w:b/>
                <w:i/>
                <w:noProof/>
                <w:sz w:val="8"/>
                <w:szCs w:val="8"/>
              </w:rPr>
            </w:pPr>
          </w:p>
        </w:tc>
        <w:tc>
          <w:tcPr>
            <w:tcW w:w="6946" w:type="dxa"/>
            <w:gridSpan w:val="9"/>
            <w:tcBorders>
              <w:right w:val="single" w:sz="4" w:space="0" w:color="auto"/>
            </w:tcBorders>
          </w:tcPr>
          <w:p w14:paraId="2771AD2C" w14:textId="77777777" w:rsidR="00894DD1" w:rsidRDefault="00894DD1" w:rsidP="00145811">
            <w:pPr>
              <w:pStyle w:val="CRCoverPage"/>
              <w:spacing w:after="0"/>
              <w:rPr>
                <w:noProof/>
                <w:sz w:val="8"/>
                <w:szCs w:val="8"/>
              </w:rPr>
            </w:pPr>
          </w:p>
        </w:tc>
      </w:tr>
      <w:tr w:rsidR="00894DD1" w14:paraId="7980A46D" w14:textId="77777777" w:rsidTr="00145811">
        <w:tc>
          <w:tcPr>
            <w:tcW w:w="2694" w:type="dxa"/>
            <w:gridSpan w:val="2"/>
            <w:tcBorders>
              <w:left w:val="single" w:sz="4" w:space="0" w:color="auto"/>
              <w:bottom w:val="single" w:sz="4" w:space="0" w:color="auto"/>
            </w:tcBorders>
          </w:tcPr>
          <w:p w14:paraId="4ACE7FE7" w14:textId="77777777" w:rsidR="00894DD1" w:rsidRDefault="00894DD1" w:rsidP="00145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0DA505" w14:textId="77777777" w:rsidR="00894DD1" w:rsidRDefault="00894DD1" w:rsidP="00145811">
            <w:pPr>
              <w:pStyle w:val="CRCoverPage"/>
              <w:spacing w:after="0"/>
              <w:ind w:left="100"/>
              <w:rPr>
                <w:noProof/>
              </w:rPr>
            </w:pPr>
            <w:r>
              <w:rPr>
                <w:noProof/>
              </w:rPr>
              <w:t>An MCVideo device attempting to use transmission control messages with Rel-15 elements would not be tested properly</w:t>
            </w:r>
          </w:p>
        </w:tc>
      </w:tr>
      <w:tr w:rsidR="00894DD1" w14:paraId="27504065" w14:textId="77777777" w:rsidTr="00145811">
        <w:tc>
          <w:tcPr>
            <w:tcW w:w="2694" w:type="dxa"/>
            <w:gridSpan w:val="2"/>
          </w:tcPr>
          <w:p w14:paraId="5730F44A" w14:textId="77777777" w:rsidR="00894DD1" w:rsidRDefault="00894DD1" w:rsidP="00145811">
            <w:pPr>
              <w:pStyle w:val="CRCoverPage"/>
              <w:spacing w:after="0"/>
              <w:rPr>
                <w:b/>
                <w:i/>
                <w:noProof/>
                <w:sz w:val="8"/>
                <w:szCs w:val="8"/>
              </w:rPr>
            </w:pPr>
          </w:p>
        </w:tc>
        <w:tc>
          <w:tcPr>
            <w:tcW w:w="6946" w:type="dxa"/>
            <w:gridSpan w:val="9"/>
          </w:tcPr>
          <w:p w14:paraId="0C189D1E" w14:textId="77777777" w:rsidR="00894DD1" w:rsidRDefault="00894DD1" w:rsidP="00145811">
            <w:pPr>
              <w:pStyle w:val="CRCoverPage"/>
              <w:spacing w:after="0"/>
              <w:rPr>
                <w:noProof/>
                <w:sz w:val="8"/>
                <w:szCs w:val="8"/>
              </w:rPr>
            </w:pPr>
          </w:p>
        </w:tc>
      </w:tr>
      <w:tr w:rsidR="00894DD1" w14:paraId="163A6210" w14:textId="77777777" w:rsidTr="00145811">
        <w:tc>
          <w:tcPr>
            <w:tcW w:w="2694" w:type="dxa"/>
            <w:gridSpan w:val="2"/>
            <w:tcBorders>
              <w:top w:val="single" w:sz="4" w:space="0" w:color="auto"/>
              <w:left w:val="single" w:sz="4" w:space="0" w:color="auto"/>
            </w:tcBorders>
          </w:tcPr>
          <w:p w14:paraId="4CC33AE2" w14:textId="77777777" w:rsidR="00894DD1" w:rsidRDefault="00894DD1" w:rsidP="00145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B6C1EC" w14:textId="77777777" w:rsidR="00894DD1" w:rsidRDefault="00894DD1" w:rsidP="00145811">
            <w:pPr>
              <w:pStyle w:val="CRCoverPage"/>
              <w:spacing w:after="0"/>
              <w:ind w:left="100"/>
              <w:rPr>
                <w:noProof/>
              </w:rPr>
            </w:pPr>
            <w:r>
              <w:rPr>
                <w:noProof/>
              </w:rPr>
              <w:t>5.5.11</w:t>
            </w:r>
          </w:p>
        </w:tc>
      </w:tr>
      <w:tr w:rsidR="00894DD1" w14:paraId="307B88DC" w14:textId="77777777" w:rsidTr="00145811">
        <w:tc>
          <w:tcPr>
            <w:tcW w:w="2694" w:type="dxa"/>
            <w:gridSpan w:val="2"/>
            <w:tcBorders>
              <w:left w:val="single" w:sz="4" w:space="0" w:color="auto"/>
            </w:tcBorders>
          </w:tcPr>
          <w:p w14:paraId="58D0C5DF" w14:textId="77777777" w:rsidR="00894DD1" w:rsidRDefault="00894DD1" w:rsidP="00145811">
            <w:pPr>
              <w:pStyle w:val="CRCoverPage"/>
              <w:spacing w:after="0"/>
              <w:rPr>
                <w:b/>
                <w:i/>
                <w:noProof/>
                <w:sz w:val="8"/>
                <w:szCs w:val="8"/>
              </w:rPr>
            </w:pPr>
          </w:p>
        </w:tc>
        <w:tc>
          <w:tcPr>
            <w:tcW w:w="6946" w:type="dxa"/>
            <w:gridSpan w:val="9"/>
            <w:tcBorders>
              <w:right w:val="single" w:sz="4" w:space="0" w:color="auto"/>
            </w:tcBorders>
          </w:tcPr>
          <w:p w14:paraId="5C43CF7B" w14:textId="77777777" w:rsidR="00894DD1" w:rsidRDefault="00894DD1" w:rsidP="00145811">
            <w:pPr>
              <w:pStyle w:val="CRCoverPage"/>
              <w:spacing w:after="0"/>
              <w:rPr>
                <w:noProof/>
                <w:sz w:val="8"/>
                <w:szCs w:val="8"/>
              </w:rPr>
            </w:pPr>
          </w:p>
        </w:tc>
      </w:tr>
      <w:tr w:rsidR="00894DD1" w14:paraId="454A93D3" w14:textId="77777777" w:rsidTr="00145811">
        <w:tc>
          <w:tcPr>
            <w:tcW w:w="2694" w:type="dxa"/>
            <w:gridSpan w:val="2"/>
            <w:tcBorders>
              <w:left w:val="single" w:sz="4" w:space="0" w:color="auto"/>
            </w:tcBorders>
          </w:tcPr>
          <w:p w14:paraId="0E3E3E56" w14:textId="77777777" w:rsidR="00894DD1" w:rsidRDefault="00894DD1" w:rsidP="00145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EA17A0" w14:textId="77777777" w:rsidR="00894DD1" w:rsidRDefault="00894DD1" w:rsidP="00145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91950" w14:textId="77777777" w:rsidR="00894DD1" w:rsidRDefault="00894DD1" w:rsidP="00145811">
            <w:pPr>
              <w:pStyle w:val="CRCoverPage"/>
              <w:spacing w:after="0"/>
              <w:jc w:val="center"/>
              <w:rPr>
                <w:b/>
                <w:caps/>
                <w:noProof/>
              </w:rPr>
            </w:pPr>
            <w:r>
              <w:rPr>
                <w:b/>
                <w:caps/>
                <w:noProof/>
              </w:rPr>
              <w:t>N</w:t>
            </w:r>
          </w:p>
        </w:tc>
        <w:tc>
          <w:tcPr>
            <w:tcW w:w="2977" w:type="dxa"/>
            <w:gridSpan w:val="4"/>
          </w:tcPr>
          <w:p w14:paraId="436CD0C7" w14:textId="77777777" w:rsidR="00894DD1" w:rsidRDefault="00894DD1" w:rsidP="00145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923D68" w14:textId="77777777" w:rsidR="00894DD1" w:rsidRDefault="00894DD1" w:rsidP="00145811">
            <w:pPr>
              <w:pStyle w:val="CRCoverPage"/>
              <w:spacing w:after="0"/>
              <w:ind w:left="99"/>
              <w:rPr>
                <w:noProof/>
              </w:rPr>
            </w:pPr>
          </w:p>
        </w:tc>
      </w:tr>
      <w:tr w:rsidR="00894DD1" w14:paraId="458815E3" w14:textId="77777777" w:rsidTr="00145811">
        <w:tc>
          <w:tcPr>
            <w:tcW w:w="2694" w:type="dxa"/>
            <w:gridSpan w:val="2"/>
            <w:tcBorders>
              <w:left w:val="single" w:sz="4" w:space="0" w:color="auto"/>
            </w:tcBorders>
          </w:tcPr>
          <w:p w14:paraId="5915E5B6" w14:textId="77777777" w:rsidR="00894DD1" w:rsidRDefault="00894DD1" w:rsidP="00145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1A4BB6" w14:textId="77777777" w:rsidR="00894DD1" w:rsidRDefault="00894DD1" w:rsidP="00145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761BA" w14:textId="77777777" w:rsidR="00894DD1" w:rsidRDefault="00894DD1" w:rsidP="00145811">
            <w:pPr>
              <w:pStyle w:val="CRCoverPage"/>
              <w:spacing w:after="0"/>
              <w:jc w:val="center"/>
              <w:rPr>
                <w:b/>
                <w:caps/>
                <w:noProof/>
              </w:rPr>
            </w:pPr>
            <w:r>
              <w:rPr>
                <w:b/>
                <w:caps/>
                <w:noProof/>
              </w:rPr>
              <w:t>X</w:t>
            </w:r>
          </w:p>
        </w:tc>
        <w:tc>
          <w:tcPr>
            <w:tcW w:w="2977" w:type="dxa"/>
            <w:gridSpan w:val="4"/>
          </w:tcPr>
          <w:p w14:paraId="58CD09E4" w14:textId="77777777" w:rsidR="00894DD1" w:rsidRDefault="00894DD1" w:rsidP="00145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4A31" w14:textId="77777777" w:rsidR="00894DD1" w:rsidRDefault="00894DD1" w:rsidP="00145811">
            <w:pPr>
              <w:pStyle w:val="CRCoverPage"/>
              <w:spacing w:after="0"/>
              <w:ind w:left="99"/>
              <w:rPr>
                <w:noProof/>
              </w:rPr>
            </w:pPr>
            <w:r>
              <w:rPr>
                <w:noProof/>
              </w:rPr>
              <w:t xml:space="preserve">TS/TR ... CR ... </w:t>
            </w:r>
          </w:p>
        </w:tc>
      </w:tr>
      <w:tr w:rsidR="00894DD1" w14:paraId="56B4B7E5" w14:textId="77777777" w:rsidTr="00145811">
        <w:tc>
          <w:tcPr>
            <w:tcW w:w="2694" w:type="dxa"/>
            <w:gridSpan w:val="2"/>
            <w:tcBorders>
              <w:left w:val="single" w:sz="4" w:space="0" w:color="auto"/>
            </w:tcBorders>
          </w:tcPr>
          <w:p w14:paraId="10BC8860" w14:textId="77777777" w:rsidR="00894DD1" w:rsidRDefault="00894DD1" w:rsidP="00145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8755C" w14:textId="77777777" w:rsidR="00894DD1" w:rsidRDefault="00894DD1" w:rsidP="00145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B23E3" w14:textId="77777777" w:rsidR="00894DD1" w:rsidRDefault="00894DD1" w:rsidP="00145811">
            <w:pPr>
              <w:pStyle w:val="CRCoverPage"/>
              <w:spacing w:after="0"/>
              <w:jc w:val="center"/>
              <w:rPr>
                <w:b/>
                <w:caps/>
                <w:noProof/>
              </w:rPr>
            </w:pPr>
            <w:r>
              <w:rPr>
                <w:b/>
                <w:caps/>
                <w:noProof/>
              </w:rPr>
              <w:t>X</w:t>
            </w:r>
          </w:p>
        </w:tc>
        <w:tc>
          <w:tcPr>
            <w:tcW w:w="2977" w:type="dxa"/>
            <w:gridSpan w:val="4"/>
          </w:tcPr>
          <w:p w14:paraId="11AC90A9" w14:textId="77777777" w:rsidR="00894DD1" w:rsidRDefault="00894DD1" w:rsidP="00145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366B07" w14:textId="77777777" w:rsidR="00894DD1" w:rsidRDefault="00894DD1" w:rsidP="00145811">
            <w:pPr>
              <w:pStyle w:val="CRCoverPage"/>
              <w:spacing w:after="0"/>
              <w:ind w:left="99"/>
              <w:rPr>
                <w:noProof/>
              </w:rPr>
            </w:pPr>
            <w:r>
              <w:rPr>
                <w:noProof/>
              </w:rPr>
              <w:t xml:space="preserve">TS/TR ... CR ... </w:t>
            </w:r>
          </w:p>
        </w:tc>
      </w:tr>
      <w:tr w:rsidR="00894DD1" w14:paraId="20792338" w14:textId="77777777" w:rsidTr="00145811">
        <w:tc>
          <w:tcPr>
            <w:tcW w:w="2694" w:type="dxa"/>
            <w:gridSpan w:val="2"/>
            <w:tcBorders>
              <w:left w:val="single" w:sz="4" w:space="0" w:color="auto"/>
            </w:tcBorders>
          </w:tcPr>
          <w:p w14:paraId="6DFFA98D" w14:textId="77777777" w:rsidR="00894DD1" w:rsidRDefault="00894DD1" w:rsidP="00145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186C81" w14:textId="77777777" w:rsidR="00894DD1" w:rsidRDefault="00894DD1" w:rsidP="00145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74218" w14:textId="77777777" w:rsidR="00894DD1" w:rsidRDefault="00894DD1" w:rsidP="00145811">
            <w:pPr>
              <w:pStyle w:val="CRCoverPage"/>
              <w:spacing w:after="0"/>
              <w:jc w:val="center"/>
              <w:rPr>
                <w:b/>
                <w:caps/>
                <w:noProof/>
              </w:rPr>
            </w:pPr>
            <w:r>
              <w:rPr>
                <w:b/>
                <w:caps/>
                <w:noProof/>
              </w:rPr>
              <w:t>X</w:t>
            </w:r>
          </w:p>
        </w:tc>
        <w:tc>
          <w:tcPr>
            <w:tcW w:w="2977" w:type="dxa"/>
            <w:gridSpan w:val="4"/>
          </w:tcPr>
          <w:p w14:paraId="097F5329" w14:textId="77777777" w:rsidR="00894DD1" w:rsidRDefault="00894DD1" w:rsidP="00145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A60776" w14:textId="77777777" w:rsidR="00894DD1" w:rsidRDefault="00894DD1" w:rsidP="00145811">
            <w:pPr>
              <w:pStyle w:val="CRCoverPage"/>
              <w:spacing w:after="0"/>
              <w:ind w:left="99"/>
              <w:rPr>
                <w:noProof/>
              </w:rPr>
            </w:pPr>
            <w:r>
              <w:rPr>
                <w:noProof/>
              </w:rPr>
              <w:t xml:space="preserve">TS/TR ... CR ... </w:t>
            </w:r>
          </w:p>
        </w:tc>
      </w:tr>
      <w:tr w:rsidR="00894DD1" w14:paraId="5160B3E3" w14:textId="77777777" w:rsidTr="00145811">
        <w:tc>
          <w:tcPr>
            <w:tcW w:w="2694" w:type="dxa"/>
            <w:gridSpan w:val="2"/>
            <w:tcBorders>
              <w:left w:val="single" w:sz="4" w:space="0" w:color="auto"/>
            </w:tcBorders>
          </w:tcPr>
          <w:p w14:paraId="6248DDCE" w14:textId="77777777" w:rsidR="00894DD1" w:rsidRDefault="00894DD1" w:rsidP="00145811">
            <w:pPr>
              <w:pStyle w:val="CRCoverPage"/>
              <w:spacing w:after="0"/>
              <w:rPr>
                <w:b/>
                <w:i/>
                <w:noProof/>
              </w:rPr>
            </w:pPr>
          </w:p>
        </w:tc>
        <w:tc>
          <w:tcPr>
            <w:tcW w:w="6946" w:type="dxa"/>
            <w:gridSpan w:val="9"/>
            <w:tcBorders>
              <w:right w:val="single" w:sz="4" w:space="0" w:color="auto"/>
            </w:tcBorders>
          </w:tcPr>
          <w:p w14:paraId="20720619" w14:textId="77777777" w:rsidR="00894DD1" w:rsidRDefault="00894DD1" w:rsidP="00145811">
            <w:pPr>
              <w:pStyle w:val="CRCoverPage"/>
              <w:spacing w:after="0"/>
              <w:rPr>
                <w:noProof/>
              </w:rPr>
            </w:pPr>
          </w:p>
        </w:tc>
      </w:tr>
      <w:tr w:rsidR="00894DD1" w14:paraId="4745EAB5" w14:textId="77777777" w:rsidTr="00145811">
        <w:tc>
          <w:tcPr>
            <w:tcW w:w="2694" w:type="dxa"/>
            <w:gridSpan w:val="2"/>
            <w:tcBorders>
              <w:left w:val="single" w:sz="4" w:space="0" w:color="auto"/>
              <w:bottom w:val="single" w:sz="4" w:space="0" w:color="auto"/>
            </w:tcBorders>
          </w:tcPr>
          <w:p w14:paraId="05E1FE42" w14:textId="77777777" w:rsidR="00894DD1" w:rsidRDefault="00894DD1" w:rsidP="00145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E3E7F1" w14:textId="77777777" w:rsidR="00894DD1" w:rsidRDefault="00894DD1" w:rsidP="00145811">
            <w:pPr>
              <w:pStyle w:val="CRCoverPage"/>
              <w:spacing w:after="0"/>
              <w:ind w:left="100"/>
              <w:rPr>
                <w:noProof/>
              </w:rPr>
            </w:pPr>
          </w:p>
        </w:tc>
      </w:tr>
      <w:tr w:rsidR="00894DD1" w:rsidRPr="008863B9" w14:paraId="09EB8E10" w14:textId="77777777" w:rsidTr="00145811">
        <w:tc>
          <w:tcPr>
            <w:tcW w:w="2694" w:type="dxa"/>
            <w:gridSpan w:val="2"/>
            <w:tcBorders>
              <w:top w:val="single" w:sz="4" w:space="0" w:color="auto"/>
              <w:bottom w:val="single" w:sz="4" w:space="0" w:color="auto"/>
            </w:tcBorders>
          </w:tcPr>
          <w:p w14:paraId="6049F9A5" w14:textId="77777777" w:rsidR="00894DD1" w:rsidRPr="008863B9" w:rsidRDefault="00894DD1" w:rsidP="00145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FB0B42" w14:textId="77777777" w:rsidR="00894DD1" w:rsidRPr="008863B9" w:rsidRDefault="00894DD1" w:rsidP="00145811">
            <w:pPr>
              <w:pStyle w:val="CRCoverPage"/>
              <w:spacing w:after="0"/>
              <w:ind w:left="100"/>
              <w:rPr>
                <w:noProof/>
                <w:sz w:val="8"/>
                <w:szCs w:val="8"/>
              </w:rPr>
            </w:pPr>
          </w:p>
        </w:tc>
      </w:tr>
      <w:tr w:rsidR="00894DD1" w14:paraId="158AB529" w14:textId="77777777" w:rsidTr="00145811">
        <w:tc>
          <w:tcPr>
            <w:tcW w:w="2694" w:type="dxa"/>
            <w:gridSpan w:val="2"/>
            <w:tcBorders>
              <w:top w:val="single" w:sz="4" w:space="0" w:color="auto"/>
              <w:left w:val="single" w:sz="4" w:space="0" w:color="auto"/>
              <w:bottom w:val="single" w:sz="4" w:space="0" w:color="auto"/>
            </w:tcBorders>
          </w:tcPr>
          <w:p w14:paraId="2CB5C04C" w14:textId="77777777" w:rsidR="00894DD1" w:rsidRDefault="00894DD1" w:rsidP="00145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EFE32" w14:textId="77777777" w:rsidR="00894DD1" w:rsidRDefault="00894DD1" w:rsidP="00145811">
            <w:pPr>
              <w:pStyle w:val="CRCoverPage"/>
              <w:spacing w:after="0"/>
              <w:ind w:left="100"/>
              <w:rPr>
                <w:noProof/>
              </w:rPr>
            </w:pPr>
          </w:p>
        </w:tc>
      </w:tr>
    </w:tbl>
    <w:p w14:paraId="05549614" w14:textId="77777777" w:rsidR="00894DD1" w:rsidRDefault="00894DD1" w:rsidP="00894DD1">
      <w:pPr>
        <w:pStyle w:val="CRCoverPage"/>
        <w:spacing w:after="0"/>
        <w:rPr>
          <w:noProof/>
          <w:sz w:val="8"/>
          <w:szCs w:val="8"/>
        </w:rPr>
      </w:pPr>
    </w:p>
    <w:p w14:paraId="190E28E0" w14:textId="77777777" w:rsidR="00894DD1" w:rsidRDefault="00894DD1" w:rsidP="00894DD1">
      <w:pPr>
        <w:rPr>
          <w:noProof/>
        </w:rPr>
        <w:sectPr w:rsidR="00894DD1">
          <w:headerReference w:type="even" r:id="rId15"/>
          <w:footnotePr>
            <w:numRestart w:val="eachSect"/>
          </w:footnotePr>
          <w:pgSz w:w="11907" w:h="16840" w:code="9"/>
          <w:pgMar w:top="1418" w:right="1134" w:bottom="1134" w:left="1134" w:header="680" w:footer="567" w:gutter="0"/>
          <w:cols w:space="720"/>
        </w:sectPr>
      </w:pPr>
    </w:p>
    <w:p w14:paraId="4F42E846" w14:textId="77777777" w:rsidR="00894DD1" w:rsidRDefault="00894DD1" w:rsidP="00894DD1">
      <w:pPr>
        <w:rPr>
          <w:noProof/>
        </w:rPr>
      </w:pPr>
    </w:p>
    <w:p w14:paraId="3AA61DB0" w14:textId="42879C11" w:rsidR="00894DD1" w:rsidRPr="00894DD1" w:rsidRDefault="00894DD1" w:rsidP="006D519A">
      <w:pPr>
        <w:pStyle w:val="Heading3"/>
        <w:rPr>
          <w:color w:val="FF0000"/>
        </w:rPr>
      </w:pPr>
      <w:r w:rsidRPr="00894DD1">
        <w:rPr>
          <w:color w:val="FF0000"/>
        </w:rPr>
        <w:t>&lt;START OF CHANGES&gt;</w:t>
      </w:r>
    </w:p>
    <w:p w14:paraId="677B0221" w14:textId="77777777" w:rsidR="00894DD1" w:rsidRPr="00894DD1" w:rsidRDefault="00894DD1" w:rsidP="00894DD1"/>
    <w:p w14:paraId="7DDF5D1F" w14:textId="08B59F1F" w:rsidR="00AE5461" w:rsidRPr="0012712B" w:rsidRDefault="007C69A1" w:rsidP="006D519A">
      <w:pPr>
        <w:pStyle w:val="Heading3"/>
      </w:pPr>
      <w:r w:rsidRPr="0012712B">
        <w:t>5.5.11</w:t>
      </w:r>
      <w:r w:rsidR="00EE34C4" w:rsidRPr="0012712B">
        <w:tab/>
      </w:r>
      <w:r w:rsidRPr="0012712B">
        <w:t>Default MCVideo Transmission Control Messages and other Information Elements</w:t>
      </w:r>
      <w:bookmarkEnd w:id="0"/>
      <w:bookmarkEnd w:id="1"/>
      <w:bookmarkEnd w:id="2"/>
      <w:bookmarkEnd w:id="3"/>
      <w:bookmarkEnd w:id="4"/>
      <w:bookmarkEnd w:id="5"/>
    </w:p>
    <w:p w14:paraId="7D047521" w14:textId="77777777" w:rsidR="00AE5461" w:rsidRPr="0012712B" w:rsidRDefault="00AE5461" w:rsidP="00AE5461">
      <w:r w:rsidRPr="0012712B">
        <w:t>Considerations in regard to describing specific values:</w:t>
      </w:r>
    </w:p>
    <w:p w14:paraId="2F0E7165" w14:textId="77777777" w:rsidR="00AE5461" w:rsidRPr="0012712B" w:rsidRDefault="00AE5461" w:rsidP="00AE5461">
      <w:pPr>
        <w:pStyle w:val="B1"/>
      </w:pPr>
      <w:r w:rsidRPr="0012712B">
        <w:t>-</w:t>
      </w:r>
      <w:r w:rsidRPr="0012712B">
        <w:tab/>
        <w:t>SSRC</w:t>
      </w:r>
    </w:p>
    <w:p w14:paraId="5820F3A6" w14:textId="77777777" w:rsidR="00AE5461" w:rsidRPr="0012712B" w:rsidRDefault="00AE5461" w:rsidP="00AE5461">
      <w:pPr>
        <w:pStyle w:val="B2"/>
        <w:rPr>
          <w:rFonts w:eastAsia="MS PGothic"/>
        </w:rPr>
      </w:pPr>
      <w:r w:rsidRPr="0012712B">
        <w:t>-</w:t>
      </w:r>
      <w:r w:rsidRPr="0012712B">
        <w:tab/>
        <w:t xml:space="preserve">Synchronization SouRCe (SSRC) values are used in most of the messages specified in </w:t>
      </w:r>
      <w:r w:rsidR="0032116C" w:rsidRPr="0012712B">
        <w:t>clause </w:t>
      </w:r>
      <w:r w:rsidR="006D519A" w:rsidRPr="0012712B">
        <w:t>5</w:t>
      </w:r>
      <w:r w:rsidRPr="0012712B">
        <w:t xml:space="preserve">.5.6. </w:t>
      </w:r>
      <w:r w:rsidRPr="0012712B">
        <w:rPr>
          <w:rFonts w:eastAsia="MS PGothic"/>
        </w:rPr>
        <w:t xml:space="preserve">The SSRC value is randomly chosen by the participant in, and globally unique within, an RTP session as specified in </w:t>
      </w:r>
      <w:r w:rsidRPr="0012712B">
        <w:t>IETF RFC 355</w:t>
      </w:r>
      <w:r w:rsidR="006D519A" w:rsidRPr="0012712B">
        <w:t>0 [7</w:t>
      </w:r>
      <w:r w:rsidRPr="0012712B">
        <w:t>6]</w:t>
      </w:r>
      <w:r w:rsidRPr="0012712B">
        <w:rPr>
          <w:rFonts w:eastAsia="MS PGothic"/>
        </w:rPr>
        <w:t xml:space="preserve">. Because the value chosen by the </w:t>
      </w:r>
      <w:r w:rsidRPr="0012712B">
        <w:t>UE (</w:t>
      </w:r>
      <w:r w:rsidRPr="0012712B">
        <w:rPr>
          <w:lang w:eastAsia="ko-KR"/>
        </w:rPr>
        <w:t xml:space="preserve">MCVideo client) cannot be controlled, specifying a "hard coded" value to be used by the </w:t>
      </w:r>
      <w:r w:rsidRPr="0012712B">
        <w:t>SS (MCVideo Server) or the SS-UE (MCVideo Client) is prone to triggering a collision by choosing a value which may be the same as the one chosen by the UE. How to resolve SSRC collisions is described in IETF RFC 355</w:t>
      </w:r>
      <w:r w:rsidR="006D519A" w:rsidRPr="0012712B">
        <w:t>0 [7</w:t>
      </w:r>
      <w:r w:rsidRPr="0012712B">
        <w:t xml:space="preserve">6] however, resolving them as part of the MCVideo test case definitions e.g. in </w:t>
      </w:r>
      <w:r w:rsidR="006D519A" w:rsidRPr="0012712B">
        <w:t>TS 36.579</w:t>
      </w:r>
      <w:r w:rsidRPr="0012712B">
        <w:t>-</w:t>
      </w:r>
      <w:r w:rsidR="006D519A" w:rsidRPr="0012712B">
        <w:t>6 [8</w:t>
      </w:r>
      <w:r w:rsidRPr="0012712B">
        <w:t>4] is not foreseen and is left to the test implementation</w:t>
      </w:r>
      <w:r w:rsidRPr="0012712B">
        <w:rPr>
          <w:rFonts w:eastAsia="MS PGothic"/>
        </w:rPr>
        <w:t>.</w:t>
      </w:r>
    </w:p>
    <w:p w14:paraId="03301DD8" w14:textId="77777777" w:rsidR="00AE5461" w:rsidRPr="0012712B" w:rsidRDefault="00AE5461" w:rsidP="00AE5461">
      <w:pPr>
        <w:pStyle w:val="B2"/>
      </w:pPr>
      <w:r w:rsidRPr="0012712B">
        <w:rPr>
          <w:rFonts w:eastAsia="MS PGothic"/>
        </w:rPr>
        <w:t>-</w:t>
      </w:r>
      <w:r w:rsidRPr="0012712B">
        <w:rPr>
          <w:rFonts w:eastAsia="MS PGothic"/>
        </w:rPr>
        <w:tab/>
        <w:t xml:space="preserve">For the purposes of default and specific messages definition throughout the present specification, as well as, throughout the rest of the MCPTT conformance test specifications e.g. the </w:t>
      </w:r>
      <w:r w:rsidR="006D519A" w:rsidRPr="0012712B">
        <w:t>TS 36.579</w:t>
      </w:r>
      <w:r w:rsidRPr="0012712B">
        <w:t>-</w:t>
      </w:r>
      <w:r w:rsidR="006D519A" w:rsidRPr="0012712B">
        <w:t>6 [8</w:t>
      </w:r>
      <w:r w:rsidRPr="0012712B">
        <w:t>4] no explicit SSRC values are defined and instead the following notation is used to clarify the messages origin/destination:</w:t>
      </w:r>
    </w:p>
    <w:p w14:paraId="67F5A894" w14:textId="77777777" w:rsidR="007C69A1" w:rsidRPr="0012712B" w:rsidRDefault="00AE5461" w:rsidP="006F1819">
      <w:pPr>
        <w:pStyle w:val="B2"/>
      </w:pPr>
      <w:r w:rsidRPr="0012712B">
        <w:t>-</w:t>
      </w:r>
      <w:r w:rsidRPr="0012712B">
        <w:tab/>
        <w:t>When there is no danger for misunderstanding the notation 'The SSRC of the message sender' and the 'The SSRC of the intended recipient of the message' are used whereas the "sender" and the "recipient" are to be understood in the context of the test i.e. the test entities being involved to exchange messages.</w:t>
      </w:r>
    </w:p>
    <w:p w14:paraId="5651300D" w14:textId="77777777" w:rsidR="007C69A1" w:rsidRPr="0012712B" w:rsidRDefault="007C69A1" w:rsidP="006D519A">
      <w:pPr>
        <w:pStyle w:val="Heading4"/>
      </w:pPr>
      <w:bookmarkStart w:id="9" w:name="_Toc27678213"/>
      <w:bookmarkStart w:id="10" w:name="_Toc36037235"/>
      <w:bookmarkStart w:id="11" w:name="_Toc44398312"/>
      <w:bookmarkStart w:id="12" w:name="_Toc52382511"/>
      <w:bookmarkStart w:id="13" w:name="_Toc60687422"/>
      <w:bookmarkStart w:id="14" w:name="_Toc68726587"/>
      <w:r w:rsidRPr="0012712B">
        <w:t>5.5.11.1</w:t>
      </w:r>
      <w:r w:rsidR="00EE34C4" w:rsidRPr="0012712B">
        <w:tab/>
      </w:r>
      <w:r w:rsidRPr="0012712B">
        <w:t>Transmission Control Specific Messages Sent by the Transmission Participant</w:t>
      </w:r>
      <w:bookmarkEnd w:id="9"/>
      <w:bookmarkEnd w:id="10"/>
      <w:bookmarkEnd w:id="11"/>
      <w:bookmarkEnd w:id="12"/>
      <w:bookmarkEnd w:id="13"/>
      <w:bookmarkEnd w:id="14"/>
    </w:p>
    <w:p w14:paraId="03AD3DFD" w14:textId="77777777" w:rsidR="007C69A1" w:rsidRPr="0012712B" w:rsidRDefault="007C69A1" w:rsidP="007C69A1">
      <w:pPr>
        <w:pStyle w:val="Heading5"/>
        <w:rPr>
          <w:lang w:eastAsia="en-US"/>
        </w:rPr>
      </w:pPr>
      <w:bookmarkStart w:id="15" w:name="_Toc27678214"/>
      <w:bookmarkStart w:id="16" w:name="_Toc36037236"/>
      <w:bookmarkStart w:id="17" w:name="_Toc44398313"/>
      <w:bookmarkStart w:id="18" w:name="_Toc52382512"/>
      <w:bookmarkStart w:id="19" w:name="_Toc60687423"/>
      <w:bookmarkStart w:id="20" w:name="_Toc68726588"/>
      <w:r w:rsidRPr="0012712B">
        <w:t>5.5.11.1.1</w:t>
      </w:r>
      <w:r w:rsidR="00EE34C4" w:rsidRPr="0012712B">
        <w:tab/>
      </w:r>
      <w:r w:rsidRPr="0012712B">
        <w:t>Transmission Request</w:t>
      </w:r>
      <w:bookmarkEnd w:id="15"/>
      <w:bookmarkEnd w:id="16"/>
      <w:bookmarkEnd w:id="17"/>
      <w:bookmarkEnd w:id="18"/>
      <w:bookmarkEnd w:id="19"/>
      <w:bookmarkEnd w:id="20"/>
    </w:p>
    <w:p w14:paraId="282FCF87" w14:textId="77777777" w:rsidR="007C69A1" w:rsidRPr="0012712B" w:rsidRDefault="007C69A1" w:rsidP="007C69A1">
      <w:pPr>
        <w:pStyle w:val="TH"/>
      </w:pPr>
      <w:r w:rsidRPr="0012712B">
        <w:t>Table: 5.5.11.1.1-1 Transmission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7C69A1" w:rsidRPr="0012712B" w14:paraId="2939DE44" w14:textId="77777777" w:rsidTr="0032116C">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4D3945DC" w14:textId="77777777" w:rsidR="007C69A1" w:rsidRPr="0012712B" w:rsidRDefault="007C69A1">
            <w:pPr>
              <w:pStyle w:val="TAL"/>
              <w:keepNext w:val="0"/>
              <w:keepLines w:val="0"/>
              <w:widowControl w:val="0"/>
            </w:pPr>
            <w:r w:rsidRPr="0012712B">
              <w:t xml:space="preserve">Derivation Path: </w:t>
            </w:r>
            <w:r w:rsidR="006D519A" w:rsidRPr="0012712B">
              <w:t>TS 24.58</w:t>
            </w:r>
            <w:r w:rsidR="009D1F1E" w:rsidRPr="0012712B">
              <w:t>1 [8</w:t>
            </w:r>
            <w:r w:rsidRPr="0012712B">
              <w:t>8] Table 9.2.4-1</w:t>
            </w:r>
          </w:p>
        </w:tc>
      </w:tr>
      <w:tr w:rsidR="007C69A1" w:rsidRPr="0012712B" w14:paraId="152A9406" w14:textId="77777777" w:rsidTr="0032116C">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2C10AC46" w14:textId="77777777" w:rsidR="007C69A1" w:rsidRPr="0012712B" w:rsidRDefault="007C69A1">
            <w:pPr>
              <w:pStyle w:val="TAH"/>
              <w:keepNext w:val="0"/>
              <w:keepLines w:val="0"/>
              <w:widowControl w:val="0"/>
            </w:pPr>
            <w:r w:rsidRPr="0012712B">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16ADBD8B" w14:textId="77777777" w:rsidR="007C69A1" w:rsidRPr="0012712B" w:rsidRDefault="007C69A1">
            <w:pPr>
              <w:pStyle w:val="TAH"/>
              <w:keepNext w:val="0"/>
              <w:keepLines w:val="0"/>
              <w:widowControl w:val="0"/>
            </w:pPr>
            <w:r w:rsidRPr="0012712B">
              <w:t>Value/remark</w:t>
            </w:r>
          </w:p>
        </w:tc>
        <w:tc>
          <w:tcPr>
            <w:tcW w:w="2158" w:type="dxa"/>
            <w:tcBorders>
              <w:top w:val="single" w:sz="4" w:space="0" w:color="auto"/>
              <w:left w:val="single" w:sz="4" w:space="0" w:color="auto"/>
              <w:bottom w:val="single" w:sz="4" w:space="0" w:color="auto"/>
              <w:right w:val="single" w:sz="4" w:space="0" w:color="auto"/>
            </w:tcBorders>
            <w:hideMark/>
          </w:tcPr>
          <w:p w14:paraId="224D353F" w14:textId="77777777" w:rsidR="007C69A1" w:rsidRPr="0012712B" w:rsidRDefault="007C69A1">
            <w:pPr>
              <w:pStyle w:val="TAH"/>
              <w:keepNext w:val="0"/>
              <w:keepLines w:val="0"/>
              <w:widowControl w:val="0"/>
            </w:pPr>
            <w:r w:rsidRPr="0012712B">
              <w:t>Comment</w:t>
            </w:r>
          </w:p>
        </w:tc>
        <w:tc>
          <w:tcPr>
            <w:tcW w:w="1349" w:type="dxa"/>
            <w:tcBorders>
              <w:top w:val="single" w:sz="4" w:space="0" w:color="auto"/>
              <w:left w:val="single" w:sz="4" w:space="0" w:color="auto"/>
              <w:bottom w:val="single" w:sz="4" w:space="0" w:color="auto"/>
              <w:right w:val="single" w:sz="4" w:space="0" w:color="auto"/>
            </w:tcBorders>
            <w:hideMark/>
          </w:tcPr>
          <w:p w14:paraId="07006AC3" w14:textId="77777777" w:rsidR="007C69A1" w:rsidRPr="0012712B" w:rsidRDefault="007C69A1">
            <w:pPr>
              <w:pStyle w:val="TAH"/>
              <w:keepNext w:val="0"/>
              <w:keepLines w:val="0"/>
              <w:widowControl w:val="0"/>
            </w:pPr>
            <w:r w:rsidRPr="0012712B">
              <w:t>Reference</w:t>
            </w:r>
          </w:p>
        </w:tc>
        <w:tc>
          <w:tcPr>
            <w:tcW w:w="1169" w:type="dxa"/>
            <w:tcBorders>
              <w:top w:val="single" w:sz="4" w:space="0" w:color="auto"/>
              <w:left w:val="single" w:sz="4" w:space="0" w:color="auto"/>
              <w:bottom w:val="single" w:sz="4" w:space="0" w:color="auto"/>
              <w:right w:val="single" w:sz="4" w:space="0" w:color="auto"/>
            </w:tcBorders>
            <w:hideMark/>
          </w:tcPr>
          <w:p w14:paraId="360C6925" w14:textId="77777777" w:rsidR="007C69A1" w:rsidRPr="0012712B" w:rsidRDefault="007C69A1">
            <w:pPr>
              <w:pStyle w:val="TAH"/>
              <w:keepNext w:val="0"/>
              <w:keepLines w:val="0"/>
              <w:widowControl w:val="0"/>
            </w:pPr>
            <w:r w:rsidRPr="0012712B">
              <w:t>Condition</w:t>
            </w:r>
          </w:p>
        </w:tc>
      </w:tr>
      <w:tr w:rsidR="007C69A1" w:rsidRPr="0012712B" w14:paraId="61D38824"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D7D6D05" w14:textId="77777777" w:rsidR="007C69A1" w:rsidRPr="0012712B" w:rsidRDefault="007C69A1">
            <w:pPr>
              <w:pStyle w:val="TAL"/>
              <w:keepNext w:val="0"/>
              <w:keepLines w:val="0"/>
              <w:widowControl w:val="0"/>
              <w:rPr>
                <w:rFonts w:cs="Arial"/>
                <w:szCs w:val="18"/>
              </w:rPr>
            </w:pPr>
            <w:r w:rsidRPr="0012712B">
              <w:rPr>
                <w:rFonts w:cs="Arial"/>
                <w:b/>
                <w:bCs/>
                <w:szCs w:val="18"/>
              </w:rPr>
              <w:t>Subtype</w:t>
            </w:r>
          </w:p>
        </w:tc>
        <w:tc>
          <w:tcPr>
            <w:tcW w:w="2158" w:type="dxa"/>
            <w:tcBorders>
              <w:top w:val="single" w:sz="4" w:space="0" w:color="auto"/>
              <w:left w:val="single" w:sz="4" w:space="0" w:color="auto"/>
              <w:bottom w:val="single" w:sz="4" w:space="0" w:color="auto"/>
              <w:right w:val="single" w:sz="4" w:space="0" w:color="auto"/>
            </w:tcBorders>
            <w:hideMark/>
          </w:tcPr>
          <w:p w14:paraId="6FCC0D30" w14:textId="77777777" w:rsidR="007C69A1" w:rsidRPr="0012712B" w:rsidRDefault="007C69A1">
            <w:pPr>
              <w:pStyle w:val="TAL"/>
              <w:keepNext w:val="0"/>
              <w:keepLines w:val="0"/>
              <w:widowControl w:val="0"/>
            </w:pPr>
            <w:r w:rsidRPr="0012712B">
              <w:t>“00000”</w:t>
            </w:r>
          </w:p>
        </w:tc>
        <w:tc>
          <w:tcPr>
            <w:tcW w:w="2158" w:type="dxa"/>
            <w:tcBorders>
              <w:top w:val="single" w:sz="4" w:space="0" w:color="auto"/>
              <w:left w:val="single" w:sz="4" w:space="0" w:color="auto"/>
              <w:bottom w:val="single" w:sz="4" w:space="0" w:color="auto"/>
              <w:right w:val="single" w:sz="4" w:space="0" w:color="auto"/>
            </w:tcBorders>
            <w:hideMark/>
          </w:tcPr>
          <w:p w14:paraId="0222E95F" w14:textId="77777777" w:rsidR="007C69A1" w:rsidRPr="0012712B" w:rsidRDefault="007C69A1">
            <w:pPr>
              <w:pStyle w:val="TAL"/>
              <w:pPrChange w:id="21" w:author="Jason" w:date="2021-04-21T09:48:00Z">
                <w:pPr>
                  <w:pStyle w:val="TAL"/>
                  <w:keepNext w:val="0"/>
                  <w:keepLines w:val="0"/>
                  <w:widowControl w:val="0"/>
                </w:pPr>
              </w:pPrChange>
            </w:pPr>
            <w:r w:rsidRPr="0012712B">
              <w:t>Transmission control messages sent by the transmission control participant to the transmission control server</w:t>
            </w:r>
          </w:p>
        </w:tc>
        <w:tc>
          <w:tcPr>
            <w:tcW w:w="1349" w:type="dxa"/>
            <w:tcBorders>
              <w:top w:val="single" w:sz="4" w:space="0" w:color="auto"/>
              <w:left w:val="single" w:sz="4" w:space="0" w:color="auto"/>
              <w:bottom w:val="single" w:sz="4" w:space="0" w:color="auto"/>
              <w:right w:val="single" w:sz="4" w:space="0" w:color="auto"/>
            </w:tcBorders>
            <w:hideMark/>
          </w:tcPr>
          <w:p w14:paraId="105F899A" w14:textId="77777777" w:rsidR="007C69A1" w:rsidRPr="00A36CC1" w:rsidRDefault="007C69A1">
            <w:pPr>
              <w:pStyle w:val="TAL"/>
              <w:pPrChange w:id="22" w:author="Jason" w:date="2021-04-21T09:48:00Z">
                <w:pPr>
                  <w:pStyle w:val="TAL"/>
                  <w:keepNext w:val="0"/>
                  <w:keepLines w:val="0"/>
                  <w:widowControl w:val="0"/>
                </w:pPr>
              </w:pPrChange>
            </w:pPr>
            <w:r w:rsidRPr="00A36CC1">
              <w:t>TC 24.58</w:t>
            </w:r>
            <w:r w:rsidR="009D1F1E" w:rsidRPr="00A36CC1">
              <w:t>1 [8</w:t>
            </w:r>
            <w:r w:rsidRPr="00A36CC1">
              <w:t xml:space="preserve">8] </w:t>
            </w:r>
            <w:r w:rsidR="0032116C" w:rsidRPr="00A36CC1">
              <w:t>clause </w:t>
            </w:r>
            <w:r w:rsidRPr="00A36CC1">
              <w:t>9.2.7 and Table 9.2.2.1-1</w:t>
            </w:r>
          </w:p>
        </w:tc>
        <w:tc>
          <w:tcPr>
            <w:tcW w:w="1169" w:type="dxa"/>
            <w:tcBorders>
              <w:top w:val="single" w:sz="4" w:space="0" w:color="auto"/>
              <w:left w:val="single" w:sz="4" w:space="0" w:color="auto"/>
              <w:bottom w:val="single" w:sz="4" w:space="0" w:color="auto"/>
              <w:right w:val="single" w:sz="4" w:space="0" w:color="auto"/>
            </w:tcBorders>
          </w:tcPr>
          <w:p w14:paraId="3C2E933E" w14:textId="77777777" w:rsidR="007C69A1" w:rsidRPr="0012712B" w:rsidRDefault="007C69A1">
            <w:pPr>
              <w:pStyle w:val="TAL"/>
              <w:keepNext w:val="0"/>
              <w:keepLines w:val="0"/>
              <w:widowControl w:val="0"/>
            </w:pPr>
          </w:p>
        </w:tc>
      </w:tr>
      <w:tr w:rsidR="007C69A1" w:rsidRPr="0012712B" w14:paraId="718BEDAF"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B1AA606" w14:textId="77777777" w:rsidR="007C69A1" w:rsidRPr="0012712B" w:rsidRDefault="007C69A1">
            <w:pPr>
              <w:pStyle w:val="TAL"/>
              <w:keepNext w:val="0"/>
              <w:keepLines w:val="0"/>
              <w:widowControl w:val="0"/>
              <w:rPr>
                <w:rFonts w:cs="Arial"/>
                <w:b/>
                <w:bCs/>
                <w:szCs w:val="18"/>
              </w:rPr>
            </w:pPr>
            <w:r w:rsidRPr="0012712B">
              <w:rPr>
                <w:rFonts w:cs="Arial"/>
                <w:b/>
                <w:bCs/>
                <w:szCs w:val="18"/>
              </w:rPr>
              <w:t>SSRC</w:t>
            </w:r>
          </w:p>
        </w:tc>
        <w:tc>
          <w:tcPr>
            <w:tcW w:w="2158" w:type="dxa"/>
            <w:tcBorders>
              <w:top w:val="single" w:sz="4" w:space="0" w:color="auto"/>
              <w:left w:val="single" w:sz="4" w:space="0" w:color="auto"/>
              <w:bottom w:val="single" w:sz="4" w:space="0" w:color="auto"/>
              <w:right w:val="single" w:sz="4" w:space="0" w:color="auto"/>
            </w:tcBorders>
            <w:hideMark/>
          </w:tcPr>
          <w:p w14:paraId="185FD899" w14:textId="77777777" w:rsidR="007C69A1" w:rsidRPr="0012712B" w:rsidRDefault="00AE5461">
            <w:pPr>
              <w:pStyle w:val="TAL"/>
              <w:keepNext w:val="0"/>
              <w:keepLines w:val="0"/>
              <w:widowControl w:val="0"/>
            </w:pPr>
            <w:r w:rsidRPr="0012712B">
              <w:t>The SSRC of the message sender</w:t>
            </w:r>
          </w:p>
        </w:tc>
        <w:tc>
          <w:tcPr>
            <w:tcW w:w="2158" w:type="dxa"/>
            <w:tcBorders>
              <w:top w:val="single" w:sz="4" w:space="0" w:color="auto"/>
              <w:left w:val="single" w:sz="4" w:space="0" w:color="auto"/>
              <w:bottom w:val="single" w:sz="4" w:space="0" w:color="auto"/>
              <w:right w:val="single" w:sz="4" w:space="0" w:color="auto"/>
            </w:tcBorders>
            <w:hideMark/>
          </w:tcPr>
          <w:p w14:paraId="300523B3" w14:textId="77777777" w:rsidR="007C69A1" w:rsidRPr="0012712B" w:rsidRDefault="007C69A1">
            <w:pPr>
              <w:pStyle w:val="TAL"/>
              <w:rPr>
                <w:rFonts w:cs="Arial"/>
                <w:szCs w:val="18"/>
              </w:rPr>
              <w:pPrChange w:id="23" w:author="Jason" w:date="2021-04-21T09:48:00Z">
                <w:pPr/>
              </w:pPrChange>
            </w:pPr>
            <w:r w:rsidRPr="0012712B">
              <w:rPr>
                <w:rFonts w:cs="Arial"/>
                <w:szCs w:val="18"/>
              </w:rPr>
              <w:t>The SSRC field carries the SSRC of the transmission participant sending the Transmission Request message. The participant has permission to send media.</w:t>
            </w:r>
          </w:p>
        </w:tc>
        <w:tc>
          <w:tcPr>
            <w:tcW w:w="1349" w:type="dxa"/>
            <w:tcBorders>
              <w:top w:val="single" w:sz="4" w:space="0" w:color="auto"/>
              <w:left w:val="single" w:sz="4" w:space="0" w:color="auto"/>
              <w:bottom w:val="single" w:sz="4" w:space="0" w:color="auto"/>
              <w:right w:val="single" w:sz="4" w:space="0" w:color="auto"/>
            </w:tcBorders>
            <w:hideMark/>
          </w:tcPr>
          <w:p w14:paraId="503753C2" w14:textId="77777777" w:rsidR="007C69A1" w:rsidRPr="00A36CC1" w:rsidRDefault="007C69A1">
            <w:pPr>
              <w:pStyle w:val="TAL"/>
              <w:pPrChange w:id="24" w:author="Jason" w:date="2021-04-21T09:48:00Z">
                <w:pPr>
                  <w:pStyle w:val="TAL"/>
                  <w:keepNext w:val="0"/>
                  <w:keepLines w:val="0"/>
                  <w:widowControl w:val="0"/>
                </w:pPr>
              </w:pPrChange>
            </w:pPr>
            <w:r w:rsidRPr="00A36CC1">
              <w:t>IETF RFC 3550 [3].</w:t>
            </w:r>
          </w:p>
        </w:tc>
        <w:tc>
          <w:tcPr>
            <w:tcW w:w="1169" w:type="dxa"/>
            <w:tcBorders>
              <w:top w:val="single" w:sz="4" w:space="0" w:color="auto"/>
              <w:left w:val="single" w:sz="4" w:space="0" w:color="auto"/>
              <w:bottom w:val="single" w:sz="4" w:space="0" w:color="auto"/>
              <w:right w:val="single" w:sz="4" w:space="0" w:color="auto"/>
            </w:tcBorders>
          </w:tcPr>
          <w:p w14:paraId="7595091F" w14:textId="77777777" w:rsidR="007C69A1" w:rsidRPr="0012712B" w:rsidRDefault="007C69A1">
            <w:pPr>
              <w:pStyle w:val="TAL"/>
              <w:keepNext w:val="0"/>
              <w:keepLines w:val="0"/>
              <w:widowControl w:val="0"/>
            </w:pPr>
          </w:p>
        </w:tc>
      </w:tr>
      <w:tr w:rsidR="007C69A1" w:rsidRPr="0012712B" w14:paraId="58BA41B0"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02A437E" w14:textId="77777777" w:rsidR="007C69A1" w:rsidRPr="0012712B" w:rsidRDefault="007C69A1">
            <w:pPr>
              <w:pStyle w:val="TAL"/>
              <w:keepNext w:val="0"/>
              <w:keepLines w:val="0"/>
              <w:widowControl w:val="0"/>
              <w:rPr>
                <w:rFonts w:cs="Arial"/>
                <w:b/>
                <w:bCs/>
                <w:szCs w:val="18"/>
              </w:rPr>
            </w:pPr>
            <w:r w:rsidRPr="0012712B">
              <w:rPr>
                <w:rFonts w:cs="Arial"/>
                <w:b/>
                <w:bCs/>
                <w:szCs w:val="18"/>
              </w:rPr>
              <w:t>Transmission Priority</w:t>
            </w:r>
          </w:p>
        </w:tc>
        <w:tc>
          <w:tcPr>
            <w:tcW w:w="2158" w:type="dxa"/>
            <w:tcBorders>
              <w:top w:val="single" w:sz="4" w:space="0" w:color="auto"/>
              <w:left w:val="single" w:sz="4" w:space="0" w:color="auto"/>
              <w:bottom w:val="single" w:sz="4" w:space="0" w:color="auto"/>
              <w:right w:val="single" w:sz="4" w:space="0" w:color="auto"/>
            </w:tcBorders>
          </w:tcPr>
          <w:p w14:paraId="106C086D" w14:textId="77777777" w:rsidR="007C69A1" w:rsidRPr="0012712B" w:rsidRDefault="007C69A1">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1B8BF44C" w14:textId="77777777" w:rsidR="007C69A1" w:rsidRPr="0012712B" w:rsidRDefault="007C69A1">
            <w:pPr>
              <w:pStyle w:val="TAL"/>
              <w:rPr>
                <w:rFonts w:cs="Arial"/>
                <w:szCs w:val="18"/>
              </w:rPr>
              <w:pPrChange w:id="25" w:author="Jason" w:date="2021-04-21T09:48:00Z">
                <w:pPr/>
              </w:pPrChange>
            </w:pPr>
          </w:p>
        </w:tc>
        <w:tc>
          <w:tcPr>
            <w:tcW w:w="1349" w:type="dxa"/>
            <w:tcBorders>
              <w:top w:val="single" w:sz="4" w:space="0" w:color="auto"/>
              <w:left w:val="single" w:sz="4" w:space="0" w:color="auto"/>
              <w:bottom w:val="single" w:sz="4" w:space="0" w:color="auto"/>
              <w:right w:val="single" w:sz="4" w:space="0" w:color="auto"/>
            </w:tcBorders>
            <w:hideMark/>
          </w:tcPr>
          <w:p w14:paraId="6327D203" w14:textId="77777777" w:rsidR="007C69A1" w:rsidRPr="00A36CC1" w:rsidRDefault="007C69A1">
            <w:pPr>
              <w:pStyle w:val="TAL"/>
              <w:pPrChange w:id="26" w:author="Jason" w:date="2021-04-21T09:48:00Z">
                <w:pPr>
                  <w:pStyle w:val="TAL"/>
                  <w:keepNext w:val="0"/>
                  <w:keepLines w:val="0"/>
                  <w:widowControl w:val="0"/>
                </w:pPr>
              </w:pPrChange>
            </w:pPr>
            <w:r w:rsidRPr="00A36CC1">
              <w:t>TC 24.58</w:t>
            </w:r>
            <w:r w:rsidR="009D1F1E" w:rsidRPr="00A36CC1">
              <w:t>1 [8</w:t>
            </w:r>
            <w:r w:rsidRPr="00A36CC1">
              <w:t xml:space="preserve">8] </w:t>
            </w:r>
            <w:r w:rsidR="0032116C" w:rsidRPr="00A36CC1">
              <w:t>clause </w:t>
            </w:r>
            <w:r w:rsidRPr="00A36CC1">
              <w:t>9.2.3.2</w:t>
            </w:r>
          </w:p>
        </w:tc>
        <w:tc>
          <w:tcPr>
            <w:tcW w:w="1169" w:type="dxa"/>
            <w:tcBorders>
              <w:top w:val="single" w:sz="4" w:space="0" w:color="auto"/>
              <w:left w:val="single" w:sz="4" w:space="0" w:color="auto"/>
              <w:bottom w:val="single" w:sz="4" w:space="0" w:color="auto"/>
              <w:right w:val="single" w:sz="4" w:space="0" w:color="auto"/>
            </w:tcBorders>
          </w:tcPr>
          <w:p w14:paraId="09B0A518" w14:textId="77777777" w:rsidR="007C69A1" w:rsidRPr="0012712B" w:rsidRDefault="007C69A1">
            <w:pPr>
              <w:pStyle w:val="TAL"/>
              <w:keepNext w:val="0"/>
              <w:keepLines w:val="0"/>
              <w:widowControl w:val="0"/>
            </w:pPr>
          </w:p>
        </w:tc>
      </w:tr>
      <w:tr w:rsidR="007C69A1" w:rsidRPr="0012712B" w14:paraId="1525657E"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C76F113" w14:textId="77777777" w:rsidR="007C69A1" w:rsidRPr="0012712B" w:rsidRDefault="007C69A1">
            <w:pPr>
              <w:pStyle w:val="TAL"/>
              <w:keepNext w:val="0"/>
              <w:keepLines w:val="0"/>
              <w:widowControl w:val="0"/>
              <w:rPr>
                <w:rFonts w:cs="Arial"/>
                <w:bCs/>
                <w:szCs w:val="18"/>
              </w:rPr>
            </w:pPr>
            <w:r w:rsidRPr="0012712B">
              <w:rPr>
                <w:rFonts w:cs="Arial"/>
                <w:bCs/>
                <w:szCs w:val="18"/>
              </w:rPr>
              <w:t xml:space="preserve">  Transmission Priority Field ID</w:t>
            </w:r>
          </w:p>
        </w:tc>
        <w:tc>
          <w:tcPr>
            <w:tcW w:w="2158" w:type="dxa"/>
            <w:tcBorders>
              <w:top w:val="single" w:sz="4" w:space="0" w:color="auto"/>
              <w:left w:val="single" w:sz="4" w:space="0" w:color="auto"/>
              <w:bottom w:val="single" w:sz="4" w:space="0" w:color="auto"/>
              <w:right w:val="single" w:sz="4" w:space="0" w:color="auto"/>
            </w:tcBorders>
            <w:hideMark/>
          </w:tcPr>
          <w:p w14:paraId="7A0B5491" w14:textId="77777777" w:rsidR="007C69A1" w:rsidRPr="0012712B" w:rsidRDefault="007C69A1">
            <w:pPr>
              <w:pStyle w:val="TAL"/>
              <w:keepNext w:val="0"/>
              <w:keepLines w:val="0"/>
              <w:widowControl w:val="0"/>
            </w:pPr>
            <w:r w:rsidRPr="0012712B">
              <w:t xml:space="preserve">“00000000” </w:t>
            </w:r>
          </w:p>
        </w:tc>
        <w:tc>
          <w:tcPr>
            <w:tcW w:w="2158" w:type="dxa"/>
            <w:tcBorders>
              <w:top w:val="single" w:sz="4" w:space="0" w:color="auto"/>
              <w:left w:val="single" w:sz="4" w:space="0" w:color="auto"/>
              <w:bottom w:val="single" w:sz="4" w:space="0" w:color="auto"/>
              <w:right w:val="single" w:sz="4" w:space="0" w:color="auto"/>
            </w:tcBorders>
            <w:hideMark/>
          </w:tcPr>
          <w:p w14:paraId="1FB849D2" w14:textId="77777777" w:rsidR="007C69A1" w:rsidRPr="0012712B" w:rsidRDefault="007C69A1">
            <w:pPr>
              <w:pStyle w:val="TAL"/>
              <w:rPr>
                <w:rFonts w:cs="Arial"/>
                <w:szCs w:val="18"/>
              </w:rPr>
              <w:pPrChange w:id="27" w:author="Jason" w:date="2021-04-21T09:48:00Z">
                <w:pPr/>
              </w:pPrChange>
            </w:pPr>
            <w:r w:rsidRPr="0012712B">
              <w:rPr>
                <w:rFonts w:cs="Arial"/>
                <w:szCs w:val="18"/>
              </w:rPr>
              <w:t>8-bit binary value</w:t>
            </w:r>
          </w:p>
        </w:tc>
        <w:tc>
          <w:tcPr>
            <w:tcW w:w="1349" w:type="dxa"/>
            <w:tcBorders>
              <w:top w:val="single" w:sz="4" w:space="0" w:color="auto"/>
              <w:left w:val="single" w:sz="4" w:space="0" w:color="auto"/>
              <w:bottom w:val="single" w:sz="4" w:space="0" w:color="auto"/>
              <w:right w:val="single" w:sz="4" w:space="0" w:color="auto"/>
            </w:tcBorders>
          </w:tcPr>
          <w:p w14:paraId="7BF4BC9A" w14:textId="77777777" w:rsidR="007C69A1" w:rsidRPr="00A36CC1" w:rsidRDefault="007C69A1">
            <w:pPr>
              <w:pStyle w:val="TAL"/>
              <w:pPrChange w:id="28" w:author="Jason" w:date="2021-04-21T09:48:00Z">
                <w:pPr>
                  <w:pStyle w:val="TAL"/>
                  <w:keepNext w:val="0"/>
                  <w:keepLines w:val="0"/>
                  <w:widowControl w:val="0"/>
                </w:pPr>
              </w:pPrChange>
            </w:pPr>
          </w:p>
        </w:tc>
        <w:tc>
          <w:tcPr>
            <w:tcW w:w="1169" w:type="dxa"/>
            <w:tcBorders>
              <w:top w:val="single" w:sz="4" w:space="0" w:color="auto"/>
              <w:left w:val="single" w:sz="4" w:space="0" w:color="auto"/>
              <w:bottom w:val="single" w:sz="4" w:space="0" w:color="auto"/>
              <w:right w:val="single" w:sz="4" w:space="0" w:color="auto"/>
            </w:tcBorders>
          </w:tcPr>
          <w:p w14:paraId="76F44C70" w14:textId="77777777" w:rsidR="007C69A1" w:rsidRPr="0012712B" w:rsidRDefault="007C69A1">
            <w:pPr>
              <w:pStyle w:val="TAL"/>
              <w:keepNext w:val="0"/>
              <w:keepLines w:val="0"/>
              <w:widowControl w:val="0"/>
            </w:pPr>
          </w:p>
        </w:tc>
      </w:tr>
      <w:tr w:rsidR="007C69A1" w:rsidRPr="0012712B" w14:paraId="69B5F7A5"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6B34F8A" w14:textId="77777777" w:rsidR="007C69A1" w:rsidRPr="0012712B" w:rsidRDefault="007C69A1">
            <w:pPr>
              <w:pStyle w:val="TAL"/>
              <w:keepNext w:val="0"/>
              <w:keepLines w:val="0"/>
              <w:widowControl w:val="0"/>
              <w:rPr>
                <w:rFonts w:cs="Arial"/>
                <w:bCs/>
                <w:szCs w:val="18"/>
              </w:rPr>
            </w:pPr>
            <w:r w:rsidRPr="0012712B">
              <w:rPr>
                <w:rFonts w:cs="Arial"/>
                <w:bCs/>
                <w:szCs w:val="18"/>
              </w:rPr>
              <w:t xml:space="preserve">  Transmission Priority Length</w:t>
            </w:r>
          </w:p>
        </w:tc>
        <w:tc>
          <w:tcPr>
            <w:tcW w:w="2158" w:type="dxa"/>
            <w:tcBorders>
              <w:top w:val="single" w:sz="4" w:space="0" w:color="auto"/>
              <w:left w:val="single" w:sz="4" w:space="0" w:color="auto"/>
              <w:bottom w:val="single" w:sz="4" w:space="0" w:color="auto"/>
              <w:right w:val="single" w:sz="4" w:space="0" w:color="auto"/>
            </w:tcBorders>
            <w:hideMark/>
          </w:tcPr>
          <w:p w14:paraId="37FF46E3" w14:textId="77777777" w:rsidR="007C69A1" w:rsidRPr="0012712B" w:rsidRDefault="007C69A1">
            <w:pPr>
              <w:pStyle w:val="TAL"/>
              <w:keepNext w:val="0"/>
              <w:keepLines w:val="0"/>
              <w:widowControl w:val="0"/>
            </w:pPr>
            <w:r w:rsidRPr="0012712B">
              <w:t>“00000010”</w:t>
            </w:r>
          </w:p>
        </w:tc>
        <w:tc>
          <w:tcPr>
            <w:tcW w:w="2158" w:type="dxa"/>
            <w:tcBorders>
              <w:top w:val="single" w:sz="4" w:space="0" w:color="auto"/>
              <w:left w:val="single" w:sz="4" w:space="0" w:color="auto"/>
              <w:bottom w:val="single" w:sz="4" w:space="0" w:color="auto"/>
              <w:right w:val="single" w:sz="4" w:space="0" w:color="auto"/>
            </w:tcBorders>
            <w:hideMark/>
          </w:tcPr>
          <w:p w14:paraId="574F3F91" w14:textId="77777777" w:rsidR="007C69A1" w:rsidRPr="0012712B" w:rsidRDefault="007C69A1">
            <w:pPr>
              <w:pStyle w:val="TAL"/>
              <w:rPr>
                <w:rFonts w:cs="Arial"/>
                <w:szCs w:val="18"/>
              </w:rPr>
              <w:pPrChange w:id="29" w:author="Jason" w:date="2021-04-21T09:48:00Z">
                <w:pPr/>
              </w:pPrChange>
            </w:pPr>
            <w:r w:rsidRPr="0012712B">
              <w:rPr>
                <w:rFonts w:cs="Arial"/>
                <w:szCs w:val="18"/>
              </w:rPr>
              <w:t>A binary value that has the value '2'</w:t>
            </w:r>
          </w:p>
          <w:p w14:paraId="164673FF" w14:textId="77777777" w:rsidR="007C69A1" w:rsidRPr="0012712B" w:rsidRDefault="007C69A1">
            <w:pPr>
              <w:pStyle w:val="TAL"/>
              <w:rPr>
                <w:rFonts w:cs="Arial"/>
                <w:szCs w:val="18"/>
              </w:rPr>
              <w:pPrChange w:id="30" w:author="Jason" w:date="2021-04-21T09:48:00Z">
                <w:pPr/>
              </w:pPrChange>
            </w:pPr>
            <w:r w:rsidRPr="0012712B">
              <w:rPr>
                <w:rFonts w:cs="Arial"/>
                <w:szCs w:val="18"/>
              </w:rPr>
              <w:t>Indicates the total length in octets of the &lt;Transmission priority&gt; value item and the spare bits.</w:t>
            </w:r>
          </w:p>
        </w:tc>
        <w:tc>
          <w:tcPr>
            <w:tcW w:w="1349" w:type="dxa"/>
            <w:tcBorders>
              <w:top w:val="single" w:sz="4" w:space="0" w:color="auto"/>
              <w:left w:val="single" w:sz="4" w:space="0" w:color="auto"/>
              <w:bottom w:val="single" w:sz="4" w:space="0" w:color="auto"/>
              <w:right w:val="single" w:sz="4" w:space="0" w:color="auto"/>
            </w:tcBorders>
          </w:tcPr>
          <w:p w14:paraId="27DCBAB5" w14:textId="77777777" w:rsidR="007C69A1" w:rsidRPr="00A36CC1" w:rsidRDefault="007C69A1">
            <w:pPr>
              <w:pStyle w:val="TAL"/>
              <w:pPrChange w:id="31" w:author="Jason" w:date="2021-04-21T09:48:00Z">
                <w:pPr>
                  <w:pStyle w:val="TAL"/>
                  <w:keepNext w:val="0"/>
                  <w:keepLines w:val="0"/>
                  <w:widowControl w:val="0"/>
                </w:pPr>
              </w:pPrChange>
            </w:pPr>
          </w:p>
        </w:tc>
        <w:tc>
          <w:tcPr>
            <w:tcW w:w="1169" w:type="dxa"/>
            <w:tcBorders>
              <w:top w:val="single" w:sz="4" w:space="0" w:color="auto"/>
              <w:left w:val="single" w:sz="4" w:space="0" w:color="auto"/>
              <w:bottom w:val="single" w:sz="4" w:space="0" w:color="auto"/>
              <w:right w:val="single" w:sz="4" w:space="0" w:color="auto"/>
            </w:tcBorders>
          </w:tcPr>
          <w:p w14:paraId="59F366A7" w14:textId="77777777" w:rsidR="007C69A1" w:rsidRPr="0012712B" w:rsidRDefault="007C69A1">
            <w:pPr>
              <w:pStyle w:val="TAL"/>
              <w:keepNext w:val="0"/>
              <w:keepLines w:val="0"/>
              <w:widowControl w:val="0"/>
            </w:pPr>
          </w:p>
        </w:tc>
      </w:tr>
      <w:tr w:rsidR="007C69A1" w:rsidRPr="0012712B" w14:paraId="302DD777"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4EA7320" w14:textId="77777777" w:rsidR="007C69A1" w:rsidRPr="0012712B" w:rsidRDefault="007C69A1">
            <w:pPr>
              <w:pStyle w:val="TAL"/>
              <w:keepNext w:val="0"/>
              <w:keepLines w:val="0"/>
              <w:widowControl w:val="0"/>
              <w:rPr>
                <w:rFonts w:cs="Arial"/>
                <w:bCs/>
                <w:szCs w:val="18"/>
              </w:rPr>
            </w:pPr>
            <w:r w:rsidRPr="0012712B">
              <w:rPr>
                <w:rFonts w:cs="Arial"/>
                <w:bCs/>
                <w:szCs w:val="18"/>
              </w:rPr>
              <w:lastRenderedPageBreak/>
              <w:t xml:space="preserve">  Transmission Priority Value</w:t>
            </w:r>
          </w:p>
        </w:tc>
        <w:tc>
          <w:tcPr>
            <w:tcW w:w="2158" w:type="dxa"/>
            <w:tcBorders>
              <w:top w:val="single" w:sz="4" w:space="0" w:color="auto"/>
              <w:left w:val="single" w:sz="4" w:space="0" w:color="auto"/>
              <w:bottom w:val="single" w:sz="4" w:space="0" w:color="auto"/>
              <w:right w:val="single" w:sz="4" w:space="0" w:color="auto"/>
            </w:tcBorders>
            <w:hideMark/>
          </w:tcPr>
          <w:p w14:paraId="314F419B" w14:textId="4BF68494" w:rsidR="007C69A1" w:rsidRPr="00894DD1" w:rsidRDefault="007C69A1">
            <w:pPr>
              <w:rPr>
                <w:rFonts w:cs="Arial"/>
                <w:szCs w:val="18"/>
              </w:rPr>
              <w:pPrChange w:id="32" w:author="Jason" w:date="2021-04-21T09:06:00Z">
                <w:pPr>
                  <w:pStyle w:val="TAL"/>
                  <w:keepNext w:val="0"/>
                  <w:keepLines w:val="0"/>
                  <w:widowControl w:val="0"/>
                </w:pPr>
              </w:pPrChange>
            </w:pPr>
            <w:del w:id="33" w:author="Jason" w:date="2021-04-21T09:04:00Z">
              <w:r w:rsidRPr="00DF065A" w:rsidDel="00DF065A">
                <w:rPr>
                  <w:rFonts w:ascii="Arial" w:hAnsi="Arial" w:cs="Arial"/>
                  <w:sz w:val="18"/>
                  <w:szCs w:val="18"/>
                  <w:rPrChange w:id="34" w:author="Jason" w:date="2021-04-21T09:06:00Z">
                    <w:rPr/>
                  </w:rPrChange>
                </w:rPr>
                <w:delText>Consists of 8 bit parameter giving the transmission priority ('0' to '255') where '0' is the lowest priority and '255' is the highest priority</w:delText>
              </w:r>
            </w:del>
            <w:ins w:id="35" w:author="Jason" w:date="2021-04-21T09:04:00Z">
              <w:r w:rsidR="00DF065A" w:rsidRPr="00DF065A">
                <w:rPr>
                  <w:rFonts w:ascii="Arial" w:hAnsi="Arial" w:cs="Arial"/>
                  <w:sz w:val="18"/>
                  <w:szCs w:val="18"/>
                  <w:rPrChange w:id="36" w:author="Jason" w:date="2021-04-21T09:06:00Z">
                    <w:rPr/>
                  </w:rPrChange>
                </w:rPr>
                <w:t>Any allowed value</w:t>
              </w:r>
            </w:ins>
          </w:p>
        </w:tc>
        <w:tc>
          <w:tcPr>
            <w:tcW w:w="2158" w:type="dxa"/>
            <w:tcBorders>
              <w:top w:val="single" w:sz="4" w:space="0" w:color="auto"/>
              <w:left w:val="single" w:sz="4" w:space="0" w:color="auto"/>
              <w:bottom w:val="single" w:sz="4" w:space="0" w:color="auto"/>
              <w:right w:val="single" w:sz="4" w:space="0" w:color="auto"/>
            </w:tcBorders>
            <w:hideMark/>
          </w:tcPr>
          <w:p w14:paraId="4894ACE0" w14:textId="014F5095" w:rsidR="007C69A1" w:rsidRPr="0012712B" w:rsidDel="00DF065A" w:rsidRDefault="00DF065A">
            <w:pPr>
              <w:pStyle w:val="TAL"/>
              <w:rPr>
                <w:del w:id="37" w:author="Jason" w:date="2021-04-21T09:03:00Z"/>
                <w:rFonts w:cs="Arial"/>
                <w:szCs w:val="18"/>
              </w:rPr>
              <w:pPrChange w:id="38" w:author="Jason" w:date="2021-04-21T09:48:00Z">
                <w:pPr/>
              </w:pPrChange>
            </w:pPr>
            <w:ins w:id="39" w:author="Jason" w:date="2021-04-21T09:04:00Z">
              <w:r>
                <w:rPr>
                  <w:rFonts w:cs="Arial"/>
                  <w:szCs w:val="18"/>
                </w:rPr>
                <w:t>C</w:t>
              </w:r>
            </w:ins>
            <w:ins w:id="40" w:author="Jason" w:date="2021-04-21T09:03:00Z">
              <w:r w:rsidRPr="00894DD1">
                <w:rPr>
                  <w:rFonts w:cs="Arial"/>
                  <w:szCs w:val="18"/>
                </w:rPr>
                <w:t>onsists of 8 bit parameter giving the transmission priority ('0' to '255') where '0' is the lowest priority and '255' is the highest priority. If the Transmission Priority field is not included in the message the default priority is used as the Transmission Priority value.</w:t>
              </w:r>
              <w:r w:rsidRPr="00DF065A">
                <w:rPr>
                  <w:rFonts w:cs="Arial"/>
                  <w:szCs w:val="18"/>
                  <w:rPrChange w:id="41" w:author="Jason" w:date="2021-04-21T09:04:00Z">
                    <w:rPr/>
                  </w:rPrChange>
                </w:rPr>
                <w:t xml:space="preserve"> The value of the default priority is '0'. The default priority is sometimes referred to as normal priority.</w:t>
              </w:r>
            </w:ins>
            <w:del w:id="42" w:author="Jason" w:date="2021-04-21T09:03:00Z">
              <w:r w:rsidR="007C69A1" w:rsidRPr="0012712B" w:rsidDel="00DF065A">
                <w:rPr>
                  <w:rFonts w:cs="Arial"/>
                  <w:szCs w:val="18"/>
                </w:rPr>
                <w:delText>If the Transmission Priority field is not included in the message the default priority is used as the Transmission Priority value. The value of the default priority is '0'. The default priority is sometimes referred to as normal priority. Whether a transmission priority is pre-emptive or not is determined:</w:delText>
              </w:r>
            </w:del>
          </w:p>
          <w:p w14:paraId="0AB8F7DA" w14:textId="006CB4CA" w:rsidR="007C69A1" w:rsidRPr="0012712B" w:rsidDel="00DF065A" w:rsidRDefault="007C69A1">
            <w:pPr>
              <w:pStyle w:val="TAL"/>
              <w:rPr>
                <w:del w:id="43" w:author="Jason" w:date="2021-04-21T09:03:00Z"/>
                <w:rFonts w:cs="Arial"/>
                <w:szCs w:val="18"/>
              </w:rPr>
              <w:pPrChange w:id="44" w:author="Jason" w:date="2021-04-21T09:48:00Z">
                <w:pPr>
                  <w:pStyle w:val="B1"/>
                  <w:ind w:left="245" w:hanging="245"/>
                </w:pPr>
              </w:pPrChange>
            </w:pPr>
            <w:del w:id="45" w:author="Jason" w:date="2021-04-21T09:03:00Z">
              <w:r w:rsidRPr="0012712B" w:rsidDel="00DF065A">
                <w:rPr>
                  <w:rFonts w:cs="Arial"/>
                  <w:szCs w:val="18"/>
                </w:rPr>
                <w:delText>1.</w:delText>
              </w:r>
              <w:r w:rsidRPr="0012712B" w:rsidDel="00DF065A">
                <w:rPr>
                  <w:rFonts w:cs="Arial"/>
                  <w:szCs w:val="18"/>
                </w:rPr>
                <w:tab/>
                <w:delText xml:space="preserve">for on-network by the transmission control server as described in </w:delText>
              </w:r>
              <w:r w:rsidR="0032116C" w:rsidRPr="0012712B" w:rsidDel="00DF065A">
                <w:rPr>
                  <w:rFonts w:cs="Arial"/>
                  <w:szCs w:val="18"/>
                </w:rPr>
                <w:delText>clause </w:delText>
              </w:r>
              <w:r w:rsidRPr="0012712B" w:rsidDel="00DF065A">
                <w:rPr>
                  <w:rFonts w:cs="Arial"/>
                  <w:szCs w:val="18"/>
                </w:rPr>
                <w:delText>x.y; and</w:delText>
              </w:r>
            </w:del>
          </w:p>
          <w:p w14:paraId="75091DF0" w14:textId="6AA5D4B3" w:rsidR="007C69A1" w:rsidRPr="0012712B" w:rsidRDefault="007C69A1">
            <w:pPr>
              <w:pStyle w:val="TAL"/>
              <w:rPr>
                <w:rFonts w:cs="Arial"/>
                <w:szCs w:val="18"/>
              </w:rPr>
              <w:pPrChange w:id="46" w:author="Jason" w:date="2021-04-21T09:48:00Z">
                <w:pPr>
                  <w:pStyle w:val="B1"/>
                  <w:ind w:left="245" w:hanging="245"/>
                </w:pPr>
              </w:pPrChange>
            </w:pPr>
            <w:del w:id="47" w:author="Jason" w:date="2021-04-21T09:03:00Z">
              <w:r w:rsidRPr="0012712B" w:rsidDel="00DF065A">
                <w:rPr>
                  <w:rFonts w:cs="Arial"/>
                  <w:szCs w:val="18"/>
                </w:rPr>
                <w:delText>2.</w:delText>
              </w:r>
              <w:r w:rsidRPr="0012712B" w:rsidDel="00DF065A">
                <w:rPr>
                  <w:rFonts w:cs="Arial"/>
                  <w:szCs w:val="18"/>
                </w:rPr>
                <w:tab/>
                <w:delText xml:space="preserve">for off-network by the transmission arbitrator as described in </w:delText>
              </w:r>
              <w:r w:rsidR="0032116C" w:rsidRPr="0012712B" w:rsidDel="00DF065A">
                <w:rPr>
                  <w:rFonts w:cs="Arial"/>
                  <w:szCs w:val="18"/>
                </w:rPr>
                <w:delText>clause </w:delText>
              </w:r>
              <w:r w:rsidRPr="0012712B" w:rsidDel="00DF065A">
                <w:rPr>
                  <w:rFonts w:cs="Arial"/>
                  <w:szCs w:val="18"/>
                </w:rPr>
                <w:delText>y.z.</w:delText>
              </w:r>
            </w:del>
          </w:p>
        </w:tc>
        <w:tc>
          <w:tcPr>
            <w:tcW w:w="1349" w:type="dxa"/>
            <w:tcBorders>
              <w:top w:val="single" w:sz="4" w:space="0" w:color="auto"/>
              <w:left w:val="single" w:sz="4" w:space="0" w:color="auto"/>
              <w:bottom w:val="single" w:sz="4" w:space="0" w:color="auto"/>
              <w:right w:val="single" w:sz="4" w:space="0" w:color="auto"/>
            </w:tcBorders>
          </w:tcPr>
          <w:p w14:paraId="79CE85C8" w14:textId="77777777" w:rsidR="007C69A1" w:rsidRPr="00A36CC1" w:rsidRDefault="007C69A1">
            <w:pPr>
              <w:pStyle w:val="TAL"/>
              <w:pPrChange w:id="48" w:author="Jason" w:date="2021-04-21T09:48:00Z">
                <w:pPr>
                  <w:pStyle w:val="TAL"/>
                  <w:keepNext w:val="0"/>
                  <w:keepLines w:val="0"/>
                  <w:widowControl w:val="0"/>
                </w:pPr>
              </w:pPrChange>
            </w:pPr>
          </w:p>
        </w:tc>
        <w:tc>
          <w:tcPr>
            <w:tcW w:w="1169" w:type="dxa"/>
            <w:tcBorders>
              <w:top w:val="single" w:sz="4" w:space="0" w:color="auto"/>
              <w:left w:val="single" w:sz="4" w:space="0" w:color="auto"/>
              <w:bottom w:val="single" w:sz="4" w:space="0" w:color="auto"/>
              <w:right w:val="single" w:sz="4" w:space="0" w:color="auto"/>
            </w:tcBorders>
          </w:tcPr>
          <w:p w14:paraId="02EF44C4" w14:textId="77777777" w:rsidR="007C69A1" w:rsidRPr="0012712B" w:rsidRDefault="007C69A1">
            <w:pPr>
              <w:pStyle w:val="TAL"/>
              <w:keepNext w:val="0"/>
              <w:keepLines w:val="0"/>
              <w:widowControl w:val="0"/>
            </w:pPr>
          </w:p>
        </w:tc>
      </w:tr>
      <w:tr w:rsidR="007C69A1" w:rsidRPr="0012712B" w14:paraId="1729381F"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9AFB5EA" w14:textId="77777777" w:rsidR="007C69A1" w:rsidRPr="0012712B" w:rsidRDefault="007C69A1">
            <w:pPr>
              <w:pStyle w:val="TAL"/>
              <w:keepNext w:val="0"/>
              <w:keepLines w:val="0"/>
              <w:widowControl w:val="0"/>
              <w:rPr>
                <w:rFonts w:cs="Arial"/>
                <w:bCs/>
                <w:szCs w:val="18"/>
              </w:rPr>
            </w:pPr>
            <w:r w:rsidRPr="0012712B">
              <w:rPr>
                <w:rFonts w:cs="Arial"/>
                <w:bCs/>
                <w:szCs w:val="18"/>
              </w:rPr>
              <w:t xml:space="preserve">  Spare bits</w:t>
            </w:r>
          </w:p>
        </w:tc>
        <w:tc>
          <w:tcPr>
            <w:tcW w:w="2158" w:type="dxa"/>
            <w:tcBorders>
              <w:top w:val="single" w:sz="4" w:space="0" w:color="auto"/>
              <w:left w:val="single" w:sz="4" w:space="0" w:color="auto"/>
              <w:bottom w:val="single" w:sz="4" w:space="0" w:color="auto"/>
              <w:right w:val="single" w:sz="4" w:space="0" w:color="auto"/>
            </w:tcBorders>
            <w:hideMark/>
          </w:tcPr>
          <w:p w14:paraId="14E2C001" w14:textId="51DE7274" w:rsidR="007C69A1" w:rsidRPr="00894DD1" w:rsidRDefault="007C69A1">
            <w:pPr>
              <w:rPr>
                <w:rFonts w:cs="Arial"/>
                <w:szCs w:val="18"/>
              </w:rPr>
              <w:pPrChange w:id="49" w:author="Jason" w:date="2021-04-21T09:06:00Z">
                <w:pPr>
                  <w:pStyle w:val="TAL"/>
                  <w:keepNext w:val="0"/>
                  <w:keepLines w:val="0"/>
                  <w:widowControl w:val="0"/>
                </w:pPr>
              </w:pPrChange>
            </w:pPr>
            <w:del w:id="50" w:author="Jason" w:date="2021-04-21T09:05:00Z">
              <w:r w:rsidRPr="00DF065A" w:rsidDel="00DF065A">
                <w:rPr>
                  <w:rFonts w:ascii="Arial" w:hAnsi="Arial" w:cs="Arial"/>
                  <w:sz w:val="18"/>
                  <w:szCs w:val="18"/>
                  <w:rPrChange w:id="51" w:author="Jason" w:date="2021-04-21T09:06:00Z">
                    <w:rPr/>
                  </w:rPrChange>
                </w:rPr>
                <w:delText>An 8-bit binary value set to zero.</w:delText>
              </w:r>
            </w:del>
            <w:ins w:id="52" w:author="Jason" w:date="2021-04-21T09:05:00Z">
              <w:r w:rsidR="00DF065A" w:rsidRPr="00DF065A">
                <w:rPr>
                  <w:rFonts w:ascii="Arial" w:hAnsi="Arial" w:cs="Arial"/>
                  <w:sz w:val="18"/>
                  <w:szCs w:val="18"/>
                  <w:rPrChange w:id="53" w:author="Jason" w:date="2021-04-21T09:06:00Z">
                    <w:rPr/>
                  </w:rPrChange>
                </w:rPr>
                <w:t>"00000000</w:t>
              </w:r>
            </w:ins>
            <w:ins w:id="54" w:author="Jason" w:date="2021-04-21T09:06:00Z">
              <w:r w:rsidR="00DF065A" w:rsidRPr="00DF065A">
                <w:rPr>
                  <w:rFonts w:ascii="Arial" w:hAnsi="Arial" w:cs="Arial"/>
                  <w:sz w:val="18"/>
                  <w:szCs w:val="18"/>
                  <w:rPrChange w:id="55" w:author="Jason" w:date="2021-04-21T09:06:00Z">
                    <w:rPr/>
                  </w:rPrChange>
                </w:rPr>
                <w:t>"</w:t>
              </w:r>
            </w:ins>
          </w:p>
        </w:tc>
        <w:tc>
          <w:tcPr>
            <w:tcW w:w="2158" w:type="dxa"/>
            <w:tcBorders>
              <w:top w:val="single" w:sz="4" w:space="0" w:color="auto"/>
              <w:left w:val="single" w:sz="4" w:space="0" w:color="auto"/>
              <w:bottom w:val="single" w:sz="4" w:space="0" w:color="auto"/>
              <w:right w:val="single" w:sz="4" w:space="0" w:color="auto"/>
            </w:tcBorders>
          </w:tcPr>
          <w:p w14:paraId="59ECB2B7" w14:textId="458EAFB4" w:rsidR="007C69A1" w:rsidRPr="0012712B" w:rsidRDefault="00DF065A">
            <w:pPr>
              <w:pStyle w:val="TAL"/>
              <w:rPr>
                <w:rFonts w:cs="Arial"/>
                <w:szCs w:val="18"/>
              </w:rPr>
              <w:pPrChange w:id="56" w:author="Jason" w:date="2021-04-21T09:48:00Z">
                <w:pPr/>
              </w:pPrChange>
            </w:pPr>
            <w:ins w:id="57" w:author="Jason" w:date="2021-04-21T09:05:00Z">
              <w:r w:rsidRPr="00894DD1">
                <w:rPr>
                  <w:rFonts w:cs="Arial"/>
                  <w:szCs w:val="18"/>
                </w:rPr>
                <w:t>An 8-bit binary value set to zero.</w:t>
              </w:r>
            </w:ins>
          </w:p>
        </w:tc>
        <w:tc>
          <w:tcPr>
            <w:tcW w:w="1349" w:type="dxa"/>
            <w:tcBorders>
              <w:top w:val="single" w:sz="4" w:space="0" w:color="auto"/>
              <w:left w:val="single" w:sz="4" w:space="0" w:color="auto"/>
              <w:bottom w:val="single" w:sz="4" w:space="0" w:color="auto"/>
              <w:right w:val="single" w:sz="4" w:space="0" w:color="auto"/>
            </w:tcBorders>
          </w:tcPr>
          <w:p w14:paraId="6890F3D7" w14:textId="77777777" w:rsidR="007C69A1" w:rsidRPr="00A36CC1" w:rsidRDefault="007C69A1">
            <w:pPr>
              <w:pStyle w:val="TAL"/>
              <w:pPrChange w:id="58" w:author="Jason" w:date="2021-04-21T09:48:00Z">
                <w:pPr>
                  <w:pStyle w:val="TAL"/>
                  <w:keepNext w:val="0"/>
                  <w:keepLines w:val="0"/>
                  <w:widowControl w:val="0"/>
                </w:pPr>
              </w:pPrChange>
            </w:pPr>
          </w:p>
        </w:tc>
        <w:tc>
          <w:tcPr>
            <w:tcW w:w="1169" w:type="dxa"/>
            <w:tcBorders>
              <w:top w:val="single" w:sz="4" w:space="0" w:color="auto"/>
              <w:left w:val="single" w:sz="4" w:space="0" w:color="auto"/>
              <w:bottom w:val="single" w:sz="4" w:space="0" w:color="auto"/>
              <w:right w:val="single" w:sz="4" w:space="0" w:color="auto"/>
            </w:tcBorders>
          </w:tcPr>
          <w:p w14:paraId="1BE76563" w14:textId="77777777" w:rsidR="007C69A1" w:rsidRPr="00A36CC1" w:rsidRDefault="007C69A1">
            <w:pPr>
              <w:pStyle w:val="TAL"/>
              <w:pPrChange w:id="59" w:author="Jason" w:date="2021-04-21T09:48:00Z">
                <w:pPr>
                  <w:pStyle w:val="TAL"/>
                  <w:keepNext w:val="0"/>
                  <w:keepLines w:val="0"/>
                  <w:widowControl w:val="0"/>
                </w:pPr>
              </w:pPrChange>
            </w:pPr>
          </w:p>
        </w:tc>
      </w:tr>
      <w:tr w:rsidR="00DF065A" w:rsidRPr="0012712B" w14:paraId="620DC97C" w14:textId="77777777" w:rsidTr="0032116C">
        <w:trPr>
          <w:cantSplit/>
          <w:jc w:val="center"/>
          <w:ins w:id="60" w:author="Jason" w:date="2021-04-21T09:07:00Z"/>
        </w:trPr>
        <w:tc>
          <w:tcPr>
            <w:tcW w:w="2676" w:type="dxa"/>
            <w:tcBorders>
              <w:top w:val="single" w:sz="4" w:space="0" w:color="auto"/>
              <w:left w:val="single" w:sz="4" w:space="0" w:color="auto"/>
              <w:bottom w:val="single" w:sz="4" w:space="0" w:color="auto"/>
              <w:right w:val="single" w:sz="4" w:space="0" w:color="auto"/>
            </w:tcBorders>
          </w:tcPr>
          <w:p w14:paraId="4F8216ED" w14:textId="479F4A57" w:rsidR="00DF065A" w:rsidRPr="00DF065A" w:rsidRDefault="00DF065A" w:rsidP="00DF065A">
            <w:pPr>
              <w:pStyle w:val="TAL"/>
              <w:keepNext w:val="0"/>
              <w:keepLines w:val="0"/>
              <w:widowControl w:val="0"/>
              <w:rPr>
                <w:ins w:id="61" w:author="Jason" w:date="2021-04-21T09:07:00Z"/>
                <w:rFonts w:cs="Arial"/>
                <w:b/>
                <w:szCs w:val="18"/>
              </w:rPr>
            </w:pPr>
            <w:ins w:id="62" w:author="Jason" w:date="2021-04-21T09:07:00Z">
              <w:r>
                <w:rPr>
                  <w:rFonts w:cs="Arial"/>
                  <w:b/>
                  <w:szCs w:val="18"/>
                </w:rPr>
                <w:t>User</w:t>
              </w:r>
            </w:ins>
            <w:ins w:id="63" w:author="Jason" w:date="2021-04-21T09:09:00Z">
              <w:r>
                <w:rPr>
                  <w:rFonts w:cs="Arial"/>
                  <w:b/>
                  <w:szCs w:val="18"/>
                </w:rPr>
                <w:t xml:space="preserve"> </w:t>
              </w:r>
            </w:ins>
            <w:ins w:id="64" w:author="Jason" w:date="2021-04-21T09:07:00Z">
              <w:r>
                <w:rPr>
                  <w:rFonts w:cs="Arial"/>
                  <w:b/>
                  <w:szCs w:val="18"/>
                </w:rPr>
                <w:t>ID</w:t>
              </w:r>
            </w:ins>
          </w:p>
        </w:tc>
        <w:tc>
          <w:tcPr>
            <w:tcW w:w="2158" w:type="dxa"/>
            <w:tcBorders>
              <w:top w:val="single" w:sz="4" w:space="0" w:color="auto"/>
              <w:left w:val="single" w:sz="4" w:space="0" w:color="auto"/>
              <w:bottom w:val="single" w:sz="4" w:space="0" w:color="auto"/>
              <w:right w:val="single" w:sz="4" w:space="0" w:color="auto"/>
            </w:tcBorders>
          </w:tcPr>
          <w:p w14:paraId="4CB66407" w14:textId="12E47822" w:rsidR="00DF065A" w:rsidRPr="0012712B" w:rsidRDefault="00DF065A" w:rsidP="00DF065A">
            <w:pPr>
              <w:pStyle w:val="TAL"/>
              <w:keepNext w:val="0"/>
              <w:keepLines w:val="0"/>
              <w:widowControl w:val="0"/>
              <w:rPr>
                <w:ins w:id="65" w:author="Jason" w:date="2021-04-21T09:07:00Z"/>
              </w:rPr>
            </w:pPr>
            <w:ins w:id="66" w:author="Jason" w:date="2021-04-21T09:07:00Z">
              <w:r>
                <w:t>Not Present</w:t>
              </w:r>
            </w:ins>
          </w:p>
        </w:tc>
        <w:tc>
          <w:tcPr>
            <w:tcW w:w="2158" w:type="dxa"/>
            <w:tcBorders>
              <w:top w:val="single" w:sz="4" w:space="0" w:color="auto"/>
              <w:left w:val="single" w:sz="4" w:space="0" w:color="auto"/>
              <w:bottom w:val="single" w:sz="4" w:space="0" w:color="auto"/>
              <w:right w:val="single" w:sz="4" w:space="0" w:color="auto"/>
            </w:tcBorders>
          </w:tcPr>
          <w:p w14:paraId="0C2849E5" w14:textId="77777777" w:rsidR="00DF065A" w:rsidRPr="0012712B" w:rsidRDefault="00DF065A">
            <w:pPr>
              <w:pStyle w:val="TAL"/>
              <w:rPr>
                <w:ins w:id="67" w:author="Jason" w:date="2021-04-21T09:07:00Z"/>
                <w:rFonts w:cs="Arial"/>
                <w:szCs w:val="18"/>
              </w:rPr>
              <w:pPrChange w:id="68" w:author="Jason" w:date="2021-04-21T09:48:00Z">
                <w:pPr/>
              </w:pPrChange>
            </w:pPr>
          </w:p>
        </w:tc>
        <w:tc>
          <w:tcPr>
            <w:tcW w:w="1349" w:type="dxa"/>
            <w:tcBorders>
              <w:top w:val="single" w:sz="4" w:space="0" w:color="auto"/>
              <w:left w:val="single" w:sz="4" w:space="0" w:color="auto"/>
              <w:bottom w:val="single" w:sz="4" w:space="0" w:color="auto"/>
              <w:right w:val="single" w:sz="4" w:space="0" w:color="auto"/>
            </w:tcBorders>
          </w:tcPr>
          <w:p w14:paraId="00A79882" w14:textId="77777777" w:rsidR="00DF065A" w:rsidRPr="00A36CC1" w:rsidRDefault="00DF065A">
            <w:pPr>
              <w:pStyle w:val="TAL"/>
              <w:rPr>
                <w:ins w:id="69" w:author="Jason" w:date="2021-04-21T09:07:00Z"/>
              </w:rPr>
              <w:pPrChange w:id="70" w:author="Jason" w:date="2021-04-21T09:48:00Z">
                <w:pPr>
                  <w:pStyle w:val="TAL"/>
                  <w:keepNext w:val="0"/>
                  <w:keepLines w:val="0"/>
                  <w:widowControl w:val="0"/>
                </w:pPr>
              </w:pPrChange>
            </w:pPr>
          </w:p>
        </w:tc>
        <w:tc>
          <w:tcPr>
            <w:tcW w:w="1169" w:type="dxa"/>
            <w:tcBorders>
              <w:top w:val="single" w:sz="4" w:space="0" w:color="auto"/>
              <w:left w:val="single" w:sz="4" w:space="0" w:color="auto"/>
              <w:bottom w:val="single" w:sz="4" w:space="0" w:color="auto"/>
              <w:right w:val="single" w:sz="4" w:space="0" w:color="auto"/>
            </w:tcBorders>
          </w:tcPr>
          <w:p w14:paraId="38925D30" w14:textId="2091F400" w:rsidR="00DF065A" w:rsidRPr="00A36CC1" w:rsidRDefault="00DF065A">
            <w:pPr>
              <w:pStyle w:val="TAL"/>
              <w:rPr>
                <w:ins w:id="71" w:author="Jason" w:date="2021-04-21T09:07:00Z"/>
              </w:rPr>
              <w:pPrChange w:id="72" w:author="Jason" w:date="2021-04-21T09:48:00Z">
                <w:pPr>
                  <w:pStyle w:val="TAL"/>
                  <w:keepNext w:val="0"/>
                  <w:keepLines w:val="0"/>
                  <w:widowControl w:val="0"/>
                </w:pPr>
              </w:pPrChange>
            </w:pPr>
            <w:ins w:id="73" w:author="Jason" w:date="2021-04-21T09:07:00Z">
              <w:r w:rsidRPr="00A36CC1">
                <w:rPr>
                  <w:rFonts w:eastAsia="MS Mincho"/>
                </w:rPr>
                <w:t>ON-NETWORK</w:t>
              </w:r>
            </w:ins>
          </w:p>
        </w:tc>
      </w:tr>
      <w:tr w:rsidR="00DF065A" w:rsidRPr="0012712B" w14:paraId="6F874891"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35AB6BC" w14:textId="77777777" w:rsidR="00DF065A" w:rsidRPr="00DF065A" w:rsidRDefault="00DF065A" w:rsidP="00DF065A">
            <w:pPr>
              <w:pStyle w:val="TAL"/>
              <w:keepNext w:val="0"/>
              <w:keepLines w:val="0"/>
              <w:widowControl w:val="0"/>
              <w:rPr>
                <w:rFonts w:cs="Arial"/>
                <w:b/>
                <w:szCs w:val="18"/>
                <w:rPrChange w:id="74" w:author="Jason" w:date="2021-04-21T09:00:00Z">
                  <w:rPr>
                    <w:rFonts w:cs="Arial"/>
                    <w:bCs/>
                    <w:szCs w:val="18"/>
                  </w:rPr>
                </w:rPrChange>
              </w:rPr>
            </w:pPr>
            <w:r w:rsidRPr="00DF065A">
              <w:rPr>
                <w:rFonts w:cs="Arial"/>
                <w:b/>
                <w:szCs w:val="18"/>
                <w:rPrChange w:id="75" w:author="Jason" w:date="2021-04-21T09:00:00Z">
                  <w:rPr>
                    <w:rFonts w:cs="Arial"/>
                    <w:bCs/>
                    <w:szCs w:val="18"/>
                  </w:rPr>
                </w:rPrChange>
              </w:rPr>
              <w:t>User ID</w:t>
            </w:r>
          </w:p>
        </w:tc>
        <w:tc>
          <w:tcPr>
            <w:tcW w:w="2158" w:type="dxa"/>
            <w:tcBorders>
              <w:top w:val="single" w:sz="4" w:space="0" w:color="auto"/>
              <w:left w:val="single" w:sz="4" w:space="0" w:color="auto"/>
              <w:bottom w:val="single" w:sz="4" w:space="0" w:color="auto"/>
              <w:right w:val="single" w:sz="4" w:space="0" w:color="auto"/>
            </w:tcBorders>
          </w:tcPr>
          <w:p w14:paraId="6A2109FC" w14:textId="77777777" w:rsidR="00DF065A" w:rsidRPr="0012712B" w:rsidRDefault="00DF065A" w:rsidP="00DF065A">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1088F186" w14:textId="77777777" w:rsidR="00DF065A" w:rsidRPr="0012712B" w:rsidRDefault="00DF065A">
            <w:pPr>
              <w:pStyle w:val="TAL"/>
              <w:rPr>
                <w:rFonts w:cs="Arial"/>
                <w:szCs w:val="18"/>
              </w:rPr>
              <w:pPrChange w:id="76" w:author="Jason" w:date="2021-04-21T09:48:00Z">
                <w:pPr/>
              </w:pPrChange>
            </w:pPr>
            <w:r w:rsidRPr="0012712B">
              <w:rPr>
                <w:rFonts w:cs="Arial"/>
                <w:szCs w:val="18"/>
              </w:rPr>
              <w:t xml:space="preserve">The User ID field is used in off-network only. The User ID field carries the </w:t>
            </w:r>
            <w:r w:rsidRPr="0012712B">
              <w:rPr>
                <w:rFonts w:cs="Arial"/>
                <w:szCs w:val="18"/>
                <w:lang w:eastAsia="ko-KR"/>
              </w:rPr>
              <w:t xml:space="preserve">MCVideo ID </w:t>
            </w:r>
            <w:r w:rsidRPr="0012712B">
              <w:rPr>
                <w:rFonts w:cs="Arial"/>
                <w:szCs w:val="18"/>
              </w:rPr>
              <w:t>of the transmission participant</w:t>
            </w:r>
            <w:r w:rsidRPr="0012712B">
              <w:rPr>
                <w:rFonts w:cs="Arial"/>
                <w:szCs w:val="18"/>
                <w:lang w:eastAsia="ko-KR"/>
              </w:rPr>
              <w:t xml:space="preserve"> sending the Transmission Release message</w:t>
            </w:r>
            <w:r w:rsidRPr="0012712B">
              <w:rPr>
                <w:rFonts w:cs="Arial"/>
                <w:szCs w:val="18"/>
              </w:rPr>
              <w:t>.</w:t>
            </w:r>
          </w:p>
        </w:tc>
        <w:tc>
          <w:tcPr>
            <w:tcW w:w="1349" w:type="dxa"/>
            <w:tcBorders>
              <w:top w:val="single" w:sz="4" w:space="0" w:color="auto"/>
              <w:left w:val="single" w:sz="4" w:space="0" w:color="auto"/>
              <w:bottom w:val="single" w:sz="4" w:space="0" w:color="auto"/>
              <w:right w:val="single" w:sz="4" w:space="0" w:color="auto"/>
            </w:tcBorders>
            <w:hideMark/>
          </w:tcPr>
          <w:p w14:paraId="70A66783" w14:textId="77777777" w:rsidR="00DF065A" w:rsidRPr="00A36CC1" w:rsidRDefault="00DF065A">
            <w:pPr>
              <w:pStyle w:val="TAL"/>
              <w:pPrChange w:id="77" w:author="Jason" w:date="2021-04-21T09:48:00Z">
                <w:pPr>
                  <w:pStyle w:val="TAL"/>
                  <w:keepNext w:val="0"/>
                  <w:keepLines w:val="0"/>
                  <w:widowControl w:val="0"/>
                </w:pPr>
              </w:pPrChange>
            </w:pPr>
            <w:r w:rsidRPr="00A36CC1">
              <w:t>TC 24.581 [88] clause 9.3.2.8</w:t>
            </w:r>
          </w:p>
        </w:tc>
        <w:tc>
          <w:tcPr>
            <w:tcW w:w="1169" w:type="dxa"/>
            <w:tcBorders>
              <w:top w:val="single" w:sz="4" w:space="0" w:color="auto"/>
              <w:left w:val="single" w:sz="4" w:space="0" w:color="auto"/>
              <w:bottom w:val="single" w:sz="4" w:space="0" w:color="auto"/>
              <w:right w:val="single" w:sz="4" w:space="0" w:color="auto"/>
            </w:tcBorders>
          </w:tcPr>
          <w:p w14:paraId="3ADDF185" w14:textId="1A4A59E1" w:rsidR="00DF065A" w:rsidRPr="00A36CC1" w:rsidRDefault="00DF065A">
            <w:pPr>
              <w:pStyle w:val="TAL"/>
              <w:pPrChange w:id="78" w:author="Jason" w:date="2021-04-21T09:48:00Z">
                <w:pPr>
                  <w:pStyle w:val="TAL"/>
                  <w:keepNext w:val="0"/>
                  <w:keepLines w:val="0"/>
                  <w:widowControl w:val="0"/>
                </w:pPr>
              </w:pPrChange>
            </w:pPr>
            <w:ins w:id="79" w:author="Jason" w:date="2021-04-21T09:07:00Z">
              <w:r w:rsidRPr="00A36CC1">
                <w:rPr>
                  <w:rFonts w:eastAsia="MS Mincho"/>
                </w:rPr>
                <w:t>OFF-NETWORK</w:t>
              </w:r>
            </w:ins>
          </w:p>
        </w:tc>
      </w:tr>
      <w:tr w:rsidR="007C69A1" w:rsidRPr="0012712B" w14:paraId="6AA66DF0"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33F7C6EE" w14:textId="77777777" w:rsidR="007C69A1" w:rsidRPr="0012712B" w:rsidRDefault="007C69A1">
            <w:pPr>
              <w:pStyle w:val="TAL"/>
              <w:keepNext w:val="0"/>
              <w:keepLines w:val="0"/>
              <w:widowControl w:val="0"/>
              <w:rPr>
                <w:rFonts w:cs="Arial"/>
                <w:szCs w:val="18"/>
              </w:rPr>
            </w:pPr>
            <w:r w:rsidRPr="0012712B">
              <w:rPr>
                <w:rFonts w:cs="Arial"/>
                <w:szCs w:val="18"/>
              </w:rPr>
              <w:t xml:space="preserve">  </w:t>
            </w:r>
            <w:r w:rsidRPr="0012712B">
              <w:t>User ID field ID</w:t>
            </w:r>
          </w:p>
        </w:tc>
        <w:tc>
          <w:tcPr>
            <w:tcW w:w="2158" w:type="dxa"/>
            <w:tcBorders>
              <w:top w:val="single" w:sz="4" w:space="0" w:color="auto"/>
              <w:left w:val="single" w:sz="4" w:space="0" w:color="auto"/>
              <w:bottom w:val="single" w:sz="4" w:space="0" w:color="auto"/>
              <w:right w:val="single" w:sz="4" w:space="0" w:color="auto"/>
            </w:tcBorders>
            <w:hideMark/>
          </w:tcPr>
          <w:p w14:paraId="439773CC" w14:textId="77777777" w:rsidR="007C69A1" w:rsidRPr="0012712B" w:rsidRDefault="00AE5461">
            <w:pPr>
              <w:pStyle w:val="TAL"/>
              <w:keepNext w:val="0"/>
              <w:keepLines w:val="0"/>
              <w:widowControl w:val="0"/>
            </w:pPr>
            <w:r w:rsidRPr="0012712B">
              <w:t>"00000110"</w:t>
            </w:r>
          </w:p>
        </w:tc>
        <w:tc>
          <w:tcPr>
            <w:tcW w:w="2158" w:type="dxa"/>
            <w:tcBorders>
              <w:top w:val="single" w:sz="4" w:space="0" w:color="auto"/>
              <w:left w:val="single" w:sz="4" w:space="0" w:color="auto"/>
              <w:bottom w:val="single" w:sz="4" w:space="0" w:color="auto"/>
              <w:right w:val="single" w:sz="4" w:space="0" w:color="auto"/>
            </w:tcBorders>
          </w:tcPr>
          <w:p w14:paraId="2442430F" w14:textId="77777777" w:rsidR="007C69A1" w:rsidRPr="0012712B" w:rsidRDefault="007C69A1">
            <w:pPr>
              <w:pStyle w:val="TAL"/>
              <w:pPrChange w:id="80" w:author="Jason" w:date="2021-04-21T09:48:00Z">
                <w:pPr>
                  <w:pStyle w:val="TAL"/>
                  <w:keepNext w:val="0"/>
                  <w:keepLines w:val="0"/>
                  <w:widowControl w:val="0"/>
                </w:pPr>
              </w:pPrChange>
            </w:pPr>
          </w:p>
        </w:tc>
        <w:tc>
          <w:tcPr>
            <w:tcW w:w="1349" w:type="dxa"/>
            <w:tcBorders>
              <w:top w:val="single" w:sz="4" w:space="0" w:color="auto"/>
              <w:left w:val="single" w:sz="4" w:space="0" w:color="auto"/>
              <w:bottom w:val="single" w:sz="4" w:space="0" w:color="auto"/>
              <w:right w:val="single" w:sz="4" w:space="0" w:color="auto"/>
            </w:tcBorders>
          </w:tcPr>
          <w:p w14:paraId="1D136A26" w14:textId="77777777" w:rsidR="007C69A1" w:rsidRPr="00A36CC1" w:rsidRDefault="007C69A1">
            <w:pPr>
              <w:pStyle w:val="TAL"/>
              <w:pPrChange w:id="81" w:author="Jason" w:date="2021-04-21T09:48:00Z">
                <w:pPr>
                  <w:pStyle w:val="TAL"/>
                  <w:keepNext w:val="0"/>
                  <w:keepLines w:val="0"/>
                  <w:widowControl w:val="0"/>
                </w:pPr>
              </w:pPrChange>
            </w:pPr>
          </w:p>
        </w:tc>
        <w:tc>
          <w:tcPr>
            <w:tcW w:w="1169" w:type="dxa"/>
            <w:tcBorders>
              <w:top w:val="single" w:sz="4" w:space="0" w:color="auto"/>
              <w:left w:val="single" w:sz="4" w:space="0" w:color="auto"/>
              <w:bottom w:val="single" w:sz="4" w:space="0" w:color="auto"/>
              <w:right w:val="single" w:sz="4" w:space="0" w:color="auto"/>
            </w:tcBorders>
          </w:tcPr>
          <w:p w14:paraId="0CDBE32A" w14:textId="77777777" w:rsidR="007C69A1" w:rsidRPr="0012712B" w:rsidRDefault="007C69A1">
            <w:pPr>
              <w:pStyle w:val="TAL"/>
              <w:keepNext w:val="0"/>
              <w:keepLines w:val="0"/>
              <w:widowControl w:val="0"/>
            </w:pPr>
          </w:p>
        </w:tc>
      </w:tr>
      <w:tr w:rsidR="007C69A1" w:rsidRPr="0012712B" w14:paraId="4FFE1769"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DD48C6C" w14:textId="77777777" w:rsidR="007C69A1" w:rsidRPr="0012712B" w:rsidRDefault="007C69A1">
            <w:pPr>
              <w:pStyle w:val="TAL"/>
              <w:keepNext w:val="0"/>
              <w:keepLines w:val="0"/>
              <w:widowControl w:val="0"/>
              <w:rPr>
                <w:rFonts w:cs="Arial"/>
                <w:szCs w:val="18"/>
              </w:rPr>
            </w:pPr>
            <w:r w:rsidRPr="0012712B">
              <w:rPr>
                <w:rFonts w:cs="Arial"/>
                <w:szCs w:val="18"/>
              </w:rPr>
              <w:t xml:space="preserve">  </w:t>
            </w:r>
            <w:r w:rsidRPr="0012712B">
              <w:t>User ID length</w:t>
            </w:r>
          </w:p>
        </w:tc>
        <w:tc>
          <w:tcPr>
            <w:tcW w:w="2158" w:type="dxa"/>
            <w:tcBorders>
              <w:top w:val="single" w:sz="4" w:space="0" w:color="auto"/>
              <w:left w:val="single" w:sz="4" w:space="0" w:color="auto"/>
              <w:bottom w:val="single" w:sz="4" w:space="0" w:color="auto"/>
              <w:right w:val="single" w:sz="4" w:space="0" w:color="auto"/>
            </w:tcBorders>
            <w:hideMark/>
          </w:tcPr>
          <w:p w14:paraId="2E1BC4DB" w14:textId="77777777" w:rsidR="007C69A1" w:rsidRPr="0012712B" w:rsidRDefault="007C69A1">
            <w:pPr>
              <w:rPr>
                <w:rFonts w:ascii="Arial" w:hAnsi="Arial" w:cs="Arial"/>
                <w:sz w:val="18"/>
                <w:szCs w:val="18"/>
              </w:rPr>
            </w:pPr>
            <w:r w:rsidRPr="0012712B">
              <w:rPr>
                <w:rFonts w:ascii="Arial" w:hAnsi="Arial" w:cs="Arial"/>
                <w:sz w:val="18"/>
                <w:szCs w:val="18"/>
              </w:rPr>
              <w:t>a binary value that includes the value indicating the length in octets of the &lt;User ID&gt; value item except padding.</w:t>
            </w:r>
          </w:p>
        </w:tc>
        <w:tc>
          <w:tcPr>
            <w:tcW w:w="2158" w:type="dxa"/>
            <w:tcBorders>
              <w:top w:val="single" w:sz="4" w:space="0" w:color="auto"/>
              <w:left w:val="single" w:sz="4" w:space="0" w:color="auto"/>
              <w:bottom w:val="single" w:sz="4" w:space="0" w:color="auto"/>
              <w:right w:val="single" w:sz="4" w:space="0" w:color="auto"/>
            </w:tcBorders>
          </w:tcPr>
          <w:p w14:paraId="7A5BD32E" w14:textId="77777777" w:rsidR="007C69A1" w:rsidRPr="0012712B" w:rsidRDefault="007C69A1">
            <w:pPr>
              <w:pStyle w:val="TAL"/>
              <w:pPrChange w:id="82" w:author="Jason" w:date="2021-04-21T09:48:00Z">
                <w:pPr>
                  <w:pStyle w:val="TAL"/>
                  <w:keepNext w:val="0"/>
                  <w:keepLines w:val="0"/>
                  <w:widowControl w:val="0"/>
                </w:pPr>
              </w:pPrChange>
            </w:pPr>
          </w:p>
        </w:tc>
        <w:tc>
          <w:tcPr>
            <w:tcW w:w="1349" w:type="dxa"/>
            <w:tcBorders>
              <w:top w:val="single" w:sz="4" w:space="0" w:color="auto"/>
              <w:left w:val="single" w:sz="4" w:space="0" w:color="auto"/>
              <w:bottom w:val="single" w:sz="4" w:space="0" w:color="auto"/>
              <w:right w:val="single" w:sz="4" w:space="0" w:color="auto"/>
            </w:tcBorders>
          </w:tcPr>
          <w:p w14:paraId="2FC192CF" w14:textId="77777777" w:rsidR="007C69A1" w:rsidRPr="00A36CC1" w:rsidRDefault="007C69A1">
            <w:pPr>
              <w:pStyle w:val="TAL"/>
              <w:pPrChange w:id="83" w:author="Jason" w:date="2021-04-21T09:48:00Z">
                <w:pPr>
                  <w:pStyle w:val="TAL"/>
                  <w:keepNext w:val="0"/>
                  <w:keepLines w:val="0"/>
                  <w:widowControl w:val="0"/>
                </w:pPr>
              </w:pPrChange>
            </w:pPr>
          </w:p>
        </w:tc>
        <w:tc>
          <w:tcPr>
            <w:tcW w:w="1169" w:type="dxa"/>
            <w:tcBorders>
              <w:top w:val="single" w:sz="4" w:space="0" w:color="auto"/>
              <w:left w:val="single" w:sz="4" w:space="0" w:color="auto"/>
              <w:bottom w:val="single" w:sz="4" w:space="0" w:color="auto"/>
              <w:right w:val="single" w:sz="4" w:space="0" w:color="auto"/>
            </w:tcBorders>
          </w:tcPr>
          <w:p w14:paraId="3029D5DC" w14:textId="77777777" w:rsidR="007C69A1" w:rsidRPr="0012712B" w:rsidRDefault="007C69A1">
            <w:pPr>
              <w:pStyle w:val="TAL"/>
              <w:keepNext w:val="0"/>
              <w:keepLines w:val="0"/>
              <w:widowControl w:val="0"/>
            </w:pPr>
          </w:p>
        </w:tc>
      </w:tr>
      <w:tr w:rsidR="007C69A1" w:rsidRPr="0012712B" w14:paraId="4B9D74E9"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1D503B7" w14:textId="77777777" w:rsidR="007C69A1" w:rsidRPr="0012712B" w:rsidRDefault="007C69A1">
            <w:pPr>
              <w:pStyle w:val="TAL"/>
              <w:keepNext w:val="0"/>
              <w:keepLines w:val="0"/>
              <w:widowControl w:val="0"/>
              <w:rPr>
                <w:rFonts w:cs="Arial"/>
                <w:szCs w:val="18"/>
              </w:rPr>
            </w:pPr>
            <w:r w:rsidRPr="0012712B">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43FC64E3" w14:textId="77777777" w:rsidR="007C69A1" w:rsidRPr="0012712B" w:rsidRDefault="00AE5461">
            <w:pPr>
              <w:pStyle w:val="TAL"/>
              <w:keepNext w:val="0"/>
              <w:keepLines w:val="0"/>
              <w:widowControl w:val="0"/>
            </w:pPr>
            <w:r w:rsidRPr="0012712B">
              <w:rPr>
                <w:rFonts w:cs="Arial"/>
                <w:szCs w:val="18"/>
              </w:rPr>
              <w:t>px_MCVideo_ID_User_A</w:t>
            </w:r>
          </w:p>
        </w:tc>
        <w:tc>
          <w:tcPr>
            <w:tcW w:w="2158" w:type="dxa"/>
            <w:tcBorders>
              <w:top w:val="single" w:sz="4" w:space="0" w:color="auto"/>
              <w:left w:val="single" w:sz="4" w:space="0" w:color="auto"/>
              <w:bottom w:val="single" w:sz="4" w:space="0" w:color="auto"/>
              <w:right w:val="single" w:sz="4" w:space="0" w:color="auto"/>
            </w:tcBorders>
            <w:hideMark/>
          </w:tcPr>
          <w:p w14:paraId="44B73766" w14:textId="77777777" w:rsidR="007C69A1" w:rsidRPr="0012712B" w:rsidRDefault="007C69A1">
            <w:pPr>
              <w:pStyle w:val="TAL"/>
              <w:rPr>
                <w:rFonts w:cs="Arial"/>
                <w:szCs w:val="18"/>
              </w:rPr>
              <w:pPrChange w:id="84" w:author="Jason" w:date="2021-04-21T09:48:00Z">
                <w:pPr/>
              </w:pPrChange>
            </w:pPr>
            <w:r w:rsidRPr="0012712B">
              <w:rPr>
                <w:rFonts w:cs="Arial"/>
                <w:szCs w:val="18"/>
              </w:rPr>
              <w:t>If the length of the &lt;User ID&gt; value is not (2 + multiple of 4) bytes User ID field shall be padded to (2 + multiple of 4) bytes. The value of the padding bytes is to zero. The padding bytes are ignored by the receiver.</w:t>
            </w:r>
          </w:p>
        </w:tc>
        <w:tc>
          <w:tcPr>
            <w:tcW w:w="1349" w:type="dxa"/>
            <w:tcBorders>
              <w:top w:val="single" w:sz="4" w:space="0" w:color="auto"/>
              <w:left w:val="single" w:sz="4" w:space="0" w:color="auto"/>
              <w:bottom w:val="single" w:sz="4" w:space="0" w:color="auto"/>
              <w:right w:val="single" w:sz="4" w:space="0" w:color="auto"/>
            </w:tcBorders>
          </w:tcPr>
          <w:p w14:paraId="43D52337" w14:textId="77777777" w:rsidR="007C69A1" w:rsidRPr="00A36CC1" w:rsidRDefault="007C69A1">
            <w:pPr>
              <w:pStyle w:val="TAL"/>
              <w:pPrChange w:id="85" w:author="Jason" w:date="2021-04-21T09:48:00Z">
                <w:pPr>
                  <w:pStyle w:val="TAL"/>
                  <w:keepNext w:val="0"/>
                  <w:keepLines w:val="0"/>
                  <w:widowControl w:val="0"/>
                </w:pPr>
              </w:pPrChange>
            </w:pPr>
          </w:p>
        </w:tc>
        <w:tc>
          <w:tcPr>
            <w:tcW w:w="1169" w:type="dxa"/>
            <w:tcBorders>
              <w:top w:val="single" w:sz="4" w:space="0" w:color="auto"/>
              <w:left w:val="single" w:sz="4" w:space="0" w:color="auto"/>
              <w:bottom w:val="single" w:sz="4" w:space="0" w:color="auto"/>
              <w:right w:val="single" w:sz="4" w:space="0" w:color="auto"/>
            </w:tcBorders>
          </w:tcPr>
          <w:p w14:paraId="62B4C2AE" w14:textId="77777777" w:rsidR="007C69A1" w:rsidRPr="0012712B" w:rsidRDefault="007C69A1">
            <w:pPr>
              <w:pStyle w:val="TAL"/>
              <w:keepNext w:val="0"/>
              <w:keepLines w:val="0"/>
              <w:widowControl w:val="0"/>
            </w:pPr>
          </w:p>
        </w:tc>
      </w:tr>
      <w:tr w:rsidR="007C69A1" w:rsidRPr="0012712B" w14:paraId="5045257F"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29AF777" w14:textId="77777777" w:rsidR="007C69A1" w:rsidRPr="0012712B" w:rsidRDefault="007C69A1">
            <w:pPr>
              <w:pStyle w:val="TAL"/>
              <w:keepNext w:val="0"/>
              <w:keepLines w:val="0"/>
              <w:widowControl w:val="0"/>
              <w:rPr>
                <w:rFonts w:cs="Arial"/>
                <w:b/>
                <w:bCs/>
                <w:szCs w:val="18"/>
              </w:rPr>
            </w:pPr>
            <w:r w:rsidRPr="0012712B">
              <w:rPr>
                <w:b/>
              </w:rPr>
              <w:t>Transmission Indicator</w:t>
            </w:r>
          </w:p>
        </w:tc>
        <w:tc>
          <w:tcPr>
            <w:tcW w:w="2158" w:type="dxa"/>
            <w:tcBorders>
              <w:top w:val="single" w:sz="4" w:space="0" w:color="auto"/>
              <w:left w:val="single" w:sz="4" w:space="0" w:color="auto"/>
              <w:bottom w:val="single" w:sz="4" w:space="0" w:color="auto"/>
              <w:right w:val="single" w:sz="4" w:space="0" w:color="auto"/>
            </w:tcBorders>
          </w:tcPr>
          <w:p w14:paraId="3E1494DB" w14:textId="77777777" w:rsidR="007C69A1" w:rsidRPr="0012712B" w:rsidRDefault="007C69A1">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369F5C84" w14:textId="77777777" w:rsidR="007C69A1" w:rsidRPr="0012712B" w:rsidRDefault="007C69A1">
            <w:pPr>
              <w:pStyle w:val="TAL"/>
              <w:rPr>
                <w:rFonts w:cs="Arial"/>
                <w:szCs w:val="18"/>
                <w:lang w:eastAsia="x-none"/>
              </w:rPr>
              <w:pPrChange w:id="86" w:author="Jason" w:date="2021-04-21T09:48:00Z">
                <w:pPr/>
              </w:pPrChange>
            </w:pPr>
          </w:p>
        </w:tc>
        <w:tc>
          <w:tcPr>
            <w:tcW w:w="1349" w:type="dxa"/>
            <w:tcBorders>
              <w:top w:val="single" w:sz="4" w:space="0" w:color="auto"/>
              <w:left w:val="single" w:sz="4" w:space="0" w:color="auto"/>
              <w:bottom w:val="single" w:sz="4" w:space="0" w:color="auto"/>
              <w:right w:val="single" w:sz="4" w:space="0" w:color="auto"/>
            </w:tcBorders>
            <w:hideMark/>
          </w:tcPr>
          <w:p w14:paraId="1AAD0E52" w14:textId="77777777" w:rsidR="007C69A1" w:rsidRPr="00A36CC1" w:rsidRDefault="007C69A1">
            <w:pPr>
              <w:pStyle w:val="TAL"/>
              <w:pPrChange w:id="87" w:author="Jason" w:date="2021-04-21T09:48:00Z">
                <w:pPr>
                  <w:pStyle w:val="TAL"/>
                  <w:keepNext w:val="0"/>
                  <w:keepLines w:val="0"/>
                  <w:widowControl w:val="0"/>
                </w:pPr>
              </w:pPrChange>
            </w:pPr>
            <w:r w:rsidRPr="00A36CC1">
              <w:t>TC 24.58</w:t>
            </w:r>
            <w:r w:rsidR="009D1F1E" w:rsidRPr="00A36CC1">
              <w:t>1 [8</w:t>
            </w:r>
            <w:r w:rsidRPr="00A36CC1">
              <w:t xml:space="preserve">8] </w:t>
            </w:r>
            <w:r w:rsidR="0032116C" w:rsidRPr="00A36CC1">
              <w:t>clause </w:t>
            </w:r>
            <w:r w:rsidRPr="00A36CC1">
              <w:t>9.2.3.11</w:t>
            </w:r>
          </w:p>
        </w:tc>
        <w:tc>
          <w:tcPr>
            <w:tcW w:w="1169" w:type="dxa"/>
            <w:tcBorders>
              <w:top w:val="single" w:sz="4" w:space="0" w:color="auto"/>
              <w:left w:val="single" w:sz="4" w:space="0" w:color="auto"/>
              <w:bottom w:val="single" w:sz="4" w:space="0" w:color="auto"/>
              <w:right w:val="single" w:sz="4" w:space="0" w:color="auto"/>
            </w:tcBorders>
          </w:tcPr>
          <w:p w14:paraId="7C0B1582" w14:textId="77777777" w:rsidR="007C69A1" w:rsidRPr="0012712B" w:rsidRDefault="007C69A1">
            <w:pPr>
              <w:pStyle w:val="TAL"/>
              <w:keepNext w:val="0"/>
              <w:keepLines w:val="0"/>
              <w:widowControl w:val="0"/>
            </w:pPr>
          </w:p>
        </w:tc>
      </w:tr>
      <w:tr w:rsidR="007C69A1" w:rsidRPr="0012712B" w14:paraId="43A101AD"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07BC49FD" w14:textId="0189C3AB" w:rsidR="007C69A1" w:rsidRPr="0012712B" w:rsidRDefault="00DF065A">
            <w:pPr>
              <w:pStyle w:val="TAL"/>
              <w:keepNext w:val="0"/>
              <w:keepLines w:val="0"/>
              <w:widowControl w:val="0"/>
              <w:rPr>
                <w:rFonts w:cs="Arial"/>
                <w:szCs w:val="18"/>
              </w:rPr>
              <w:pPrChange w:id="88" w:author="Jason" w:date="2021-04-21T09:08:00Z">
                <w:pPr>
                  <w:pStyle w:val="TAL"/>
                  <w:keepNext w:val="0"/>
                  <w:keepLines w:val="0"/>
                  <w:widowControl w:val="0"/>
                  <w:ind w:left="159"/>
                </w:pPr>
              </w:pPrChange>
            </w:pPr>
            <w:ins w:id="89" w:author="Jason" w:date="2021-04-21T09:08:00Z">
              <w:r>
                <w:t xml:space="preserve">  </w:t>
              </w:r>
            </w:ins>
            <w:r w:rsidR="007C69A1" w:rsidRPr="0012712B">
              <w:t>Transmission Indicator field ID</w:t>
            </w:r>
          </w:p>
        </w:tc>
        <w:tc>
          <w:tcPr>
            <w:tcW w:w="2158" w:type="dxa"/>
            <w:tcBorders>
              <w:top w:val="single" w:sz="4" w:space="0" w:color="auto"/>
              <w:left w:val="single" w:sz="4" w:space="0" w:color="auto"/>
              <w:bottom w:val="single" w:sz="4" w:space="0" w:color="auto"/>
              <w:right w:val="single" w:sz="4" w:space="0" w:color="auto"/>
            </w:tcBorders>
            <w:hideMark/>
          </w:tcPr>
          <w:p w14:paraId="5D6F2203" w14:textId="77777777" w:rsidR="007C69A1" w:rsidRPr="0012712B" w:rsidRDefault="00AE5461">
            <w:pPr>
              <w:pStyle w:val="TAL"/>
              <w:keepNext w:val="0"/>
              <w:keepLines w:val="0"/>
              <w:widowControl w:val="0"/>
            </w:pPr>
            <w:r w:rsidRPr="0012712B">
              <w:t>"00001101"</w:t>
            </w:r>
          </w:p>
        </w:tc>
        <w:tc>
          <w:tcPr>
            <w:tcW w:w="2158" w:type="dxa"/>
            <w:tcBorders>
              <w:top w:val="single" w:sz="4" w:space="0" w:color="auto"/>
              <w:left w:val="single" w:sz="4" w:space="0" w:color="auto"/>
              <w:bottom w:val="single" w:sz="4" w:space="0" w:color="auto"/>
              <w:right w:val="single" w:sz="4" w:space="0" w:color="auto"/>
            </w:tcBorders>
          </w:tcPr>
          <w:p w14:paraId="0B78A249" w14:textId="77777777" w:rsidR="007C69A1" w:rsidRPr="0012712B" w:rsidRDefault="007C69A1">
            <w:pPr>
              <w:pStyle w:val="TAL"/>
              <w:pPrChange w:id="90" w:author="Jason" w:date="2021-04-21T09:48:00Z">
                <w:pPr>
                  <w:pStyle w:val="TAL"/>
                  <w:keepNext w:val="0"/>
                  <w:keepLines w:val="0"/>
                  <w:widowControl w:val="0"/>
                </w:pPr>
              </w:pPrChange>
            </w:pPr>
          </w:p>
        </w:tc>
        <w:tc>
          <w:tcPr>
            <w:tcW w:w="1349" w:type="dxa"/>
            <w:tcBorders>
              <w:top w:val="single" w:sz="4" w:space="0" w:color="auto"/>
              <w:left w:val="single" w:sz="4" w:space="0" w:color="auto"/>
              <w:bottom w:val="single" w:sz="4" w:space="0" w:color="auto"/>
              <w:right w:val="single" w:sz="4" w:space="0" w:color="auto"/>
            </w:tcBorders>
            <w:hideMark/>
          </w:tcPr>
          <w:p w14:paraId="2DF69227" w14:textId="77777777" w:rsidR="007C69A1" w:rsidRPr="00A36CC1" w:rsidRDefault="007C69A1">
            <w:pPr>
              <w:pStyle w:val="TAL"/>
              <w:pPrChange w:id="91" w:author="Jason" w:date="2021-04-21T09:48:00Z">
                <w:pPr>
                  <w:pStyle w:val="TAL"/>
                  <w:keepNext w:val="0"/>
                  <w:keepLines w:val="0"/>
                  <w:widowControl w:val="0"/>
                </w:pPr>
              </w:pPrChange>
            </w:pPr>
            <w:r w:rsidRPr="00A36CC1">
              <w:t>TC 24.58</w:t>
            </w:r>
            <w:r w:rsidR="009D1F1E" w:rsidRPr="00A36CC1">
              <w:t>1 [8</w:t>
            </w:r>
            <w:r w:rsidRPr="00A36CC1">
              <w:t xml:space="preserve">8] </w:t>
            </w:r>
            <w:r w:rsidR="0032116C" w:rsidRPr="00A36CC1">
              <w:t>clause </w:t>
            </w:r>
            <w:r w:rsidRPr="00A36CC1">
              <w:t>9.2.3.1</w:t>
            </w:r>
            <w:del w:id="92" w:author="Jason" w:date="2021-04-21T09:08:00Z">
              <w:r w:rsidRPr="00A36CC1" w:rsidDel="00DF065A">
                <w:delText>.</w:delText>
              </w:r>
            </w:del>
            <w:r w:rsidRPr="00A36CC1">
              <w:t>1</w:t>
            </w:r>
          </w:p>
        </w:tc>
        <w:tc>
          <w:tcPr>
            <w:tcW w:w="1169" w:type="dxa"/>
            <w:tcBorders>
              <w:top w:val="single" w:sz="4" w:space="0" w:color="auto"/>
              <w:left w:val="single" w:sz="4" w:space="0" w:color="auto"/>
              <w:bottom w:val="single" w:sz="4" w:space="0" w:color="auto"/>
              <w:right w:val="single" w:sz="4" w:space="0" w:color="auto"/>
            </w:tcBorders>
          </w:tcPr>
          <w:p w14:paraId="6751AE85" w14:textId="77777777" w:rsidR="007C69A1" w:rsidRPr="0012712B" w:rsidRDefault="007C69A1">
            <w:pPr>
              <w:pStyle w:val="TAL"/>
              <w:keepNext w:val="0"/>
              <w:keepLines w:val="0"/>
              <w:widowControl w:val="0"/>
            </w:pPr>
          </w:p>
        </w:tc>
      </w:tr>
      <w:tr w:rsidR="007C69A1" w:rsidRPr="0012712B" w14:paraId="06EA0B75"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2CA3021" w14:textId="77777777" w:rsidR="007C69A1" w:rsidRPr="0012712B" w:rsidRDefault="007C69A1">
            <w:pPr>
              <w:pStyle w:val="TAL"/>
              <w:keepNext w:val="0"/>
              <w:keepLines w:val="0"/>
              <w:widowControl w:val="0"/>
              <w:ind w:left="159" w:hanging="159"/>
              <w:rPr>
                <w:rFonts w:cs="Arial"/>
                <w:bCs/>
                <w:szCs w:val="18"/>
              </w:rPr>
            </w:pPr>
            <w:r w:rsidRPr="0012712B">
              <w:rPr>
                <w:rFonts w:cs="Arial"/>
                <w:bCs/>
                <w:szCs w:val="18"/>
              </w:rPr>
              <w:t xml:space="preserve">  </w:t>
            </w:r>
            <w:r w:rsidRPr="0012712B">
              <w:t>Transmission Indicator Length</w:t>
            </w:r>
          </w:p>
        </w:tc>
        <w:tc>
          <w:tcPr>
            <w:tcW w:w="2158" w:type="dxa"/>
            <w:tcBorders>
              <w:top w:val="single" w:sz="4" w:space="0" w:color="auto"/>
              <w:left w:val="single" w:sz="4" w:space="0" w:color="auto"/>
              <w:bottom w:val="single" w:sz="4" w:space="0" w:color="auto"/>
              <w:right w:val="single" w:sz="4" w:space="0" w:color="auto"/>
            </w:tcBorders>
            <w:hideMark/>
          </w:tcPr>
          <w:p w14:paraId="71A51323" w14:textId="77777777" w:rsidR="007C69A1" w:rsidRPr="0012712B" w:rsidRDefault="00AE5461">
            <w:pPr>
              <w:pStyle w:val="TAL"/>
              <w:keepNext w:val="0"/>
              <w:keepLines w:val="0"/>
              <w:widowControl w:val="0"/>
            </w:pPr>
            <w:r w:rsidRPr="0012712B">
              <w:t>"10"</w:t>
            </w:r>
          </w:p>
        </w:tc>
        <w:tc>
          <w:tcPr>
            <w:tcW w:w="2158" w:type="dxa"/>
            <w:tcBorders>
              <w:top w:val="single" w:sz="4" w:space="0" w:color="auto"/>
              <w:left w:val="single" w:sz="4" w:space="0" w:color="auto"/>
              <w:bottom w:val="single" w:sz="4" w:space="0" w:color="auto"/>
              <w:right w:val="single" w:sz="4" w:space="0" w:color="auto"/>
            </w:tcBorders>
          </w:tcPr>
          <w:p w14:paraId="64DC2BE9" w14:textId="77777777" w:rsidR="007C69A1" w:rsidRPr="0012712B" w:rsidRDefault="00AE5461">
            <w:pPr>
              <w:pStyle w:val="TAL"/>
              <w:pPrChange w:id="93" w:author="Jason" w:date="2021-04-21T09:48:00Z">
                <w:pPr>
                  <w:pStyle w:val="TAL"/>
                  <w:keepNext w:val="0"/>
                  <w:keepLines w:val="0"/>
                  <w:widowControl w:val="0"/>
                </w:pPr>
              </w:pPrChange>
            </w:pPr>
            <w:r w:rsidRPr="0012712B">
              <w:t>value is a binary value and has the value '2'</w:t>
            </w:r>
          </w:p>
        </w:tc>
        <w:tc>
          <w:tcPr>
            <w:tcW w:w="1349" w:type="dxa"/>
            <w:tcBorders>
              <w:top w:val="single" w:sz="4" w:space="0" w:color="auto"/>
              <w:left w:val="single" w:sz="4" w:space="0" w:color="auto"/>
              <w:bottom w:val="single" w:sz="4" w:space="0" w:color="auto"/>
              <w:right w:val="single" w:sz="4" w:space="0" w:color="auto"/>
            </w:tcBorders>
          </w:tcPr>
          <w:p w14:paraId="6D8D6FC5" w14:textId="77777777" w:rsidR="007C69A1" w:rsidRPr="00A36CC1" w:rsidRDefault="007C69A1">
            <w:pPr>
              <w:pStyle w:val="TAL"/>
              <w:pPrChange w:id="94" w:author="Jason" w:date="2021-04-21T09:48:00Z">
                <w:pPr>
                  <w:pStyle w:val="TAL"/>
                  <w:keepNext w:val="0"/>
                  <w:keepLines w:val="0"/>
                  <w:widowControl w:val="0"/>
                </w:pPr>
              </w:pPrChange>
            </w:pPr>
          </w:p>
        </w:tc>
        <w:tc>
          <w:tcPr>
            <w:tcW w:w="1169" w:type="dxa"/>
            <w:tcBorders>
              <w:top w:val="single" w:sz="4" w:space="0" w:color="auto"/>
              <w:left w:val="single" w:sz="4" w:space="0" w:color="auto"/>
              <w:bottom w:val="single" w:sz="4" w:space="0" w:color="auto"/>
              <w:right w:val="single" w:sz="4" w:space="0" w:color="auto"/>
            </w:tcBorders>
          </w:tcPr>
          <w:p w14:paraId="6605C882" w14:textId="77777777" w:rsidR="007C69A1" w:rsidRPr="0012712B" w:rsidRDefault="007C69A1">
            <w:pPr>
              <w:pStyle w:val="TAL"/>
              <w:keepNext w:val="0"/>
              <w:keepLines w:val="0"/>
              <w:widowControl w:val="0"/>
            </w:pPr>
          </w:p>
        </w:tc>
      </w:tr>
      <w:tr w:rsidR="007C69A1" w:rsidRPr="0012712B" w14:paraId="69AAFD89"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BC62E04" w14:textId="77777777" w:rsidR="007C69A1" w:rsidRPr="0012712B" w:rsidRDefault="007C69A1">
            <w:pPr>
              <w:pStyle w:val="TAL"/>
              <w:keepNext w:val="0"/>
              <w:keepLines w:val="0"/>
              <w:widowControl w:val="0"/>
              <w:rPr>
                <w:rFonts w:cs="Arial"/>
                <w:bCs/>
                <w:szCs w:val="18"/>
              </w:rPr>
            </w:pPr>
            <w:r w:rsidRPr="0012712B">
              <w:rPr>
                <w:rFonts w:cs="Arial"/>
                <w:bCs/>
                <w:szCs w:val="18"/>
              </w:rPr>
              <w:t xml:space="preserve">  Transmission Indicator</w:t>
            </w:r>
          </w:p>
        </w:tc>
        <w:tc>
          <w:tcPr>
            <w:tcW w:w="2158" w:type="dxa"/>
            <w:tcBorders>
              <w:top w:val="single" w:sz="4" w:space="0" w:color="auto"/>
              <w:left w:val="single" w:sz="4" w:space="0" w:color="auto"/>
              <w:bottom w:val="single" w:sz="4" w:space="0" w:color="auto"/>
              <w:right w:val="single" w:sz="4" w:space="0" w:color="auto"/>
            </w:tcBorders>
            <w:hideMark/>
          </w:tcPr>
          <w:p w14:paraId="5CE0373A" w14:textId="77777777" w:rsidR="007C69A1" w:rsidRPr="0012712B" w:rsidRDefault="00AE5461">
            <w:pPr>
              <w:pStyle w:val="TAL"/>
              <w:keepNext w:val="0"/>
              <w:keepLines w:val="0"/>
              <w:widowControl w:val="0"/>
            </w:pPr>
            <w:r w:rsidRPr="0012712B">
              <w:t>"1000000000000000"</w:t>
            </w:r>
          </w:p>
        </w:tc>
        <w:tc>
          <w:tcPr>
            <w:tcW w:w="2158" w:type="dxa"/>
            <w:tcBorders>
              <w:top w:val="single" w:sz="4" w:space="0" w:color="auto"/>
              <w:left w:val="single" w:sz="4" w:space="0" w:color="auto"/>
              <w:bottom w:val="single" w:sz="4" w:space="0" w:color="auto"/>
              <w:right w:val="single" w:sz="4" w:space="0" w:color="auto"/>
            </w:tcBorders>
            <w:hideMark/>
          </w:tcPr>
          <w:p w14:paraId="20B39BDE" w14:textId="77777777" w:rsidR="007C69A1" w:rsidRPr="0012712B" w:rsidRDefault="007C69A1">
            <w:pPr>
              <w:pStyle w:val="TAL"/>
              <w:rPr>
                <w:rFonts w:cs="Arial"/>
                <w:szCs w:val="18"/>
                <w:lang w:eastAsia="x-none"/>
              </w:rPr>
              <w:pPrChange w:id="95" w:author="Jason" w:date="2021-04-21T09:48:00Z">
                <w:pPr>
                  <w:widowControl w:val="0"/>
                  <w:spacing w:after="0"/>
                </w:pPr>
              </w:pPrChange>
            </w:pPr>
            <w:r w:rsidRPr="0012712B">
              <w:rPr>
                <w:rFonts w:cs="Arial"/>
                <w:szCs w:val="18"/>
                <w:lang w:eastAsia="x-none"/>
              </w:rPr>
              <w:t>Contains additional information about a received transmission control message.</w:t>
            </w:r>
          </w:p>
          <w:p w14:paraId="256F476D" w14:textId="77777777" w:rsidR="007C69A1" w:rsidRPr="0012712B" w:rsidRDefault="007C69A1">
            <w:pPr>
              <w:pStyle w:val="TAL"/>
              <w:rPr>
                <w:rFonts w:cs="Arial"/>
                <w:szCs w:val="18"/>
                <w:lang w:eastAsia="en-US"/>
              </w:rPr>
              <w:pPrChange w:id="96" w:author="Jason" w:date="2021-04-21T09:48:00Z">
                <w:pPr>
                  <w:widowControl w:val="0"/>
                  <w:spacing w:after="0"/>
                </w:pPr>
              </w:pPrChange>
            </w:pPr>
            <w:r w:rsidRPr="0012712B">
              <w:rPr>
                <w:rFonts w:cs="Arial"/>
                <w:szCs w:val="18"/>
                <w:lang w:eastAsia="x-none"/>
              </w:rPr>
              <w:t xml:space="preserve">It is </w:t>
            </w:r>
            <w:r w:rsidRPr="0012712B">
              <w:rPr>
                <w:rFonts w:cs="Arial"/>
                <w:szCs w:val="18"/>
              </w:rPr>
              <w:t>a 16 bit bit-map named as shown in Table 9.2.3.11.2 (a thru P).</w:t>
            </w:r>
          </w:p>
          <w:p w14:paraId="3913E7C8" w14:textId="77777777" w:rsidR="007C69A1" w:rsidRPr="0012712B" w:rsidRDefault="007C69A1">
            <w:pPr>
              <w:pStyle w:val="TAL"/>
              <w:rPr>
                <w:rFonts w:cs="Arial"/>
                <w:szCs w:val="18"/>
              </w:rPr>
              <w:pPrChange w:id="97" w:author="Jason" w:date="2021-04-21T09:48:00Z">
                <w:pPr/>
              </w:pPrChange>
            </w:pPr>
            <w:r w:rsidRPr="0012712B">
              <w:rPr>
                <w:rFonts w:cs="Arial"/>
                <w:szCs w:val="18"/>
              </w:rPr>
              <w:t>When set to 1, the bit has the following meaning:</w:t>
            </w:r>
          </w:p>
          <w:p w14:paraId="4BAFAC90" w14:textId="77777777" w:rsidR="007C69A1" w:rsidRPr="0012712B" w:rsidRDefault="007C69A1">
            <w:pPr>
              <w:pStyle w:val="TAL"/>
              <w:rPr>
                <w:rFonts w:cs="Arial"/>
                <w:szCs w:val="18"/>
              </w:rPr>
              <w:pPrChange w:id="98" w:author="Jason" w:date="2021-04-21T09:48:00Z">
                <w:pPr>
                  <w:pStyle w:val="B1"/>
                </w:pPr>
              </w:pPrChange>
            </w:pPr>
            <w:r w:rsidRPr="0012712B">
              <w:rPr>
                <w:rFonts w:cs="Arial"/>
                <w:szCs w:val="18"/>
              </w:rPr>
              <w:t>A</w:t>
            </w:r>
            <w:r w:rsidRPr="0012712B">
              <w:rPr>
                <w:rFonts w:cs="Arial"/>
                <w:szCs w:val="18"/>
              </w:rPr>
              <w:tab/>
              <w:t>=</w:t>
            </w:r>
            <w:r w:rsidRPr="0012712B">
              <w:rPr>
                <w:rFonts w:cs="Arial"/>
                <w:szCs w:val="18"/>
              </w:rPr>
              <w:tab/>
              <w:t>Normal call</w:t>
            </w:r>
          </w:p>
          <w:p w14:paraId="2D7BE00A" w14:textId="77777777" w:rsidR="007C69A1" w:rsidRPr="0012712B" w:rsidRDefault="007C69A1">
            <w:pPr>
              <w:pStyle w:val="TAL"/>
              <w:rPr>
                <w:rFonts w:cs="Arial"/>
                <w:szCs w:val="18"/>
              </w:rPr>
              <w:pPrChange w:id="99" w:author="Jason" w:date="2021-04-21T09:48:00Z">
                <w:pPr>
                  <w:pStyle w:val="B1"/>
                </w:pPr>
              </w:pPrChange>
            </w:pPr>
            <w:r w:rsidRPr="0012712B">
              <w:rPr>
                <w:rFonts w:cs="Arial"/>
                <w:szCs w:val="18"/>
              </w:rPr>
              <w:t>B</w:t>
            </w:r>
            <w:r w:rsidRPr="0012712B">
              <w:rPr>
                <w:rFonts w:cs="Arial"/>
                <w:szCs w:val="18"/>
              </w:rPr>
              <w:tab/>
              <w:t>=</w:t>
            </w:r>
            <w:r w:rsidRPr="0012712B">
              <w:rPr>
                <w:rFonts w:cs="Arial"/>
                <w:szCs w:val="18"/>
              </w:rPr>
              <w:tab/>
              <w:t>Broadcast group call</w:t>
            </w:r>
          </w:p>
          <w:p w14:paraId="044E9D4E" w14:textId="77777777" w:rsidR="007C69A1" w:rsidRPr="0012712B" w:rsidRDefault="007C69A1">
            <w:pPr>
              <w:pStyle w:val="TAL"/>
              <w:rPr>
                <w:rFonts w:cs="Arial"/>
                <w:szCs w:val="18"/>
              </w:rPr>
              <w:pPrChange w:id="100" w:author="Jason" w:date="2021-04-21T09:48:00Z">
                <w:pPr>
                  <w:pStyle w:val="B1"/>
                </w:pPr>
              </w:pPrChange>
            </w:pPr>
            <w:r w:rsidRPr="0012712B">
              <w:rPr>
                <w:rFonts w:cs="Arial"/>
                <w:szCs w:val="18"/>
              </w:rPr>
              <w:t>C</w:t>
            </w:r>
            <w:r w:rsidRPr="0012712B">
              <w:rPr>
                <w:rFonts w:cs="Arial"/>
                <w:szCs w:val="18"/>
              </w:rPr>
              <w:tab/>
              <w:t>=</w:t>
            </w:r>
            <w:r w:rsidRPr="0012712B">
              <w:rPr>
                <w:rFonts w:cs="Arial"/>
                <w:szCs w:val="18"/>
              </w:rPr>
              <w:tab/>
              <w:t>System call</w:t>
            </w:r>
          </w:p>
          <w:p w14:paraId="56F55941" w14:textId="77777777" w:rsidR="007C69A1" w:rsidRPr="0012712B" w:rsidRDefault="007C69A1">
            <w:pPr>
              <w:pStyle w:val="TAL"/>
              <w:rPr>
                <w:rFonts w:cs="Arial"/>
                <w:szCs w:val="18"/>
              </w:rPr>
              <w:pPrChange w:id="101" w:author="Jason" w:date="2021-04-21T09:48:00Z">
                <w:pPr>
                  <w:pStyle w:val="B1"/>
                </w:pPr>
              </w:pPrChange>
            </w:pPr>
            <w:r w:rsidRPr="0012712B">
              <w:rPr>
                <w:rFonts w:cs="Arial"/>
                <w:szCs w:val="18"/>
              </w:rPr>
              <w:t>D</w:t>
            </w:r>
            <w:r w:rsidRPr="0012712B">
              <w:rPr>
                <w:rFonts w:cs="Arial"/>
                <w:szCs w:val="18"/>
              </w:rPr>
              <w:tab/>
              <w:t>=</w:t>
            </w:r>
            <w:r w:rsidRPr="0012712B">
              <w:rPr>
                <w:rFonts w:cs="Arial"/>
                <w:szCs w:val="18"/>
              </w:rPr>
              <w:tab/>
              <w:t>Emergency call</w:t>
            </w:r>
          </w:p>
          <w:p w14:paraId="1D6DFAFE" w14:textId="77777777" w:rsidR="007C69A1" w:rsidRPr="0012712B" w:rsidRDefault="007C69A1">
            <w:pPr>
              <w:pStyle w:val="TAL"/>
              <w:rPr>
                <w:rFonts w:cs="Arial"/>
                <w:szCs w:val="18"/>
              </w:rPr>
              <w:pPrChange w:id="102" w:author="Jason" w:date="2021-04-21T09:48:00Z">
                <w:pPr>
                  <w:pStyle w:val="B1"/>
                </w:pPr>
              </w:pPrChange>
            </w:pPr>
            <w:r w:rsidRPr="0012712B">
              <w:rPr>
                <w:rFonts w:cs="Arial"/>
                <w:szCs w:val="18"/>
              </w:rPr>
              <w:t>E</w:t>
            </w:r>
            <w:r w:rsidRPr="0012712B">
              <w:rPr>
                <w:rFonts w:cs="Arial"/>
                <w:szCs w:val="18"/>
              </w:rPr>
              <w:tab/>
              <w:t>=</w:t>
            </w:r>
            <w:r w:rsidRPr="0012712B">
              <w:rPr>
                <w:rFonts w:cs="Arial"/>
                <w:szCs w:val="18"/>
              </w:rPr>
              <w:tab/>
              <w:t>Imminent peril call</w:t>
            </w:r>
          </w:p>
          <w:p w14:paraId="1F4296BA" w14:textId="77777777" w:rsidR="007C69A1" w:rsidRPr="0012712B" w:rsidRDefault="007C69A1">
            <w:pPr>
              <w:pStyle w:val="TAL"/>
              <w:rPr>
                <w:rFonts w:cs="Arial"/>
                <w:szCs w:val="18"/>
              </w:rPr>
              <w:pPrChange w:id="103" w:author="Jason" w:date="2021-04-21T09:48:00Z">
                <w:pPr>
                  <w:pStyle w:val="NO"/>
                  <w:ind w:left="0" w:hanging="2"/>
                </w:pPr>
              </w:pPrChange>
            </w:pPr>
            <w:r w:rsidRPr="0012712B">
              <w:rPr>
                <w:rFonts w:cs="Arial"/>
                <w:szCs w:val="18"/>
              </w:rPr>
              <w:t>NOTE 1:</w:t>
            </w:r>
            <w:r w:rsidRPr="0012712B">
              <w:rPr>
                <w:rFonts w:cs="Arial"/>
                <w:szCs w:val="18"/>
              </w:rPr>
              <w:tab/>
              <w:t>The indicators C, D and E are only informative. There are no procedures specified for the C, D and E indicators in this release of the present document and the use of the indicators are implementation specific.</w:t>
            </w:r>
          </w:p>
          <w:p w14:paraId="589D16BD" w14:textId="77777777" w:rsidR="007C69A1" w:rsidRPr="0012712B" w:rsidRDefault="007C69A1">
            <w:pPr>
              <w:pStyle w:val="TAL"/>
              <w:rPr>
                <w:rFonts w:cs="Arial"/>
                <w:szCs w:val="18"/>
                <w:lang w:eastAsia="x-none"/>
              </w:rPr>
              <w:pPrChange w:id="104" w:author="Jason" w:date="2021-04-21T09:48:00Z">
                <w:pPr/>
              </w:pPrChange>
            </w:pPr>
            <w:r w:rsidRPr="0012712B">
              <w:rPr>
                <w:rFonts w:cs="Arial"/>
                <w:szCs w:val="18"/>
                <w:lang w:eastAsia="x-none"/>
              </w:rPr>
              <w:t>Bits F to P are reserved for future use and are set to 0.</w:t>
            </w:r>
          </w:p>
          <w:p w14:paraId="1D7E4134" w14:textId="77777777" w:rsidR="007C69A1" w:rsidRPr="0012712B" w:rsidRDefault="007C69A1">
            <w:pPr>
              <w:pStyle w:val="TAL"/>
              <w:rPr>
                <w:rFonts w:cs="Arial"/>
                <w:szCs w:val="18"/>
                <w:lang w:eastAsia="x-none"/>
              </w:rPr>
              <w:pPrChange w:id="105" w:author="Jason" w:date="2021-04-21T09:48:00Z">
                <w:pPr/>
              </w:pPrChange>
            </w:pPr>
            <w:r w:rsidRPr="0012712B">
              <w:rPr>
                <w:rFonts w:cs="Arial"/>
                <w:szCs w:val="18"/>
                <w:lang w:eastAsia="x-none"/>
              </w:rPr>
              <w:t>There can be more than one bit set to 1 at the same time. The local policy in the transmission control server decides which combinations are possible and the priority of the indications.</w:t>
            </w:r>
          </w:p>
        </w:tc>
        <w:tc>
          <w:tcPr>
            <w:tcW w:w="1349" w:type="dxa"/>
            <w:tcBorders>
              <w:top w:val="single" w:sz="4" w:space="0" w:color="auto"/>
              <w:left w:val="single" w:sz="4" w:space="0" w:color="auto"/>
              <w:bottom w:val="single" w:sz="4" w:space="0" w:color="auto"/>
              <w:right w:val="single" w:sz="4" w:space="0" w:color="auto"/>
            </w:tcBorders>
            <w:hideMark/>
          </w:tcPr>
          <w:p w14:paraId="0F983AFD" w14:textId="53A9D678" w:rsidR="007C69A1" w:rsidRPr="00A36CC1" w:rsidRDefault="007C69A1">
            <w:pPr>
              <w:pStyle w:val="TAL"/>
              <w:pPrChange w:id="106" w:author="Jason" w:date="2021-04-21T09:48:00Z">
                <w:pPr>
                  <w:pStyle w:val="TAL"/>
                  <w:keepNext w:val="0"/>
                  <w:keepLines w:val="0"/>
                  <w:widowControl w:val="0"/>
                </w:pPr>
              </w:pPrChange>
            </w:pPr>
            <w:r w:rsidRPr="00A36CC1">
              <w:t>TC 24.58</w:t>
            </w:r>
            <w:r w:rsidR="009D1F1E" w:rsidRPr="00A36CC1">
              <w:t>1 [8</w:t>
            </w:r>
            <w:r w:rsidRPr="00A36CC1">
              <w:t xml:space="preserve">8] </w:t>
            </w:r>
            <w:r w:rsidR="0032116C" w:rsidRPr="00A36CC1">
              <w:t>clause </w:t>
            </w:r>
            <w:r w:rsidRPr="00A36CC1">
              <w:t>9.2.3.</w:t>
            </w:r>
            <w:ins w:id="107" w:author="Jason" w:date="2021-04-21T09:08:00Z">
              <w:r w:rsidR="00DF065A" w:rsidRPr="00A36CC1">
                <w:t>1</w:t>
              </w:r>
            </w:ins>
            <w:del w:id="108" w:author="Jason" w:date="2021-04-21T09:08:00Z">
              <w:r w:rsidRPr="00A36CC1" w:rsidDel="00DF065A">
                <w:delText>1.</w:delText>
              </w:r>
            </w:del>
            <w:r w:rsidRPr="00A36CC1">
              <w:t>1</w:t>
            </w:r>
          </w:p>
        </w:tc>
        <w:tc>
          <w:tcPr>
            <w:tcW w:w="1169" w:type="dxa"/>
            <w:tcBorders>
              <w:top w:val="single" w:sz="4" w:space="0" w:color="auto"/>
              <w:left w:val="single" w:sz="4" w:space="0" w:color="auto"/>
              <w:bottom w:val="single" w:sz="4" w:space="0" w:color="auto"/>
              <w:right w:val="single" w:sz="4" w:space="0" w:color="auto"/>
            </w:tcBorders>
          </w:tcPr>
          <w:p w14:paraId="5E1BC03E" w14:textId="77777777" w:rsidR="007C69A1" w:rsidRPr="0012712B" w:rsidRDefault="007C69A1">
            <w:pPr>
              <w:pStyle w:val="TAL"/>
              <w:keepNext w:val="0"/>
              <w:keepLines w:val="0"/>
              <w:widowControl w:val="0"/>
            </w:pPr>
          </w:p>
        </w:tc>
      </w:tr>
    </w:tbl>
    <w:p w14:paraId="5FCD6A00" w14:textId="77777777" w:rsidR="007C69A1" w:rsidRPr="0012712B" w:rsidRDefault="007C69A1" w:rsidP="0047242A"/>
    <w:p w14:paraId="66687E27" w14:textId="77777777" w:rsidR="007C69A1" w:rsidRPr="0012712B" w:rsidRDefault="007C69A1" w:rsidP="007C69A1">
      <w:pPr>
        <w:pStyle w:val="Heading5"/>
        <w:rPr>
          <w:lang w:eastAsia="en-US"/>
        </w:rPr>
      </w:pPr>
      <w:bookmarkStart w:id="109" w:name="_Toc27678215"/>
      <w:bookmarkStart w:id="110" w:name="_Toc36037237"/>
      <w:bookmarkStart w:id="111" w:name="_Toc44398314"/>
      <w:bookmarkStart w:id="112" w:name="_Toc52382513"/>
      <w:bookmarkStart w:id="113" w:name="_Toc60687424"/>
      <w:bookmarkStart w:id="114" w:name="_Toc68726589"/>
      <w:r w:rsidRPr="0012712B">
        <w:t>5.5.11.1.2</w:t>
      </w:r>
      <w:r w:rsidR="00EE34C4" w:rsidRPr="0012712B">
        <w:tab/>
      </w:r>
      <w:r w:rsidRPr="0012712B">
        <w:t>Transmission Release</w:t>
      </w:r>
      <w:bookmarkEnd w:id="109"/>
      <w:bookmarkEnd w:id="110"/>
      <w:bookmarkEnd w:id="111"/>
      <w:bookmarkEnd w:id="112"/>
      <w:bookmarkEnd w:id="113"/>
      <w:bookmarkEnd w:id="114"/>
    </w:p>
    <w:p w14:paraId="51BC9D8C" w14:textId="77777777" w:rsidR="007C69A1" w:rsidRPr="0012712B" w:rsidRDefault="007C69A1" w:rsidP="007C69A1">
      <w:pPr>
        <w:pStyle w:val="TH"/>
      </w:pPr>
      <w:r w:rsidRPr="0012712B">
        <w:t>Table: 5.5.11.1.2-1 Transmission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7C69A1" w:rsidRPr="0012712B" w14:paraId="0AB37BAC" w14:textId="77777777" w:rsidTr="0032116C">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4BF4D59B" w14:textId="77777777" w:rsidR="007C69A1" w:rsidRPr="0012712B" w:rsidRDefault="007C69A1">
            <w:pPr>
              <w:pStyle w:val="TAL"/>
              <w:keepLines w:val="0"/>
              <w:widowControl w:val="0"/>
            </w:pPr>
            <w:r w:rsidRPr="0012712B">
              <w:t xml:space="preserve">Derivation Path: </w:t>
            </w:r>
            <w:r w:rsidR="006D519A" w:rsidRPr="0012712B">
              <w:t>TS 24.58</w:t>
            </w:r>
            <w:r w:rsidR="009D1F1E" w:rsidRPr="0012712B">
              <w:t>1 [8</w:t>
            </w:r>
            <w:r w:rsidRPr="0012712B">
              <w:t>8] Table 9.2.7-1</w:t>
            </w:r>
          </w:p>
        </w:tc>
      </w:tr>
      <w:tr w:rsidR="007C69A1" w:rsidRPr="0012712B" w14:paraId="7F53A664" w14:textId="77777777" w:rsidTr="0032116C">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229C193A" w14:textId="77777777" w:rsidR="007C69A1" w:rsidRPr="0012712B" w:rsidRDefault="007C69A1">
            <w:pPr>
              <w:pStyle w:val="TAH"/>
              <w:keepLines w:val="0"/>
              <w:widowControl w:val="0"/>
            </w:pPr>
            <w:r w:rsidRPr="0012712B">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59809232" w14:textId="77777777" w:rsidR="007C69A1" w:rsidRPr="0012712B" w:rsidRDefault="007C69A1">
            <w:pPr>
              <w:pStyle w:val="TAH"/>
              <w:keepLines w:val="0"/>
              <w:widowControl w:val="0"/>
            </w:pPr>
            <w:r w:rsidRPr="0012712B">
              <w:t>Value/remark</w:t>
            </w:r>
          </w:p>
        </w:tc>
        <w:tc>
          <w:tcPr>
            <w:tcW w:w="2158" w:type="dxa"/>
            <w:tcBorders>
              <w:top w:val="single" w:sz="4" w:space="0" w:color="auto"/>
              <w:left w:val="single" w:sz="4" w:space="0" w:color="auto"/>
              <w:bottom w:val="single" w:sz="4" w:space="0" w:color="auto"/>
              <w:right w:val="single" w:sz="4" w:space="0" w:color="auto"/>
            </w:tcBorders>
            <w:hideMark/>
          </w:tcPr>
          <w:p w14:paraId="347576FC" w14:textId="77777777" w:rsidR="007C69A1" w:rsidRPr="0012712B" w:rsidRDefault="007C69A1">
            <w:pPr>
              <w:pStyle w:val="TAH"/>
              <w:keepLines w:val="0"/>
              <w:widowControl w:val="0"/>
            </w:pPr>
            <w:r w:rsidRPr="0012712B">
              <w:t>Comment</w:t>
            </w:r>
          </w:p>
        </w:tc>
        <w:tc>
          <w:tcPr>
            <w:tcW w:w="1349" w:type="dxa"/>
            <w:tcBorders>
              <w:top w:val="single" w:sz="4" w:space="0" w:color="auto"/>
              <w:left w:val="single" w:sz="4" w:space="0" w:color="auto"/>
              <w:bottom w:val="single" w:sz="4" w:space="0" w:color="auto"/>
              <w:right w:val="single" w:sz="4" w:space="0" w:color="auto"/>
            </w:tcBorders>
            <w:hideMark/>
          </w:tcPr>
          <w:p w14:paraId="19626DD4" w14:textId="77777777" w:rsidR="007C69A1" w:rsidRPr="0012712B" w:rsidRDefault="007C69A1">
            <w:pPr>
              <w:pStyle w:val="TAH"/>
              <w:keepLines w:val="0"/>
              <w:widowControl w:val="0"/>
            </w:pPr>
            <w:r w:rsidRPr="0012712B">
              <w:t>Reference</w:t>
            </w:r>
          </w:p>
        </w:tc>
        <w:tc>
          <w:tcPr>
            <w:tcW w:w="1169" w:type="dxa"/>
            <w:tcBorders>
              <w:top w:val="single" w:sz="4" w:space="0" w:color="auto"/>
              <w:left w:val="single" w:sz="4" w:space="0" w:color="auto"/>
              <w:bottom w:val="single" w:sz="4" w:space="0" w:color="auto"/>
              <w:right w:val="single" w:sz="4" w:space="0" w:color="auto"/>
            </w:tcBorders>
            <w:hideMark/>
          </w:tcPr>
          <w:p w14:paraId="701C0E0B" w14:textId="77777777" w:rsidR="007C69A1" w:rsidRPr="0012712B" w:rsidRDefault="007C69A1">
            <w:pPr>
              <w:pStyle w:val="TAH"/>
              <w:keepLines w:val="0"/>
              <w:widowControl w:val="0"/>
            </w:pPr>
            <w:r w:rsidRPr="0012712B">
              <w:t>Condition</w:t>
            </w:r>
          </w:p>
        </w:tc>
      </w:tr>
      <w:tr w:rsidR="007C69A1" w:rsidRPr="0012712B" w14:paraId="2C735204"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72347D5" w14:textId="77777777" w:rsidR="007C69A1" w:rsidRPr="0012712B" w:rsidRDefault="007C69A1">
            <w:pPr>
              <w:pStyle w:val="TAL"/>
              <w:keepLines w:val="0"/>
              <w:widowControl w:val="0"/>
              <w:rPr>
                <w:rFonts w:cs="Arial"/>
                <w:szCs w:val="18"/>
              </w:rPr>
            </w:pPr>
            <w:r w:rsidRPr="0012712B">
              <w:rPr>
                <w:rFonts w:cs="Arial"/>
                <w:b/>
                <w:bCs/>
                <w:szCs w:val="18"/>
              </w:rPr>
              <w:t>Subtype</w:t>
            </w:r>
          </w:p>
        </w:tc>
        <w:tc>
          <w:tcPr>
            <w:tcW w:w="2158" w:type="dxa"/>
            <w:tcBorders>
              <w:top w:val="single" w:sz="4" w:space="0" w:color="auto"/>
              <w:left w:val="single" w:sz="4" w:space="0" w:color="auto"/>
              <w:bottom w:val="single" w:sz="4" w:space="0" w:color="auto"/>
              <w:right w:val="single" w:sz="4" w:space="0" w:color="auto"/>
            </w:tcBorders>
            <w:hideMark/>
          </w:tcPr>
          <w:p w14:paraId="2F8799CF" w14:textId="77777777" w:rsidR="007C69A1" w:rsidRPr="0012712B" w:rsidRDefault="007C69A1">
            <w:pPr>
              <w:pStyle w:val="TAL"/>
              <w:keepLines w:val="0"/>
              <w:widowControl w:val="0"/>
            </w:pPr>
            <w:r w:rsidRPr="0012712B">
              <w:t>“00010”</w:t>
            </w:r>
          </w:p>
        </w:tc>
        <w:tc>
          <w:tcPr>
            <w:tcW w:w="2158" w:type="dxa"/>
            <w:tcBorders>
              <w:top w:val="single" w:sz="4" w:space="0" w:color="auto"/>
              <w:left w:val="single" w:sz="4" w:space="0" w:color="auto"/>
              <w:bottom w:val="single" w:sz="4" w:space="0" w:color="auto"/>
              <w:right w:val="single" w:sz="4" w:space="0" w:color="auto"/>
            </w:tcBorders>
            <w:hideMark/>
          </w:tcPr>
          <w:p w14:paraId="00247577" w14:textId="77777777" w:rsidR="007C69A1" w:rsidRPr="0012712B" w:rsidRDefault="007C69A1">
            <w:pPr>
              <w:pStyle w:val="TAL"/>
              <w:keepLines w:val="0"/>
              <w:widowControl w:val="0"/>
            </w:pPr>
            <w:r w:rsidRPr="0012712B">
              <w:t>Transmission control messages sent by the transmission control participant to the transmission control server</w:t>
            </w:r>
          </w:p>
        </w:tc>
        <w:tc>
          <w:tcPr>
            <w:tcW w:w="1349" w:type="dxa"/>
            <w:tcBorders>
              <w:top w:val="single" w:sz="4" w:space="0" w:color="auto"/>
              <w:left w:val="single" w:sz="4" w:space="0" w:color="auto"/>
              <w:bottom w:val="single" w:sz="4" w:space="0" w:color="auto"/>
              <w:right w:val="single" w:sz="4" w:space="0" w:color="auto"/>
            </w:tcBorders>
            <w:hideMark/>
          </w:tcPr>
          <w:p w14:paraId="11BB12DA" w14:textId="77777777" w:rsidR="007C69A1" w:rsidRPr="0012712B" w:rsidRDefault="007C69A1">
            <w:pPr>
              <w:pStyle w:val="TAL"/>
              <w:keepLines w:val="0"/>
              <w:widowControl w:val="0"/>
            </w:pPr>
            <w:r w:rsidRPr="0012712B">
              <w:t>TC 24.58</w:t>
            </w:r>
            <w:r w:rsidR="009D1F1E" w:rsidRPr="0012712B">
              <w:t>1 [8</w:t>
            </w:r>
            <w:r w:rsidRPr="0012712B">
              <w:t xml:space="preserve">8] </w:t>
            </w:r>
            <w:r w:rsidR="0032116C" w:rsidRPr="0012712B">
              <w:t>clause </w:t>
            </w:r>
            <w:r w:rsidRPr="0012712B">
              <w:t>9.2.7 and Table 9.2.2.1-1</w:t>
            </w:r>
          </w:p>
        </w:tc>
        <w:tc>
          <w:tcPr>
            <w:tcW w:w="1169" w:type="dxa"/>
            <w:tcBorders>
              <w:top w:val="single" w:sz="4" w:space="0" w:color="auto"/>
              <w:left w:val="single" w:sz="4" w:space="0" w:color="auto"/>
              <w:bottom w:val="single" w:sz="4" w:space="0" w:color="auto"/>
              <w:right w:val="single" w:sz="4" w:space="0" w:color="auto"/>
            </w:tcBorders>
          </w:tcPr>
          <w:p w14:paraId="50CEE6A6" w14:textId="77777777" w:rsidR="007C69A1" w:rsidRPr="0012712B" w:rsidRDefault="007C69A1">
            <w:pPr>
              <w:pStyle w:val="TAL"/>
              <w:keepLines w:val="0"/>
              <w:widowControl w:val="0"/>
            </w:pPr>
          </w:p>
        </w:tc>
      </w:tr>
      <w:tr w:rsidR="007C69A1" w:rsidRPr="0012712B" w14:paraId="4EF398EF"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F1E3C17" w14:textId="77777777" w:rsidR="007C69A1" w:rsidRPr="0012712B" w:rsidRDefault="007C69A1">
            <w:pPr>
              <w:pStyle w:val="TAL"/>
              <w:keepNext w:val="0"/>
              <w:keepLines w:val="0"/>
              <w:widowControl w:val="0"/>
              <w:rPr>
                <w:rFonts w:cs="Arial"/>
                <w:b/>
                <w:bCs/>
                <w:szCs w:val="18"/>
              </w:rPr>
            </w:pPr>
            <w:r w:rsidRPr="0012712B">
              <w:rPr>
                <w:rFonts w:cs="Arial"/>
                <w:b/>
                <w:bCs/>
                <w:szCs w:val="18"/>
              </w:rPr>
              <w:t>SSRC</w:t>
            </w:r>
          </w:p>
        </w:tc>
        <w:tc>
          <w:tcPr>
            <w:tcW w:w="2158" w:type="dxa"/>
            <w:tcBorders>
              <w:top w:val="single" w:sz="4" w:space="0" w:color="auto"/>
              <w:left w:val="single" w:sz="4" w:space="0" w:color="auto"/>
              <w:bottom w:val="single" w:sz="4" w:space="0" w:color="auto"/>
              <w:right w:val="single" w:sz="4" w:space="0" w:color="auto"/>
            </w:tcBorders>
            <w:hideMark/>
          </w:tcPr>
          <w:p w14:paraId="25F439FD" w14:textId="77777777" w:rsidR="007C69A1" w:rsidRPr="0012712B" w:rsidRDefault="00AE5461">
            <w:pPr>
              <w:pStyle w:val="TAL"/>
              <w:keepNext w:val="0"/>
              <w:keepLines w:val="0"/>
              <w:widowControl w:val="0"/>
            </w:pPr>
            <w:r w:rsidRPr="0012712B">
              <w:t>The SSRC of the message sender</w:t>
            </w:r>
          </w:p>
        </w:tc>
        <w:tc>
          <w:tcPr>
            <w:tcW w:w="2158" w:type="dxa"/>
            <w:tcBorders>
              <w:top w:val="single" w:sz="4" w:space="0" w:color="auto"/>
              <w:left w:val="single" w:sz="4" w:space="0" w:color="auto"/>
              <w:bottom w:val="single" w:sz="4" w:space="0" w:color="auto"/>
              <w:right w:val="single" w:sz="4" w:space="0" w:color="auto"/>
            </w:tcBorders>
            <w:hideMark/>
          </w:tcPr>
          <w:p w14:paraId="25616D83" w14:textId="77777777" w:rsidR="007C69A1" w:rsidRPr="0012712B" w:rsidRDefault="007C69A1">
            <w:pPr>
              <w:rPr>
                <w:rFonts w:ascii="Arial" w:hAnsi="Arial" w:cs="Arial"/>
                <w:sz w:val="18"/>
                <w:szCs w:val="18"/>
              </w:rPr>
            </w:pPr>
            <w:r w:rsidRPr="0012712B">
              <w:rPr>
                <w:rFonts w:ascii="Arial" w:hAnsi="Arial" w:cs="Arial"/>
                <w:sz w:val="18"/>
                <w:szCs w:val="18"/>
              </w:rPr>
              <w:t>The SSRC field carries the SSRC of the transmission participant with permission to send media.</w:t>
            </w:r>
          </w:p>
        </w:tc>
        <w:tc>
          <w:tcPr>
            <w:tcW w:w="1349" w:type="dxa"/>
            <w:tcBorders>
              <w:top w:val="single" w:sz="4" w:space="0" w:color="auto"/>
              <w:left w:val="single" w:sz="4" w:space="0" w:color="auto"/>
              <w:bottom w:val="single" w:sz="4" w:space="0" w:color="auto"/>
              <w:right w:val="single" w:sz="4" w:space="0" w:color="auto"/>
            </w:tcBorders>
            <w:hideMark/>
          </w:tcPr>
          <w:p w14:paraId="25B302D3" w14:textId="77777777" w:rsidR="007C69A1" w:rsidRPr="0012712B" w:rsidRDefault="007C69A1">
            <w:pPr>
              <w:pStyle w:val="TAL"/>
              <w:keepNext w:val="0"/>
              <w:keepLines w:val="0"/>
              <w:widowControl w:val="0"/>
            </w:pPr>
            <w:r w:rsidRPr="0012712B">
              <w:t>IETF RFC 3550 [3].</w:t>
            </w:r>
          </w:p>
        </w:tc>
        <w:tc>
          <w:tcPr>
            <w:tcW w:w="1169" w:type="dxa"/>
            <w:tcBorders>
              <w:top w:val="single" w:sz="4" w:space="0" w:color="auto"/>
              <w:left w:val="single" w:sz="4" w:space="0" w:color="auto"/>
              <w:bottom w:val="single" w:sz="4" w:space="0" w:color="auto"/>
              <w:right w:val="single" w:sz="4" w:space="0" w:color="auto"/>
            </w:tcBorders>
          </w:tcPr>
          <w:p w14:paraId="5F801006" w14:textId="77777777" w:rsidR="007C69A1" w:rsidRPr="0012712B" w:rsidRDefault="007C69A1">
            <w:pPr>
              <w:pStyle w:val="TAL"/>
              <w:keepNext w:val="0"/>
              <w:keepLines w:val="0"/>
              <w:widowControl w:val="0"/>
            </w:pPr>
          </w:p>
        </w:tc>
      </w:tr>
      <w:tr w:rsidR="00DF065A" w:rsidRPr="0012712B" w14:paraId="382225AC" w14:textId="77777777" w:rsidTr="0032116C">
        <w:trPr>
          <w:cantSplit/>
          <w:jc w:val="center"/>
          <w:ins w:id="115" w:author="Jason" w:date="2021-04-21T09:09:00Z"/>
        </w:trPr>
        <w:tc>
          <w:tcPr>
            <w:tcW w:w="2676" w:type="dxa"/>
            <w:tcBorders>
              <w:top w:val="single" w:sz="4" w:space="0" w:color="auto"/>
              <w:left w:val="single" w:sz="4" w:space="0" w:color="auto"/>
              <w:bottom w:val="single" w:sz="4" w:space="0" w:color="auto"/>
              <w:right w:val="single" w:sz="4" w:space="0" w:color="auto"/>
            </w:tcBorders>
          </w:tcPr>
          <w:p w14:paraId="7EEDFDDA" w14:textId="1CED8644" w:rsidR="00DF065A" w:rsidRPr="002D322F" w:rsidRDefault="00DF065A" w:rsidP="00DF065A">
            <w:pPr>
              <w:pStyle w:val="TAL"/>
              <w:keepNext w:val="0"/>
              <w:keepLines w:val="0"/>
              <w:widowControl w:val="0"/>
              <w:rPr>
                <w:ins w:id="116" w:author="Jason" w:date="2021-04-21T09:09:00Z"/>
                <w:rFonts w:cs="Arial"/>
                <w:b/>
                <w:szCs w:val="18"/>
              </w:rPr>
            </w:pPr>
            <w:ins w:id="117" w:author="Jason" w:date="2021-04-21T09:09:00Z">
              <w:r>
                <w:rPr>
                  <w:rFonts w:cs="Arial"/>
                  <w:b/>
                  <w:szCs w:val="18"/>
                </w:rPr>
                <w:t>User ID</w:t>
              </w:r>
            </w:ins>
          </w:p>
        </w:tc>
        <w:tc>
          <w:tcPr>
            <w:tcW w:w="2158" w:type="dxa"/>
            <w:tcBorders>
              <w:top w:val="single" w:sz="4" w:space="0" w:color="auto"/>
              <w:left w:val="single" w:sz="4" w:space="0" w:color="auto"/>
              <w:bottom w:val="single" w:sz="4" w:space="0" w:color="auto"/>
              <w:right w:val="single" w:sz="4" w:space="0" w:color="auto"/>
            </w:tcBorders>
          </w:tcPr>
          <w:p w14:paraId="0B30978C" w14:textId="5F449686" w:rsidR="00DF065A" w:rsidRPr="0012712B" w:rsidRDefault="00DF065A" w:rsidP="00DF065A">
            <w:pPr>
              <w:pStyle w:val="TAL"/>
              <w:keepNext w:val="0"/>
              <w:keepLines w:val="0"/>
              <w:widowControl w:val="0"/>
              <w:rPr>
                <w:ins w:id="118" w:author="Jason" w:date="2021-04-21T09:09:00Z"/>
              </w:rPr>
            </w:pPr>
            <w:ins w:id="119" w:author="Jason" w:date="2021-04-21T09:09:00Z">
              <w:r>
                <w:t>Not Present</w:t>
              </w:r>
            </w:ins>
          </w:p>
        </w:tc>
        <w:tc>
          <w:tcPr>
            <w:tcW w:w="2158" w:type="dxa"/>
            <w:tcBorders>
              <w:top w:val="single" w:sz="4" w:space="0" w:color="auto"/>
              <w:left w:val="single" w:sz="4" w:space="0" w:color="auto"/>
              <w:bottom w:val="single" w:sz="4" w:space="0" w:color="auto"/>
              <w:right w:val="single" w:sz="4" w:space="0" w:color="auto"/>
            </w:tcBorders>
          </w:tcPr>
          <w:p w14:paraId="6232995E" w14:textId="77777777" w:rsidR="00DF065A" w:rsidRPr="0012712B" w:rsidRDefault="00DF065A" w:rsidP="00DF065A">
            <w:pPr>
              <w:rPr>
                <w:ins w:id="120" w:author="Jason" w:date="2021-04-21T09:09:00Z"/>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A329E3D" w14:textId="77777777" w:rsidR="00DF065A" w:rsidRPr="0012712B" w:rsidRDefault="00DF065A" w:rsidP="00DF065A">
            <w:pPr>
              <w:pStyle w:val="TAL"/>
              <w:keepNext w:val="0"/>
              <w:keepLines w:val="0"/>
              <w:widowControl w:val="0"/>
              <w:rPr>
                <w:ins w:id="121" w:author="Jason" w:date="2021-04-21T09:09:00Z"/>
              </w:rPr>
            </w:pPr>
          </w:p>
        </w:tc>
        <w:tc>
          <w:tcPr>
            <w:tcW w:w="1169" w:type="dxa"/>
            <w:tcBorders>
              <w:top w:val="single" w:sz="4" w:space="0" w:color="auto"/>
              <w:left w:val="single" w:sz="4" w:space="0" w:color="auto"/>
              <w:bottom w:val="single" w:sz="4" w:space="0" w:color="auto"/>
              <w:right w:val="single" w:sz="4" w:space="0" w:color="auto"/>
            </w:tcBorders>
          </w:tcPr>
          <w:p w14:paraId="12ED6401" w14:textId="654F78E1" w:rsidR="00DF065A" w:rsidRPr="0012712B" w:rsidRDefault="00DF065A" w:rsidP="00DF065A">
            <w:pPr>
              <w:pStyle w:val="TAL"/>
              <w:keepNext w:val="0"/>
              <w:keepLines w:val="0"/>
              <w:widowControl w:val="0"/>
              <w:rPr>
                <w:ins w:id="122" w:author="Jason" w:date="2021-04-21T09:09:00Z"/>
              </w:rPr>
            </w:pPr>
            <w:ins w:id="123" w:author="Jason" w:date="2021-04-21T09:09:00Z">
              <w:r w:rsidRPr="0012712B">
                <w:rPr>
                  <w:rFonts w:eastAsia="MS Mincho"/>
                </w:rPr>
                <w:t>ON-NETWORK</w:t>
              </w:r>
            </w:ins>
          </w:p>
        </w:tc>
      </w:tr>
      <w:tr w:rsidR="007C69A1" w:rsidRPr="0012712B" w14:paraId="3A24E501"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23EF219" w14:textId="77777777" w:rsidR="007C69A1" w:rsidRPr="00DF065A" w:rsidRDefault="007C69A1">
            <w:pPr>
              <w:pStyle w:val="TAL"/>
              <w:keepNext w:val="0"/>
              <w:keepLines w:val="0"/>
              <w:widowControl w:val="0"/>
              <w:rPr>
                <w:rFonts w:cs="Arial"/>
                <w:b/>
                <w:szCs w:val="18"/>
                <w:rPrChange w:id="124" w:author="Jason" w:date="2021-04-21T09:09:00Z">
                  <w:rPr>
                    <w:rFonts w:cs="Arial"/>
                    <w:bCs/>
                    <w:szCs w:val="18"/>
                  </w:rPr>
                </w:rPrChange>
              </w:rPr>
            </w:pPr>
            <w:r w:rsidRPr="00DF065A">
              <w:rPr>
                <w:rFonts w:cs="Arial"/>
                <w:b/>
                <w:szCs w:val="18"/>
                <w:rPrChange w:id="125" w:author="Jason" w:date="2021-04-21T09:09:00Z">
                  <w:rPr>
                    <w:rFonts w:cs="Arial"/>
                    <w:bCs/>
                    <w:szCs w:val="18"/>
                  </w:rPr>
                </w:rPrChange>
              </w:rPr>
              <w:t>User ID</w:t>
            </w:r>
          </w:p>
        </w:tc>
        <w:tc>
          <w:tcPr>
            <w:tcW w:w="2158" w:type="dxa"/>
            <w:tcBorders>
              <w:top w:val="single" w:sz="4" w:space="0" w:color="auto"/>
              <w:left w:val="single" w:sz="4" w:space="0" w:color="auto"/>
              <w:bottom w:val="single" w:sz="4" w:space="0" w:color="auto"/>
              <w:right w:val="single" w:sz="4" w:space="0" w:color="auto"/>
            </w:tcBorders>
          </w:tcPr>
          <w:p w14:paraId="73DA8AC9" w14:textId="77777777" w:rsidR="007C69A1" w:rsidRPr="0012712B" w:rsidRDefault="007C69A1">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220B3BD4" w14:textId="77777777" w:rsidR="007C69A1" w:rsidRPr="0012712B" w:rsidRDefault="007C69A1">
            <w:pPr>
              <w:rPr>
                <w:rFonts w:ascii="Arial" w:hAnsi="Arial" w:cs="Arial"/>
                <w:sz w:val="18"/>
                <w:szCs w:val="18"/>
              </w:rPr>
            </w:pPr>
            <w:r w:rsidRPr="0012712B">
              <w:rPr>
                <w:rFonts w:ascii="Arial" w:hAnsi="Arial" w:cs="Arial"/>
                <w:sz w:val="18"/>
                <w:szCs w:val="18"/>
              </w:rPr>
              <w:t xml:space="preserve">The User ID field is used in off-network only. The User ID field carries the </w:t>
            </w:r>
            <w:r w:rsidRPr="0012712B">
              <w:rPr>
                <w:rFonts w:ascii="Arial" w:hAnsi="Arial" w:cs="Arial"/>
                <w:sz w:val="18"/>
                <w:szCs w:val="18"/>
                <w:lang w:eastAsia="ko-KR"/>
              </w:rPr>
              <w:t xml:space="preserve">MCVideo ID </w:t>
            </w:r>
            <w:r w:rsidRPr="0012712B">
              <w:rPr>
                <w:rFonts w:ascii="Arial" w:hAnsi="Arial" w:cs="Arial"/>
                <w:sz w:val="18"/>
                <w:szCs w:val="18"/>
              </w:rPr>
              <w:t>of the transmission participant</w:t>
            </w:r>
            <w:r w:rsidRPr="0012712B">
              <w:rPr>
                <w:rFonts w:ascii="Arial" w:hAnsi="Arial" w:cs="Arial"/>
                <w:sz w:val="18"/>
                <w:szCs w:val="18"/>
                <w:lang w:eastAsia="ko-KR"/>
              </w:rPr>
              <w:t xml:space="preserve"> sending the Transmission Release message</w:t>
            </w:r>
            <w:r w:rsidRPr="0012712B">
              <w:rPr>
                <w:rFonts w:ascii="Arial" w:hAnsi="Arial" w:cs="Arial"/>
                <w:sz w:val="18"/>
                <w:szCs w:val="18"/>
              </w:rPr>
              <w:t>.</w:t>
            </w:r>
          </w:p>
        </w:tc>
        <w:tc>
          <w:tcPr>
            <w:tcW w:w="1349" w:type="dxa"/>
            <w:tcBorders>
              <w:top w:val="single" w:sz="4" w:space="0" w:color="auto"/>
              <w:left w:val="single" w:sz="4" w:space="0" w:color="auto"/>
              <w:bottom w:val="single" w:sz="4" w:space="0" w:color="auto"/>
              <w:right w:val="single" w:sz="4" w:space="0" w:color="auto"/>
            </w:tcBorders>
            <w:hideMark/>
          </w:tcPr>
          <w:p w14:paraId="240302C4" w14:textId="77777777" w:rsidR="007C69A1" w:rsidRPr="0012712B" w:rsidRDefault="007C69A1">
            <w:pPr>
              <w:pStyle w:val="TAL"/>
              <w:keepNext w:val="0"/>
              <w:keepLines w:val="0"/>
              <w:widowControl w:val="0"/>
            </w:pPr>
            <w:r w:rsidRPr="0012712B">
              <w:t>TC 24.58</w:t>
            </w:r>
            <w:r w:rsidR="009D1F1E" w:rsidRPr="0012712B">
              <w:t>1 [8</w:t>
            </w:r>
            <w:r w:rsidRPr="0012712B">
              <w:t xml:space="preserve">8] </w:t>
            </w:r>
            <w:r w:rsidR="0032116C" w:rsidRPr="0012712B">
              <w:t>clause </w:t>
            </w:r>
            <w:r w:rsidRPr="0012712B">
              <w:t>9.3.2.8</w:t>
            </w:r>
          </w:p>
        </w:tc>
        <w:tc>
          <w:tcPr>
            <w:tcW w:w="1169" w:type="dxa"/>
            <w:tcBorders>
              <w:top w:val="single" w:sz="4" w:space="0" w:color="auto"/>
              <w:left w:val="single" w:sz="4" w:space="0" w:color="auto"/>
              <w:bottom w:val="single" w:sz="4" w:space="0" w:color="auto"/>
              <w:right w:val="single" w:sz="4" w:space="0" w:color="auto"/>
            </w:tcBorders>
          </w:tcPr>
          <w:p w14:paraId="228DEF5F" w14:textId="008996CA" w:rsidR="007C69A1" w:rsidRPr="0012712B" w:rsidRDefault="00DF065A">
            <w:pPr>
              <w:pStyle w:val="TAL"/>
              <w:keepNext w:val="0"/>
              <w:keepLines w:val="0"/>
              <w:widowControl w:val="0"/>
            </w:pPr>
            <w:ins w:id="126" w:author="Jason" w:date="2021-04-21T09:09:00Z">
              <w:r>
                <w:t>OFF-NETWORK</w:t>
              </w:r>
            </w:ins>
          </w:p>
        </w:tc>
      </w:tr>
      <w:tr w:rsidR="007C69A1" w:rsidRPr="0012712B" w14:paraId="68156913"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34723ADE" w14:textId="77777777" w:rsidR="007C69A1" w:rsidRPr="0012712B" w:rsidRDefault="007C69A1">
            <w:pPr>
              <w:pStyle w:val="TAL"/>
              <w:keepNext w:val="0"/>
              <w:keepLines w:val="0"/>
              <w:widowControl w:val="0"/>
              <w:rPr>
                <w:rFonts w:cs="Arial"/>
                <w:szCs w:val="18"/>
              </w:rPr>
            </w:pPr>
            <w:r w:rsidRPr="0012712B">
              <w:rPr>
                <w:rFonts w:cs="Arial"/>
                <w:szCs w:val="18"/>
              </w:rPr>
              <w:t xml:space="preserve">  </w:t>
            </w:r>
            <w:r w:rsidRPr="0012712B">
              <w:t>User ID field ID</w:t>
            </w:r>
          </w:p>
        </w:tc>
        <w:tc>
          <w:tcPr>
            <w:tcW w:w="2158" w:type="dxa"/>
            <w:tcBorders>
              <w:top w:val="single" w:sz="4" w:space="0" w:color="auto"/>
              <w:left w:val="single" w:sz="4" w:space="0" w:color="auto"/>
              <w:bottom w:val="single" w:sz="4" w:space="0" w:color="auto"/>
              <w:right w:val="single" w:sz="4" w:space="0" w:color="auto"/>
            </w:tcBorders>
            <w:hideMark/>
          </w:tcPr>
          <w:p w14:paraId="1D4938E2" w14:textId="77777777" w:rsidR="007C69A1" w:rsidRPr="0012712B" w:rsidRDefault="00AE5461">
            <w:pPr>
              <w:pStyle w:val="TAL"/>
              <w:keepNext w:val="0"/>
              <w:keepLines w:val="0"/>
              <w:widowControl w:val="0"/>
            </w:pPr>
            <w:r w:rsidRPr="0012712B">
              <w:t>"00000110"</w:t>
            </w:r>
          </w:p>
        </w:tc>
        <w:tc>
          <w:tcPr>
            <w:tcW w:w="2158" w:type="dxa"/>
            <w:tcBorders>
              <w:top w:val="single" w:sz="4" w:space="0" w:color="auto"/>
              <w:left w:val="single" w:sz="4" w:space="0" w:color="auto"/>
              <w:bottom w:val="single" w:sz="4" w:space="0" w:color="auto"/>
              <w:right w:val="single" w:sz="4" w:space="0" w:color="auto"/>
            </w:tcBorders>
          </w:tcPr>
          <w:p w14:paraId="1D17EE9A" w14:textId="77777777" w:rsidR="007C69A1" w:rsidRPr="0012712B" w:rsidRDefault="007C69A1">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3A293BC6" w14:textId="77777777" w:rsidR="007C69A1" w:rsidRPr="0012712B" w:rsidRDefault="007C69A1">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5AE6ECC0" w14:textId="77777777" w:rsidR="007C69A1" w:rsidRPr="0012712B" w:rsidRDefault="007C69A1">
            <w:pPr>
              <w:pStyle w:val="TAL"/>
              <w:keepNext w:val="0"/>
              <w:keepLines w:val="0"/>
              <w:widowControl w:val="0"/>
            </w:pPr>
          </w:p>
        </w:tc>
      </w:tr>
      <w:tr w:rsidR="007C69A1" w:rsidRPr="0012712B" w14:paraId="2460A5AB"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86CEA40" w14:textId="77777777" w:rsidR="007C69A1" w:rsidRPr="0012712B" w:rsidRDefault="007C69A1">
            <w:pPr>
              <w:pStyle w:val="TAL"/>
              <w:keepNext w:val="0"/>
              <w:keepLines w:val="0"/>
              <w:widowControl w:val="0"/>
              <w:rPr>
                <w:rFonts w:cs="Arial"/>
                <w:szCs w:val="18"/>
              </w:rPr>
            </w:pPr>
            <w:r w:rsidRPr="0012712B">
              <w:rPr>
                <w:rFonts w:cs="Arial"/>
                <w:szCs w:val="18"/>
              </w:rPr>
              <w:t xml:space="preserve">  </w:t>
            </w:r>
            <w:r w:rsidRPr="0012712B">
              <w:t>User ID length</w:t>
            </w:r>
          </w:p>
        </w:tc>
        <w:tc>
          <w:tcPr>
            <w:tcW w:w="2158" w:type="dxa"/>
            <w:tcBorders>
              <w:top w:val="single" w:sz="4" w:space="0" w:color="auto"/>
              <w:left w:val="single" w:sz="4" w:space="0" w:color="auto"/>
              <w:bottom w:val="single" w:sz="4" w:space="0" w:color="auto"/>
              <w:right w:val="single" w:sz="4" w:space="0" w:color="auto"/>
            </w:tcBorders>
            <w:hideMark/>
          </w:tcPr>
          <w:p w14:paraId="256365C1" w14:textId="77777777" w:rsidR="007C69A1" w:rsidRPr="0012712B" w:rsidRDefault="007C69A1">
            <w:pPr>
              <w:rPr>
                <w:rFonts w:ascii="Arial" w:hAnsi="Arial" w:cs="Arial"/>
                <w:sz w:val="18"/>
                <w:szCs w:val="18"/>
              </w:rPr>
            </w:pPr>
            <w:r w:rsidRPr="0012712B">
              <w:rPr>
                <w:rFonts w:ascii="Arial" w:hAnsi="Arial" w:cs="Arial"/>
                <w:sz w:val="18"/>
                <w:szCs w:val="18"/>
              </w:rPr>
              <w:t>a binary value that includes the value indicating the length in octets of the &lt;User ID&gt; value item except padding.</w:t>
            </w:r>
          </w:p>
        </w:tc>
        <w:tc>
          <w:tcPr>
            <w:tcW w:w="2158" w:type="dxa"/>
            <w:tcBorders>
              <w:top w:val="single" w:sz="4" w:space="0" w:color="auto"/>
              <w:left w:val="single" w:sz="4" w:space="0" w:color="auto"/>
              <w:bottom w:val="single" w:sz="4" w:space="0" w:color="auto"/>
              <w:right w:val="single" w:sz="4" w:space="0" w:color="auto"/>
            </w:tcBorders>
          </w:tcPr>
          <w:p w14:paraId="7143620B" w14:textId="77777777" w:rsidR="007C69A1" w:rsidRPr="0012712B" w:rsidRDefault="007C69A1">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41154465" w14:textId="77777777" w:rsidR="007C69A1" w:rsidRPr="0012712B" w:rsidRDefault="007C69A1">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7EDAF08" w14:textId="77777777" w:rsidR="007C69A1" w:rsidRPr="0012712B" w:rsidRDefault="007C69A1">
            <w:pPr>
              <w:pStyle w:val="TAL"/>
              <w:keepNext w:val="0"/>
              <w:keepLines w:val="0"/>
              <w:widowControl w:val="0"/>
            </w:pPr>
          </w:p>
        </w:tc>
      </w:tr>
      <w:tr w:rsidR="007C69A1" w:rsidRPr="0012712B" w14:paraId="68B01E2C"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AC049D8" w14:textId="77777777" w:rsidR="007C69A1" w:rsidRPr="0012712B" w:rsidRDefault="007C69A1">
            <w:pPr>
              <w:pStyle w:val="TAL"/>
              <w:keepNext w:val="0"/>
              <w:keepLines w:val="0"/>
              <w:widowControl w:val="0"/>
              <w:rPr>
                <w:rFonts w:cs="Arial"/>
                <w:szCs w:val="18"/>
              </w:rPr>
            </w:pPr>
            <w:r w:rsidRPr="0012712B">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2DDDAA34" w14:textId="77777777" w:rsidR="007C69A1" w:rsidRPr="0012712B" w:rsidRDefault="00AE5461">
            <w:pPr>
              <w:pStyle w:val="TAL"/>
              <w:keepNext w:val="0"/>
              <w:keepLines w:val="0"/>
              <w:widowControl w:val="0"/>
            </w:pPr>
            <w:r w:rsidRPr="0012712B">
              <w:rPr>
                <w:rFonts w:cs="Arial"/>
                <w:szCs w:val="18"/>
              </w:rPr>
              <w:t>px_MCVideo_ID_User_A</w:t>
            </w:r>
          </w:p>
        </w:tc>
        <w:tc>
          <w:tcPr>
            <w:tcW w:w="2158" w:type="dxa"/>
            <w:tcBorders>
              <w:top w:val="single" w:sz="4" w:space="0" w:color="auto"/>
              <w:left w:val="single" w:sz="4" w:space="0" w:color="auto"/>
              <w:bottom w:val="single" w:sz="4" w:space="0" w:color="auto"/>
              <w:right w:val="single" w:sz="4" w:space="0" w:color="auto"/>
            </w:tcBorders>
            <w:hideMark/>
          </w:tcPr>
          <w:p w14:paraId="2BD7525A" w14:textId="77777777" w:rsidR="007C69A1" w:rsidRPr="0012712B" w:rsidRDefault="007C69A1">
            <w:pPr>
              <w:rPr>
                <w:rFonts w:ascii="Arial" w:hAnsi="Arial" w:cs="Arial"/>
                <w:sz w:val="18"/>
                <w:szCs w:val="18"/>
              </w:rPr>
            </w:pPr>
            <w:r w:rsidRPr="0012712B">
              <w:rPr>
                <w:rFonts w:ascii="Arial" w:hAnsi="Arial" w:cs="Arial"/>
                <w:sz w:val="18"/>
                <w:szCs w:val="18"/>
              </w:rPr>
              <w:t>If the length of the &lt;User ID&gt; value is not (2 + multiple of 4) bytes User ID field shall be padded to (2 + multiple of 4) bytes. The value of the padding bytes is to zero. The padding bytes are ignored by the receiver.</w:t>
            </w:r>
          </w:p>
        </w:tc>
        <w:tc>
          <w:tcPr>
            <w:tcW w:w="1349" w:type="dxa"/>
            <w:tcBorders>
              <w:top w:val="single" w:sz="4" w:space="0" w:color="auto"/>
              <w:left w:val="single" w:sz="4" w:space="0" w:color="auto"/>
              <w:bottom w:val="single" w:sz="4" w:space="0" w:color="auto"/>
              <w:right w:val="single" w:sz="4" w:space="0" w:color="auto"/>
            </w:tcBorders>
          </w:tcPr>
          <w:p w14:paraId="7E7F08C7" w14:textId="77777777" w:rsidR="007C69A1" w:rsidRPr="0012712B" w:rsidRDefault="007C69A1">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A80C26F" w14:textId="77777777" w:rsidR="007C69A1" w:rsidRPr="0012712B" w:rsidRDefault="007C69A1">
            <w:pPr>
              <w:pStyle w:val="TAL"/>
              <w:keepNext w:val="0"/>
              <w:keepLines w:val="0"/>
              <w:widowControl w:val="0"/>
            </w:pPr>
          </w:p>
        </w:tc>
      </w:tr>
      <w:tr w:rsidR="007C69A1" w:rsidRPr="0012712B" w14:paraId="52ABD89C"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78275DF" w14:textId="77777777" w:rsidR="007C69A1" w:rsidRPr="00DF065A" w:rsidRDefault="007C69A1">
            <w:pPr>
              <w:pStyle w:val="TAL"/>
              <w:keepNext w:val="0"/>
              <w:keepLines w:val="0"/>
              <w:widowControl w:val="0"/>
              <w:rPr>
                <w:rFonts w:cs="Arial"/>
                <w:b/>
                <w:bCs/>
                <w:szCs w:val="18"/>
                <w:rPrChange w:id="127" w:author="Jason" w:date="2021-04-21T09:09:00Z">
                  <w:rPr>
                    <w:rFonts w:cs="Arial"/>
                    <w:bCs/>
                    <w:szCs w:val="18"/>
                  </w:rPr>
                </w:rPrChange>
              </w:rPr>
            </w:pPr>
            <w:r w:rsidRPr="00DF065A">
              <w:rPr>
                <w:b/>
                <w:bCs/>
                <w:rPrChange w:id="128" w:author="Jason" w:date="2021-04-21T09:09:00Z">
                  <w:rPr/>
                </w:rPrChange>
              </w:rPr>
              <w:t>Transmission Indicator</w:t>
            </w:r>
          </w:p>
        </w:tc>
        <w:tc>
          <w:tcPr>
            <w:tcW w:w="2158" w:type="dxa"/>
            <w:tcBorders>
              <w:top w:val="single" w:sz="4" w:space="0" w:color="auto"/>
              <w:left w:val="single" w:sz="4" w:space="0" w:color="auto"/>
              <w:bottom w:val="single" w:sz="4" w:space="0" w:color="auto"/>
              <w:right w:val="single" w:sz="4" w:space="0" w:color="auto"/>
            </w:tcBorders>
          </w:tcPr>
          <w:p w14:paraId="72F0B776" w14:textId="77777777" w:rsidR="007C69A1" w:rsidRPr="0012712B" w:rsidRDefault="007C69A1">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17BB26B3" w14:textId="77777777" w:rsidR="007C69A1" w:rsidRPr="0012712B" w:rsidRDefault="007C69A1">
            <w:pPr>
              <w:rPr>
                <w:rFonts w:ascii="Arial" w:hAnsi="Arial" w:cs="Arial"/>
                <w:sz w:val="18"/>
                <w:szCs w:val="18"/>
                <w:lang w:eastAsia="x-none"/>
              </w:rPr>
            </w:pPr>
          </w:p>
        </w:tc>
        <w:tc>
          <w:tcPr>
            <w:tcW w:w="1349" w:type="dxa"/>
            <w:tcBorders>
              <w:top w:val="single" w:sz="4" w:space="0" w:color="auto"/>
              <w:left w:val="single" w:sz="4" w:space="0" w:color="auto"/>
              <w:bottom w:val="single" w:sz="4" w:space="0" w:color="auto"/>
              <w:right w:val="single" w:sz="4" w:space="0" w:color="auto"/>
            </w:tcBorders>
          </w:tcPr>
          <w:p w14:paraId="01C86C2F" w14:textId="77777777" w:rsidR="007C69A1" w:rsidRPr="0012712B" w:rsidRDefault="007C69A1">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0EB01AC" w14:textId="77777777" w:rsidR="007C69A1" w:rsidRPr="0012712B" w:rsidRDefault="007C69A1">
            <w:pPr>
              <w:pStyle w:val="TAL"/>
              <w:keepNext w:val="0"/>
              <w:keepLines w:val="0"/>
              <w:widowControl w:val="0"/>
            </w:pPr>
          </w:p>
        </w:tc>
      </w:tr>
      <w:tr w:rsidR="007C69A1" w:rsidRPr="0012712B" w14:paraId="1D9661ED"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5A1C131" w14:textId="6239F155" w:rsidR="007C69A1" w:rsidRPr="00894DD1" w:rsidRDefault="00F868A1">
            <w:pPr>
              <w:pStyle w:val="TAL"/>
              <w:pPrChange w:id="129" w:author="Jason" w:date="2021-04-21T10:12:00Z">
                <w:pPr>
                  <w:pStyle w:val="TAL"/>
                  <w:keepNext w:val="0"/>
                  <w:keepLines w:val="0"/>
                  <w:widowControl w:val="0"/>
                  <w:ind w:left="159"/>
                </w:pPr>
              </w:pPrChange>
            </w:pPr>
            <w:ins w:id="130" w:author="Jason" w:date="2021-04-21T10:12:00Z">
              <w:r w:rsidRPr="00F868A1">
                <w:t xml:space="preserve">  </w:t>
              </w:r>
            </w:ins>
            <w:r w:rsidR="007C69A1" w:rsidRPr="00F868A1">
              <w:t>Transmission Indicator field ID</w:t>
            </w:r>
          </w:p>
        </w:tc>
        <w:tc>
          <w:tcPr>
            <w:tcW w:w="2158" w:type="dxa"/>
            <w:tcBorders>
              <w:top w:val="single" w:sz="4" w:space="0" w:color="auto"/>
              <w:left w:val="single" w:sz="4" w:space="0" w:color="auto"/>
              <w:bottom w:val="single" w:sz="4" w:space="0" w:color="auto"/>
              <w:right w:val="single" w:sz="4" w:space="0" w:color="auto"/>
            </w:tcBorders>
            <w:hideMark/>
          </w:tcPr>
          <w:p w14:paraId="497D4A72" w14:textId="77777777" w:rsidR="007C69A1" w:rsidRPr="00F868A1" w:rsidRDefault="00AE5461">
            <w:pPr>
              <w:pStyle w:val="TAL"/>
              <w:pPrChange w:id="131" w:author="Jason" w:date="2021-04-21T10:12:00Z">
                <w:pPr>
                  <w:pStyle w:val="TAL"/>
                  <w:keepNext w:val="0"/>
                  <w:keepLines w:val="0"/>
                  <w:widowControl w:val="0"/>
                </w:pPr>
              </w:pPrChange>
            </w:pPr>
            <w:r w:rsidRPr="00F868A1">
              <w:t>"00001101"</w:t>
            </w:r>
          </w:p>
        </w:tc>
        <w:tc>
          <w:tcPr>
            <w:tcW w:w="2158" w:type="dxa"/>
            <w:tcBorders>
              <w:top w:val="single" w:sz="4" w:space="0" w:color="auto"/>
              <w:left w:val="single" w:sz="4" w:space="0" w:color="auto"/>
              <w:bottom w:val="single" w:sz="4" w:space="0" w:color="auto"/>
              <w:right w:val="single" w:sz="4" w:space="0" w:color="auto"/>
            </w:tcBorders>
          </w:tcPr>
          <w:p w14:paraId="669DC27D" w14:textId="77777777" w:rsidR="007C69A1" w:rsidRPr="00F868A1" w:rsidRDefault="007C69A1">
            <w:pPr>
              <w:pStyle w:val="TAL"/>
              <w:pPrChange w:id="132" w:author="Jason" w:date="2021-04-21T10:12:00Z">
                <w:pPr>
                  <w:pStyle w:val="TAL"/>
                  <w:keepNext w:val="0"/>
                  <w:keepLines w:val="0"/>
                  <w:widowControl w:val="0"/>
                </w:pPr>
              </w:pPrChange>
            </w:pPr>
          </w:p>
        </w:tc>
        <w:tc>
          <w:tcPr>
            <w:tcW w:w="1349" w:type="dxa"/>
            <w:tcBorders>
              <w:top w:val="single" w:sz="4" w:space="0" w:color="auto"/>
              <w:left w:val="single" w:sz="4" w:space="0" w:color="auto"/>
              <w:bottom w:val="single" w:sz="4" w:space="0" w:color="auto"/>
              <w:right w:val="single" w:sz="4" w:space="0" w:color="auto"/>
            </w:tcBorders>
            <w:hideMark/>
          </w:tcPr>
          <w:p w14:paraId="4D3B35C3" w14:textId="77777777" w:rsidR="007C69A1" w:rsidRPr="00F868A1" w:rsidRDefault="007C69A1">
            <w:pPr>
              <w:pStyle w:val="TAL"/>
              <w:pPrChange w:id="133" w:author="Jason" w:date="2021-04-21T10:12:00Z">
                <w:pPr>
                  <w:pStyle w:val="TAL"/>
                  <w:keepNext w:val="0"/>
                  <w:keepLines w:val="0"/>
                  <w:widowControl w:val="0"/>
                </w:pPr>
              </w:pPrChange>
            </w:pPr>
            <w:r w:rsidRPr="00F868A1">
              <w:t>TC 24.58</w:t>
            </w:r>
            <w:r w:rsidR="009D1F1E" w:rsidRPr="00F868A1">
              <w:t>1 [8</w:t>
            </w:r>
            <w:r w:rsidRPr="00F868A1">
              <w:t xml:space="preserve">8] </w:t>
            </w:r>
            <w:r w:rsidR="0032116C" w:rsidRPr="00F868A1">
              <w:t>clause </w:t>
            </w:r>
            <w:r w:rsidRPr="00F868A1">
              <w:t>9.2.3.1</w:t>
            </w:r>
            <w:del w:id="134" w:author="Jason" w:date="2021-04-21T09:10:00Z">
              <w:r w:rsidRPr="00F868A1" w:rsidDel="00DF065A">
                <w:delText>.</w:delText>
              </w:r>
            </w:del>
            <w:r w:rsidRPr="00F868A1">
              <w:t>1</w:t>
            </w:r>
          </w:p>
        </w:tc>
        <w:tc>
          <w:tcPr>
            <w:tcW w:w="1169" w:type="dxa"/>
            <w:tcBorders>
              <w:top w:val="single" w:sz="4" w:space="0" w:color="auto"/>
              <w:left w:val="single" w:sz="4" w:space="0" w:color="auto"/>
              <w:bottom w:val="single" w:sz="4" w:space="0" w:color="auto"/>
              <w:right w:val="single" w:sz="4" w:space="0" w:color="auto"/>
            </w:tcBorders>
          </w:tcPr>
          <w:p w14:paraId="738A5972" w14:textId="77777777" w:rsidR="007C69A1" w:rsidRPr="00F868A1" w:rsidRDefault="007C69A1">
            <w:pPr>
              <w:pStyle w:val="TAL"/>
              <w:pPrChange w:id="135" w:author="Jason" w:date="2021-04-21T10:12:00Z">
                <w:pPr>
                  <w:pStyle w:val="TAL"/>
                  <w:keepNext w:val="0"/>
                  <w:keepLines w:val="0"/>
                  <w:widowControl w:val="0"/>
                </w:pPr>
              </w:pPrChange>
            </w:pPr>
          </w:p>
        </w:tc>
      </w:tr>
      <w:tr w:rsidR="007C69A1" w:rsidRPr="0012712B" w14:paraId="153902AB"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D379026" w14:textId="77777777" w:rsidR="007C69A1" w:rsidRPr="0012712B" w:rsidRDefault="007C69A1">
            <w:pPr>
              <w:pStyle w:val="TAL"/>
              <w:keepNext w:val="0"/>
              <w:keepLines w:val="0"/>
              <w:widowControl w:val="0"/>
              <w:ind w:left="159" w:hanging="159"/>
              <w:rPr>
                <w:rFonts w:cs="Arial"/>
                <w:bCs/>
                <w:szCs w:val="18"/>
              </w:rPr>
            </w:pPr>
            <w:r w:rsidRPr="0012712B">
              <w:rPr>
                <w:rFonts w:cs="Arial"/>
                <w:bCs/>
                <w:szCs w:val="18"/>
              </w:rPr>
              <w:t xml:space="preserve">  </w:t>
            </w:r>
            <w:r w:rsidRPr="0012712B">
              <w:t>Transmission Indicator Length</w:t>
            </w:r>
          </w:p>
        </w:tc>
        <w:tc>
          <w:tcPr>
            <w:tcW w:w="2158" w:type="dxa"/>
            <w:tcBorders>
              <w:top w:val="single" w:sz="4" w:space="0" w:color="auto"/>
              <w:left w:val="single" w:sz="4" w:space="0" w:color="auto"/>
              <w:bottom w:val="single" w:sz="4" w:space="0" w:color="auto"/>
              <w:right w:val="single" w:sz="4" w:space="0" w:color="auto"/>
            </w:tcBorders>
            <w:hideMark/>
          </w:tcPr>
          <w:p w14:paraId="47A1CD7B" w14:textId="77777777" w:rsidR="007C69A1" w:rsidRPr="0012712B" w:rsidRDefault="00AE5461">
            <w:pPr>
              <w:pStyle w:val="TAL"/>
              <w:keepNext w:val="0"/>
              <w:keepLines w:val="0"/>
              <w:widowControl w:val="0"/>
            </w:pPr>
            <w:r w:rsidRPr="0012712B">
              <w:t>"10"</w:t>
            </w:r>
          </w:p>
        </w:tc>
        <w:tc>
          <w:tcPr>
            <w:tcW w:w="2158" w:type="dxa"/>
            <w:tcBorders>
              <w:top w:val="single" w:sz="4" w:space="0" w:color="auto"/>
              <w:left w:val="single" w:sz="4" w:space="0" w:color="auto"/>
              <w:bottom w:val="single" w:sz="4" w:space="0" w:color="auto"/>
              <w:right w:val="single" w:sz="4" w:space="0" w:color="auto"/>
            </w:tcBorders>
          </w:tcPr>
          <w:p w14:paraId="2554D30F" w14:textId="77777777" w:rsidR="007C69A1" w:rsidRPr="0012712B" w:rsidRDefault="00AE5461">
            <w:pPr>
              <w:pStyle w:val="TAL"/>
              <w:keepNext w:val="0"/>
              <w:keepLines w:val="0"/>
              <w:widowControl w:val="0"/>
            </w:pPr>
            <w:r w:rsidRPr="0012712B">
              <w:t>value is a binary value and has the value '2'</w:t>
            </w:r>
          </w:p>
        </w:tc>
        <w:tc>
          <w:tcPr>
            <w:tcW w:w="1349" w:type="dxa"/>
            <w:tcBorders>
              <w:top w:val="single" w:sz="4" w:space="0" w:color="auto"/>
              <w:left w:val="single" w:sz="4" w:space="0" w:color="auto"/>
              <w:bottom w:val="single" w:sz="4" w:space="0" w:color="auto"/>
              <w:right w:val="single" w:sz="4" w:space="0" w:color="auto"/>
            </w:tcBorders>
          </w:tcPr>
          <w:p w14:paraId="4231A517" w14:textId="77777777" w:rsidR="007C69A1" w:rsidRPr="0012712B" w:rsidRDefault="007C69A1">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5973781" w14:textId="77777777" w:rsidR="007C69A1" w:rsidRPr="0012712B" w:rsidRDefault="007C69A1">
            <w:pPr>
              <w:pStyle w:val="TAL"/>
              <w:keepNext w:val="0"/>
              <w:keepLines w:val="0"/>
              <w:widowControl w:val="0"/>
            </w:pPr>
          </w:p>
        </w:tc>
      </w:tr>
      <w:tr w:rsidR="007C69A1" w:rsidRPr="0012712B" w14:paraId="3E0C814B"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7281371" w14:textId="77777777" w:rsidR="007C69A1" w:rsidRPr="0012712B" w:rsidRDefault="007C69A1">
            <w:pPr>
              <w:pStyle w:val="TAL"/>
              <w:keepNext w:val="0"/>
              <w:keepLines w:val="0"/>
              <w:widowControl w:val="0"/>
              <w:rPr>
                <w:rFonts w:cs="Arial"/>
                <w:bCs/>
                <w:szCs w:val="18"/>
              </w:rPr>
            </w:pPr>
            <w:r w:rsidRPr="0012712B">
              <w:rPr>
                <w:rFonts w:cs="Arial"/>
                <w:bCs/>
                <w:szCs w:val="18"/>
              </w:rPr>
              <w:t xml:space="preserve">  Transmission Indicator</w:t>
            </w:r>
          </w:p>
        </w:tc>
        <w:tc>
          <w:tcPr>
            <w:tcW w:w="2158" w:type="dxa"/>
            <w:tcBorders>
              <w:top w:val="single" w:sz="4" w:space="0" w:color="auto"/>
              <w:left w:val="single" w:sz="4" w:space="0" w:color="auto"/>
              <w:bottom w:val="single" w:sz="4" w:space="0" w:color="auto"/>
              <w:right w:val="single" w:sz="4" w:space="0" w:color="auto"/>
            </w:tcBorders>
            <w:hideMark/>
          </w:tcPr>
          <w:p w14:paraId="677EAE2A" w14:textId="77777777" w:rsidR="007C69A1" w:rsidRPr="0012712B" w:rsidRDefault="00AE5461">
            <w:pPr>
              <w:pStyle w:val="TAL"/>
              <w:keepNext w:val="0"/>
              <w:keepLines w:val="0"/>
              <w:widowControl w:val="0"/>
            </w:pPr>
            <w:r w:rsidRPr="0012712B">
              <w:t>"1000000000000000"</w:t>
            </w:r>
          </w:p>
        </w:tc>
        <w:tc>
          <w:tcPr>
            <w:tcW w:w="2158" w:type="dxa"/>
            <w:tcBorders>
              <w:top w:val="single" w:sz="4" w:space="0" w:color="auto"/>
              <w:left w:val="single" w:sz="4" w:space="0" w:color="auto"/>
              <w:bottom w:val="single" w:sz="4" w:space="0" w:color="auto"/>
              <w:right w:val="single" w:sz="4" w:space="0" w:color="auto"/>
            </w:tcBorders>
            <w:hideMark/>
          </w:tcPr>
          <w:p w14:paraId="01EC727B" w14:textId="77777777" w:rsidR="007C69A1" w:rsidRPr="0012712B" w:rsidRDefault="007C69A1">
            <w:pPr>
              <w:widowControl w:val="0"/>
              <w:spacing w:after="0"/>
              <w:rPr>
                <w:rFonts w:ascii="Arial" w:hAnsi="Arial" w:cs="Arial"/>
                <w:sz w:val="18"/>
                <w:szCs w:val="18"/>
                <w:lang w:eastAsia="x-none"/>
              </w:rPr>
            </w:pPr>
            <w:r w:rsidRPr="0012712B">
              <w:rPr>
                <w:rFonts w:ascii="Arial" w:hAnsi="Arial" w:cs="Arial"/>
                <w:sz w:val="18"/>
                <w:szCs w:val="18"/>
                <w:lang w:eastAsia="x-none"/>
              </w:rPr>
              <w:t>Contains additional information about a received transmission control message.</w:t>
            </w:r>
          </w:p>
          <w:p w14:paraId="66F07767" w14:textId="77777777" w:rsidR="007C69A1" w:rsidRPr="0012712B" w:rsidRDefault="007C69A1">
            <w:pPr>
              <w:widowControl w:val="0"/>
              <w:spacing w:after="0"/>
              <w:rPr>
                <w:rFonts w:ascii="Arial" w:hAnsi="Arial" w:cs="Arial"/>
                <w:sz w:val="18"/>
                <w:szCs w:val="18"/>
                <w:lang w:eastAsia="en-US"/>
              </w:rPr>
            </w:pPr>
            <w:r w:rsidRPr="0012712B">
              <w:rPr>
                <w:rFonts w:ascii="Arial" w:hAnsi="Arial" w:cs="Arial"/>
                <w:sz w:val="18"/>
                <w:szCs w:val="18"/>
                <w:lang w:eastAsia="x-none"/>
              </w:rPr>
              <w:t xml:space="preserve">It is </w:t>
            </w:r>
            <w:r w:rsidRPr="0012712B">
              <w:rPr>
                <w:rFonts w:ascii="Arial" w:hAnsi="Arial" w:cs="Arial"/>
                <w:sz w:val="18"/>
                <w:szCs w:val="18"/>
              </w:rPr>
              <w:t>a 16 bit bit-map named as shown in Table 9.2.3.11.2 (a thru P).</w:t>
            </w:r>
          </w:p>
          <w:p w14:paraId="32219665" w14:textId="77777777" w:rsidR="007C69A1" w:rsidRPr="0012712B" w:rsidRDefault="007C69A1" w:rsidP="0032116C">
            <w:pPr>
              <w:pStyle w:val="TAL"/>
            </w:pPr>
            <w:r w:rsidRPr="0012712B">
              <w:t>When set to 1, the bit has the following meaning:</w:t>
            </w:r>
          </w:p>
          <w:p w14:paraId="4D93615B" w14:textId="77777777" w:rsidR="007C69A1" w:rsidRPr="0012712B" w:rsidRDefault="007C69A1" w:rsidP="0032116C">
            <w:pPr>
              <w:pStyle w:val="TAL"/>
              <w:ind w:left="535" w:hanging="535"/>
            </w:pPr>
            <w:r w:rsidRPr="0012712B">
              <w:t>A</w:t>
            </w:r>
            <w:r w:rsidR="0032116C" w:rsidRPr="0012712B">
              <w:t xml:space="preserve"> </w:t>
            </w:r>
            <w:r w:rsidRPr="0012712B">
              <w:t>=</w:t>
            </w:r>
            <w:r w:rsidRPr="0012712B">
              <w:tab/>
              <w:t>Normal call</w:t>
            </w:r>
          </w:p>
          <w:p w14:paraId="2A0AB089" w14:textId="77777777" w:rsidR="007C69A1" w:rsidRPr="0012712B" w:rsidRDefault="007C69A1" w:rsidP="0032116C">
            <w:pPr>
              <w:pStyle w:val="TAL"/>
              <w:ind w:left="535" w:hanging="535"/>
            </w:pPr>
            <w:r w:rsidRPr="0012712B">
              <w:t>B</w:t>
            </w:r>
            <w:r w:rsidR="0032116C" w:rsidRPr="0012712B">
              <w:t xml:space="preserve"> </w:t>
            </w:r>
            <w:r w:rsidRPr="0012712B">
              <w:t>=</w:t>
            </w:r>
            <w:r w:rsidRPr="0012712B">
              <w:tab/>
              <w:t>Broadcast group call</w:t>
            </w:r>
          </w:p>
          <w:p w14:paraId="77232E64" w14:textId="77777777" w:rsidR="007C69A1" w:rsidRPr="0012712B" w:rsidRDefault="007C69A1" w:rsidP="0032116C">
            <w:pPr>
              <w:pStyle w:val="TAL"/>
              <w:ind w:left="535" w:hanging="535"/>
            </w:pPr>
            <w:r w:rsidRPr="0012712B">
              <w:t>C</w:t>
            </w:r>
            <w:r w:rsidR="0032116C" w:rsidRPr="0012712B">
              <w:t xml:space="preserve"> </w:t>
            </w:r>
            <w:r w:rsidRPr="0012712B">
              <w:t>=</w:t>
            </w:r>
            <w:r w:rsidRPr="0012712B">
              <w:tab/>
              <w:t>System call</w:t>
            </w:r>
          </w:p>
          <w:p w14:paraId="1BB79C21" w14:textId="77777777" w:rsidR="007C69A1" w:rsidRPr="0012712B" w:rsidRDefault="007C69A1" w:rsidP="0032116C">
            <w:pPr>
              <w:pStyle w:val="TAL"/>
              <w:ind w:left="535" w:hanging="535"/>
            </w:pPr>
            <w:r w:rsidRPr="0012712B">
              <w:t>D</w:t>
            </w:r>
            <w:r w:rsidR="0032116C" w:rsidRPr="0012712B">
              <w:t xml:space="preserve"> </w:t>
            </w:r>
            <w:r w:rsidRPr="0012712B">
              <w:t>=</w:t>
            </w:r>
            <w:r w:rsidRPr="0012712B">
              <w:tab/>
              <w:t>Emergency call</w:t>
            </w:r>
          </w:p>
          <w:p w14:paraId="6DED63BE" w14:textId="77777777" w:rsidR="007C69A1" w:rsidRPr="0012712B" w:rsidRDefault="007C69A1" w:rsidP="0032116C">
            <w:pPr>
              <w:pStyle w:val="TAL"/>
              <w:ind w:left="535" w:hanging="535"/>
            </w:pPr>
            <w:r w:rsidRPr="0012712B">
              <w:t>E</w:t>
            </w:r>
            <w:r w:rsidR="0032116C" w:rsidRPr="0012712B">
              <w:t xml:space="preserve"> </w:t>
            </w:r>
            <w:r w:rsidRPr="0012712B">
              <w:t>=</w:t>
            </w:r>
            <w:r w:rsidRPr="0012712B">
              <w:tab/>
              <w:t>Imminent peril call</w:t>
            </w:r>
          </w:p>
          <w:p w14:paraId="47187459" w14:textId="77777777" w:rsidR="007C69A1" w:rsidRPr="0012712B" w:rsidRDefault="007C69A1">
            <w:pPr>
              <w:pStyle w:val="NO"/>
              <w:ind w:left="0" w:hanging="2"/>
              <w:rPr>
                <w:rFonts w:ascii="Arial" w:hAnsi="Arial" w:cs="Arial"/>
                <w:sz w:val="18"/>
                <w:szCs w:val="18"/>
              </w:rPr>
            </w:pPr>
            <w:r w:rsidRPr="0012712B">
              <w:rPr>
                <w:rFonts w:ascii="Arial" w:hAnsi="Arial" w:cs="Arial"/>
                <w:sz w:val="18"/>
                <w:szCs w:val="18"/>
              </w:rPr>
              <w:t>NOTE 1:</w:t>
            </w:r>
            <w:r w:rsidRPr="0012712B">
              <w:rPr>
                <w:rFonts w:ascii="Arial" w:hAnsi="Arial" w:cs="Arial"/>
                <w:sz w:val="18"/>
                <w:szCs w:val="18"/>
              </w:rPr>
              <w:tab/>
              <w:t>The indicators C, D and E are only informative. There are no procedures specified for the C, D and E indicators in this release of the present document and the use of the indicators are implementation specific.</w:t>
            </w:r>
          </w:p>
          <w:p w14:paraId="10344BC8" w14:textId="77777777" w:rsidR="007C69A1" w:rsidRPr="0012712B" w:rsidRDefault="007C69A1">
            <w:pPr>
              <w:rPr>
                <w:rFonts w:ascii="Arial" w:hAnsi="Arial" w:cs="Arial"/>
                <w:sz w:val="18"/>
                <w:szCs w:val="18"/>
                <w:lang w:eastAsia="x-none"/>
              </w:rPr>
            </w:pPr>
            <w:r w:rsidRPr="0012712B">
              <w:rPr>
                <w:rFonts w:ascii="Arial" w:hAnsi="Arial" w:cs="Arial"/>
                <w:sz w:val="18"/>
                <w:szCs w:val="18"/>
                <w:lang w:eastAsia="x-none"/>
              </w:rPr>
              <w:t>Bits F to P are reserved for future use and are set to 0.</w:t>
            </w:r>
          </w:p>
          <w:p w14:paraId="414BFC24" w14:textId="77777777" w:rsidR="007C69A1" w:rsidRPr="0012712B" w:rsidRDefault="007C69A1">
            <w:pPr>
              <w:rPr>
                <w:rFonts w:ascii="Arial" w:hAnsi="Arial" w:cs="Arial"/>
                <w:sz w:val="18"/>
                <w:szCs w:val="18"/>
                <w:lang w:eastAsia="x-none"/>
              </w:rPr>
            </w:pPr>
            <w:r w:rsidRPr="0012712B">
              <w:rPr>
                <w:rFonts w:ascii="Arial" w:hAnsi="Arial" w:cs="Arial"/>
                <w:sz w:val="18"/>
                <w:szCs w:val="18"/>
                <w:lang w:eastAsia="x-none"/>
              </w:rPr>
              <w:t>There can be more than one bit set to 1 at the same time. The local policy in the transmission control server decides which combinations are possible and the priority of the indications.</w:t>
            </w:r>
          </w:p>
        </w:tc>
        <w:tc>
          <w:tcPr>
            <w:tcW w:w="1349" w:type="dxa"/>
            <w:tcBorders>
              <w:top w:val="single" w:sz="4" w:space="0" w:color="auto"/>
              <w:left w:val="single" w:sz="4" w:space="0" w:color="auto"/>
              <w:bottom w:val="single" w:sz="4" w:space="0" w:color="auto"/>
              <w:right w:val="single" w:sz="4" w:space="0" w:color="auto"/>
            </w:tcBorders>
            <w:hideMark/>
          </w:tcPr>
          <w:p w14:paraId="1B14CBAB" w14:textId="77777777" w:rsidR="007C69A1" w:rsidRPr="0012712B" w:rsidRDefault="007C69A1">
            <w:pPr>
              <w:pStyle w:val="TAL"/>
              <w:keepNext w:val="0"/>
              <w:keepLines w:val="0"/>
              <w:widowControl w:val="0"/>
            </w:pPr>
            <w:r w:rsidRPr="0012712B">
              <w:t>TC 24.58</w:t>
            </w:r>
            <w:r w:rsidR="009D1F1E" w:rsidRPr="0012712B">
              <w:t>1 [8</w:t>
            </w:r>
            <w:r w:rsidRPr="0012712B">
              <w:t xml:space="preserve">8] </w:t>
            </w:r>
            <w:r w:rsidR="0032116C" w:rsidRPr="0012712B">
              <w:t>clause </w:t>
            </w:r>
            <w:r w:rsidRPr="0012712B">
              <w:t>9.2.3.1</w:t>
            </w:r>
            <w:del w:id="136" w:author="Jason" w:date="2021-04-21T09:10:00Z">
              <w:r w:rsidRPr="0012712B" w:rsidDel="00DF065A">
                <w:delText>.</w:delText>
              </w:r>
            </w:del>
            <w:r w:rsidRPr="0012712B">
              <w:t>1</w:t>
            </w:r>
          </w:p>
        </w:tc>
        <w:tc>
          <w:tcPr>
            <w:tcW w:w="1169" w:type="dxa"/>
            <w:tcBorders>
              <w:top w:val="single" w:sz="4" w:space="0" w:color="auto"/>
              <w:left w:val="single" w:sz="4" w:space="0" w:color="auto"/>
              <w:bottom w:val="single" w:sz="4" w:space="0" w:color="auto"/>
              <w:right w:val="single" w:sz="4" w:space="0" w:color="auto"/>
            </w:tcBorders>
          </w:tcPr>
          <w:p w14:paraId="07D629C1" w14:textId="77777777" w:rsidR="007C69A1" w:rsidRPr="0012712B" w:rsidRDefault="007C69A1">
            <w:pPr>
              <w:pStyle w:val="TAL"/>
              <w:keepNext w:val="0"/>
              <w:keepLines w:val="0"/>
              <w:widowControl w:val="0"/>
            </w:pPr>
          </w:p>
        </w:tc>
      </w:tr>
    </w:tbl>
    <w:p w14:paraId="00C8EC39" w14:textId="77777777" w:rsidR="007C69A1" w:rsidRPr="0012712B" w:rsidRDefault="007C69A1" w:rsidP="0047242A"/>
    <w:p w14:paraId="371AEF3E" w14:textId="77777777" w:rsidR="007C69A1" w:rsidRPr="0012712B" w:rsidRDefault="007C69A1" w:rsidP="007C69A1">
      <w:pPr>
        <w:pStyle w:val="Heading5"/>
        <w:rPr>
          <w:lang w:eastAsia="en-US"/>
        </w:rPr>
      </w:pPr>
      <w:bookmarkStart w:id="137" w:name="_Toc27678216"/>
      <w:bookmarkStart w:id="138" w:name="_Toc36037238"/>
      <w:bookmarkStart w:id="139" w:name="_Toc44398315"/>
      <w:bookmarkStart w:id="140" w:name="_Toc52382514"/>
      <w:bookmarkStart w:id="141" w:name="_Toc60687425"/>
      <w:bookmarkStart w:id="142" w:name="_Toc68726590"/>
      <w:r w:rsidRPr="0012712B">
        <w:t>5.5.11.1.3</w:t>
      </w:r>
      <w:r w:rsidR="00EE34C4" w:rsidRPr="0012712B">
        <w:tab/>
      </w:r>
      <w:r w:rsidRPr="0012712B">
        <w:t>Queue Position Request</w:t>
      </w:r>
      <w:bookmarkEnd w:id="137"/>
      <w:bookmarkEnd w:id="138"/>
      <w:bookmarkEnd w:id="139"/>
      <w:bookmarkEnd w:id="140"/>
      <w:bookmarkEnd w:id="141"/>
      <w:bookmarkEnd w:id="142"/>
    </w:p>
    <w:p w14:paraId="1F5901A2" w14:textId="77777777" w:rsidR="007C69A1" w:rsidRPr="0012712B" w:rsidRDefault="007C69A1" w:rsidP="007C69A1">
      <w:pPr>
        <w:pStyle w:val="TH"/>
      </w:pPr>
      <w:r w:rsidRPr="0012712B">
        <w:t>Table: 5.5.11.1.3-1 Queue Position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C69A1" w:rsidRPr="0012712B" w14:paraId="0617E522" w14:textId="77777777" w:rsidTr="001C6A21">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4A05634" w14:textId="77777777" w:rsidR="007C69A1" w:rsidRPr="0012712B" w:rsidRDefault="007C69A1">
            <w:pPr>
              <w:pStyle w:val="TAL"/>
              <w:keepLines w:val="0"/>
              <w:widowControl w:val="0"/>
            </w:pPr>
            <w:r w:rsidRPr="0012712B">
              <w:t xml:space="preserve">Derivation Path: </w:t>
            </w:r>
            <w:r w:rsidR="006D519A" w:rsidRPr="0012712B">
              <w:t>TS 24.58</w:t>
            </w:r>
            <w:r w:rsidR="009D1F1E" w:rsidRPr="0012712B">
              <w:t>1 [8</w:t>
            </w:r>
            <w:r w:rsidRPr="0012712B">
              <w:t>8] Table 9.2.11-1</w:t>
            </w:r>
          </w:p>
        </w:tc>
      </w:tr>
      <w:tr w:rsidR="007C69A1" w:rsidRPr="0012712B" w14:paraId="5E1F2173" w14:textId="77777777" w:rsidTr="001C6A21">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5DBDED77" w14:textId="77777777" w:rsidR="007C69A1" w:rsidRPr="0012712B" w:rsidRDefault="007C69A1">
            <w:pPr>
              <w:pStyle w:val="TAH"/>
              <w:keepLines w:val="0"/>
              <w:widowControl w:val="0"/>
              <w:rPr>
                <w:bCs/>
              </w:rPr>
            </w:pPr>
            <w:r w:rsidRPr="0012712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A4BDD33" w14:textId="77777777" w:rsidR="007C69A1" w:rsidRPr="0012712B" w:rsidRDefault="007C69A1">
            <w:pPr>
              <w:pStyle w:val="TAH"/>
              <w:keepLines w:val="0"/>
              <w:widowControl w:val="0"/>
              <w:rPr>
                <w:bCs/>
              </w:rPr>
            </w:pPr>
            <w:r w:rsidRPr="0012712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B71C7BE" w14:textId="77777777" w:rsidR="007C69A1" w:rsidRPr="0012712B" w:rsidRDefault="007C69A1">
            <w:pPr>
              <w:pStyle w:val="TAH"/>
              <w:keepLines w:val="0"/>
              <w:widowControl w:val="0"/>
              <w:rPr>
                <w:bCs/>
              </w:rPr>
            </w:pPr>
            <w:r w:rsidRPr="0012712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708922C" w14:textId="77777777" w:rsidR="007C69A1" w:rsidRPr="0012712B" w:rsidRDefault="007C69A1">
            <w:pPr>
              <w:pStyle w:val="TAH"/>
              <w:keepLines w:val="0"/>
              <w:widowControl w:val="0"/>
              <w:rPr>
                <w:bCs/>
              </w:rPr>
            </w:pPr>
            <w:r w:rsidRPr="0012712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EDC8D22" w14:textId="77777777" w:rsidR="007C69A1" w:rsidRPr="0012712B" w:rsidRDefault="007C69A1">
            <w:pPr>
              <w:pStyle w:val="TAH"/>
              <w:keepLines w:val="0"/>
              <w:widowControl w:val="0"/>
              <w:rPr>
                <w:bCs/>
              </w:rPr>
            </w:pPr>
            <w:r w:rsidRPr="0012712B">
              <w:rPr>
                <w:bCs/>
              </w:rPr>
              <w:t>Condition</w:t>
            </w:r>
          </w:p>
        </w:tc>
      </w:tr>
      <w:tr w:rsidR="007C69A1" w:rsidRPr="0012712B" w14:paraId="1D74360C" w14:textId="77777777" w:rsidTr="001C6A2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531948" w14:textId="77777777" w:rsidR="007C69A1" w:rsidRPr="0012712B" w:rsidRDefault="007C69A1">
            <w:pPr>
              <w:keepNext/>
              <w:widowControl w:val="0"/>
              <w:spacing w:after="0"/>
              <w:rPr>
                <w:rFonts w:ascii="Arial" w:hAnsi="Arial" w:cs="Arial"/>
                <w:b/>
                <w:sz w:val="18"/>
                <w:szCs w:val="18"/>
              </w:rPr>
            </w:pPr>
            <w:r w:rsidRPr="0012712B">
              <w:rPr>
                <w:rFonts w:ascii="Arial" w:hAnsi="Arial" w:cs="Arial"/>
                <w:b/>
                <w:sz w:val="18"/>
                <w:szCs w:val="18"/>
              </w:rPr>
              <w:t>Subtype</w:t>
            </w:r>
          </w:p>
        </w:tc>
        <w:tc>
          <w:tcPr>
            <w:tcW w:w="2127" w:type="dxa"/>
            <w:tcBorders>
              <w:top w:val="single" w:sz="4" w:space="0" w:color="auto"/>
              <w:left w:val="single" w:sz="4" w:space="0" w:color="auto"/>
              <w:bottom w:val="single" w:sz="4" w:space="0" w:color="auto"/>
              <w:right w:val="single" w:sz="4" w:space="0" w:color="auto"/>
            </w:tcBorders>
            <w:hideMark/>
          </w:tcPr>
          <w:p w14:paraId="6DFDDD8F" w14:textId="77777777" w:rsidR="007C69A1" w:rsidRPr="0012712B" w:rsidRDefault="007C69A1">
            <w:pPr>
              <w:pStyle w:val="TAL"/>
              <w:keepLines w:val="0"/>
              <w:widowControl w:val="0"/>
            </w:pPr>
            <w:r w:rsidRPr="0012712B">
              <w:t>“00011”</w:t>
            </w:r>
          </w:p>
        </w:tc>
        <w:tc>
          <w:tcPr>
            <w:tcW w:w="2127" w:type="dxa"/>
            <w:tcBorders>
              <w:top w:val="single" w:sz="4" w:space="0" w:color="auto"/>
              <w:left w:val="single" w:sz="4" w:space="0" w:color="auto"/>
              <w:bottom w:val="single" w:sz="4" w:space="0" w:color="auto"/>
              <w:right w:val="single" w:sz="4" w:space="0" w:color="auto"/>
            </w:tcBorders>
            <w:hideMark/>
          </w:tcPr>
          <w:p w14:paraId="3F29A146" w14:textId="77777777" w:rsidR="007C69A1" w:rsidRPr="0012712B" w:rsidRDefault="007C69A1">
            <w:pPr>
              <w:pStyle w:val="TAL"/>
              <w:keepLines w:val="0"/>
              <w:widowControl w:val="0"/>
            </w:pPr>
            <w:r w:rsidRPr="0012712B">
              <w:t xml:space="preserve">Server </w:t>
            </w:r>
            <w:r w:rsidRPr="0012712B">
              <w:sym w:font="Wingdings" w:char="F0E0"/>
            </w:r>
            <w:r w:rsidRPr="0012712B">
              <w:t xml:space="preserve"> client</w:t>
            </w:r>
          </w:p>
        </w:tc>
        <w:tc>
          <w:tcPr>
            <w:tcW w:w="1419" w:type="dxa"/>
            <w:tcBorders>
              <w:top w:val="single" w:sz="4" w:space="0" w:color="auto"/>
              <w:left w:val="single" w:sz="4" w:space="0" w:color="auto"/>
              <w:bottom w:val="single" w:sz="4" w:space="0" w:color="auto"/>
              <w:right w:val="single" w:sz="4" w:space="0" w:color="auto"/>
            </w:tcBorders>
            <w:hideMark/>
          </w:tcPr>
          <w:p w14:paraId="3B1CCAAE" w14:textId="77777777" w:rsidR="007C69A1" w:rsidRPr="0012712B" w:rsidRDefault="006D519A">
            <w:pPr>
              <w:pStyle w:val="TAL"/>
              <w:keepLines w:val="0"/>
              <w:widowControl w:val="0"/>
            </w:pPr>
            <w:r w:rsidRPr="0012712B">
              <w:t>TS 24.58</w:t>
            </w:r>
            <w:r w:rsidR="009D1F1E" w:rsidRPr="0012712B">
              <w:t>1 [8</w:t>
            </w:r>
            <w:r w:rsidR="007C69A1" w:rsidRPr="0012712B">
              <w:t>8] 9.2.2.1-1</w:t>
            </w:r>
          </w:p>
        </w:tc>
        <w:tc>
          <w:tcPr>
            <w:tcW w:w="1135" w:type="dxa"/>
            <w:tcBorders>
              <w:top w:val="single" w:sz="4" w:space="0" w:color="auto"/>
              <w:left w:val="single" w:sz="4" w:space="0" w:color="auto"/>
              <w:bottom w:val="single" w:sz="4" w:space="0" w:color="auto"/>
              <w:right w:val="single" w:sz="4" w:space="0" w:color="auto"/>
            </w:tcBorders>
          </w:tcPr>
          <w:p w14:paraId="5A983D4A" w14:textId="77777777" w:rsidR="007C69A1" w:rsidRPr="0012712B" w:rsidRDefault="007C69A1">
            <w:pPr>
              <w:keepNext/>
              <w:widowControl w:val="0"/>
              <w:spacing w:after="0"/>
              <w:rPr>
                <w:rFonts w:ascii="Arial" w:hAnsi="Arial" w:cs="Arial"/>
                <w:b/>
                <w:sz w:val="18"/>
                <w:szCs w:val="18"/>
              </w:rPr>
            </w:pPr>
          </w:p>
        </w:tc>
      </w:tr>
      <w:tr w:rsidR="007C69A1" w:rsidRPr="0012712B" w14:paraId="66D095B2" w14:textId="77777777" w:rsidTr="001C6A2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4A2EFF" w14:textId="77777777" w:rsidR="007C69A1" w:rsidRPr="0012712B" w:rsidRDefault="007C69A1">
            <w:pPr>
              <w:pStyle w:val="TAL"/>
              <w:keepNext w:val="0"/>
              <w:keepLines w:val="0"/>
              <w:widowControl w:val="0"/>
              <w:rPr>
                <w:b/>
              </w:rPr>
            </w:pPr>
            <w:r w:rsidRPr="0012712B">
              <w:rPr>
                <w:b/>
              </w:rPr>
              <w:t>SSRC</w:t>
            </w:r>
          </w:p>
        </w:tc>
        <w:tc>
          <w:tcPr>
            <w:tcW w:w="2127" w:type="dxa"/>
            <w:tcBorders>
              <w:top w:val="single" w:sz="4" w:space="0" w:color="auto"/>
              <w:left w:val="single" w:sz="4" w:space="0" w:color="auto"/>
              <w:bottom w:val="single" w:sz="4" w:space="0" w:color="auto"/>
              <w:right w:val="single" w:sz="4" w:space="0" w:color="auto"/>
            </w:tcBorders>
            <w:hideMark/>
          </w:tcPr>
          <w:p w14:paraId="4EF9AECC" w14:textId="77777777" w:rsidR="007C69A1" w:rsidRPr="0012712B" w:rsidRDefault="00AE5461">
            <w:pPr>
              <w:widowControl w:val="0"/>
              <w:spacing w:after="0"/>
              <w:rPr>
                <w:rFonts w:ascii="Arial" w:hAnsi="Arial" w:cs="Arial"/>
                <w:sz w:val="18"/>
                <w:szCs w:val="18"/>
              </w:rPr>
            </w:pPr>
            <w:r w:rsidRPr="0012712B">
              <w:rPr>
                <w:rFonts w:ascii="Arial" w:hAnsi="Arial" w:cs="Arial"/>
                <w:sz w:val="18"/>
                <w:szCs w:val="18"/>
              </w:rPr>
              <w:t>The SSRC of the message sender</w:t>
            </w:r>
          </w:p>
        </w:tc>
        <w:tc>
          <w:tcPr>
            <w:tcW w:w="2127" w:type="dxa"/>
            <w:tcBorders>
              <w:top w:val="single" w:sz="4" w:space="0" w:color="auto"/>
              <w:left w:val="single" w:sz="4" w:space="0" w:color="auto"/>
              <w:bottom w:val="single" w:sz="4" w:space="0" w:color="auto"/>
              <w:right w:val="single" w:sz="4" w:space="0" w:color="auto"/>
            </w:tcBorders>
            <w:hideMark/>
          </w:tcPr>
          <w:p w14:paraId="5BB3B0DC" w14:textId="77777777" w:rsidR="007C69A1" w:rsidRPr="0012712B" w:rsidRDefault="007C69A1">
            <w:pPr>
              <w:spacing w:after="0"/>
              <w:rPr>
                <w:rFonts w:ascii="Arial" w:hAnsi="Arial" w:cs="Arial"/>
                <w:sz w:val="18"/>
                <w:szCs w:val="18"/>
              </w:rPr>
            </w:pPr>
            <w:r w:rsidRPr="0012712B">
              <w:rPr>
                <w:rFonts w:ascii="Arial" w:hAnsi="Arial" w:cs="Arial"/>
                <w:sz w:val="18"/>
                <w:szCs w:val="18"/>
              </w:rPr>
              <w:t>The SSRC field carries the SSRC of the transmission participant requesting information about its position in the transmission request queue.</w:t>
            </w:r>
          </w:p>
        </w:tc>
        <w:tc>
          <w:tcPr>
            <w:tcW w:w="1419" w:type="dxa"/>
            <w:tcBorders>
              <w:top w:val="single" w:sz="4" w:space="0" w:color="auto"/>
              <w:left w:val="single" w:sz="4" w:space="0" w:color="auto"/>
              <w:bottom w:val="single" w:sz="4" w:space="0" w:color="auto"/>
              <w:right w:val="single" w:sz="4" w:space="0" w:color="auto"/>
            </w:tcBorders>
            <w:hideMark/>
          </w:tcPr>
          <w:p w14:paraId="1794BF37" w14:textId="77777777" w:rsidR="007C69A1" w:rsidRPr="0012712B" w:rsidRDefault="007C69A1">
            <w:pPr>
              <w:pStyle w:val="TAL"/>
              <w:keepNext w:val="0"/>
              <w:keepLines w:val="0"/>
              <w:widowControl w:val="0"/>
              <w:rPr>
                <w:rFonts w:cs="Arial"/>
                <w:szCs w:val="18"/>
              </w:rPr>
            </w:pPr>
            <w:r w:rsidRPr="0012712B">
              <w:rPr>
                <w:rFonts w:cs="Arial"/>
                <w:szCs w:val="18"/>
              </w:rPr>
              <w:t>RFC 3550 [3], Appendix 6 shows how to generate a random 32-bit identifier</w:t>
            </w:r>
          </w:p>
        </w:tc>
        <w:tc>
          <w:tcPr>
            <w:tcW w:w="1135" w:type="dxa"/>
            <w:tcBorders>
              <w:top w:val="single" w:sz="4" w:space="0" w:color="auto"/>
              <w:left w:val="single" w:sz="4" w:space="0" w:color="auto"/>
              <w:bottom w:val="single" w:sz="4" w:space="0" w:color="auto"/>
              <w:right w:val="single" w:sz="4" w:space="0" w:color="auto"/>
            </w:tcBorders>
          </w:tcPr>
          <w:p w14:paraId="40786BE9" w14:textId="77777777" w:rsidR="007C69A1" w:rsidRPr="0012712B" w:rsidRDefault="007C69A1">
            <w:pPr>
              <w:pStyle w:val="TAL"/>
              <w:keepNext w:val="0"/>
              <w:keepLines w:val="0"/>
              <w:widowControl w:val="0"/>
              <w:rPr>
                <w:b/>
              </w:rPr>
            </w:pPr>
          </w:p>
        </w:tc>
      </w:tr>
      <w:tr w:rsidR="001C6A21" w:rsidRPr="0012712B" w14:paraId="1EE3A5EB" w14:textId="77777777" w:rsidTr="001C6A21">
        <w:trPr>
          <w:cantSplit/>
          <w:jc w:val="center"/>
          <w:ins w:id="143" w:author="Jason" w:date="2021-04-21T09:10:00Z"/>
        </w:trPr>
        <w:tc>
          <w:tcPr>
            <w:tcW w:w="2837" w:type="dxa"/>
            <w:tcBorders>
              <w:top w:val="single" w:sz="4" w:space="0" w:color="auto"/>
              <w:left w:val="single" w:sz="4" w:space="0" w:color="auto"/>
              <w:bottom w:val="single" w:sz="4" w:space="0" w:color="auto"/>
              <w:right w:val="single" w:sz="4" w:space="0" w:color="auto"/>
            </w:tcBorders>
          </w:tcPr>
          <w:p w14:paraId="19062E38" w14:textId="415B06C4" w:rsidR="001C6A21" w:rsidRPr="0012712B" w:rsidRDefault="001C6A21" w:rsidP="001C6A21">
            <w:pPr>
              <w:pStyle w:val="TAL"/>
              <w:keepNext w:val="0"/>
              <w:keepLines w:val="0"/>
              <w:widowControl w:val="0"/>
              <w:rPr>
                <w:ins w:id="144" w:author="Jason" w:date="2021-04-21T09:10:00Z"/>
                <w:b/>
              </w:rPr>
            </w:pPr>
            <w:ins w:id="145" w:author="Jason" w:date="2021-04-21T09:11:00Z">
              <w:r>
                <w:rPr>
                  <w:rFonts w:cs="Arial"/>
                  <w:b/>
                  <w:szCs w:val="18"/>
                </w:rPr>
                <w:t>User ID</w:t>
              </w:r>
            </w:ins>
          </w:p>
        </w:tc>
        <w:tc>
          <w:tcPr>
            <w:tcW w:w="2127" w:type="dxa"/>
            <w:tcBorders>
              <w:top w:val="single" w:sz="4" w:space="0" w:color="auto"/>
              <w:left w:val="single" w:sz="4" w:space="0" w:color="auto"/>
              <w:bottom w:val="single" w:sz="4" w:space="0" w:color="auto"/>
              <w:right w:val="single" w:sz="4" w:space="0" w:color="auto"/>
            </w:tcBorders>
          </w:tcPr>
          <w:p w14:paraId="1D27CD86" w14:textId="5C1F562F" w:rsidR="001C6A21" w:rsidRPr="0012712B" w:rsidRDefault="001C6A21" w:rsidP="001C6A21">
            <w:pPr>
              <w:widowControl w:val="0"/>
              <w:spacing w:after="0"/>
              <w:rPr>
                <w:ins w:id="146" w:author="Jason" w:date="2021-04-21T09:10:00Z"/>
                <w:rFonts w:ascii="Arial" w:hAnsi="Arial" w:cs="Arial"/>
                <w:sz w:val="18"/>
                <w:szCs w:val="18"/>
              </w:rPr>
            </w:pPr>
            <w:ins w:id="147" w:author="Jason" w:date="2021-04-21T09:11:00Z">
              <w:r>
                <w:t>Not Present</w:t>
              </w:r>
            </w:ins>
          </w:p>
        </w:tc>
        <w:tc>
          <w:tcPr>
            <w:tcW w:w="2127" w:type="dxa"/>
            <w:tcBorders>
              <w:top w:val="single" w:sz="4" w:space="0" w:color="auto"/>
              <w:left w:val="single" w:sz="4" w:space="0" w:color="auto"/>
              <w:bottom w:val="single" w:sz="4" w:space="0" w:color="auto"/>
              <w:right w:val="single" w:sz="4" w:space="0" w:color="auto"/>
            </w:tcBorders>
          </w:tcPr>
          <w:p w14:paraId="1B045A7C" w14:textId="77777777" w:rsidR="001C6A21" w:rsidRPr="0012712B" w:rsidRDefault="001C6A21" w:rsidP="001C6A21">
            <w:pPr>
              <w:rPr>
                <w:ins w:id="148" w:author="Jason" w:date="2021-04-21T09:10:00Z"/>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1110017E" w14:textId="77777777" w:rsidR="001C6A21" w:rsidRPr="0012712B" w:rsidRDefault="001C6A21" w:rsidP="001C6A21">
            <w:pPr>
              <w:pStyle w:val="TAL"/>
              <w:keepNext w:val="0"/>
              <w:keepLines w:val="0"/>
              <w:widowControl w:val="0"/>
              <w:rPr>
                <w:ins w:id="149" w:author="Jason" w:date="2021-04-21T09:10:00Z"/>
              </w:rPr>
            </w:pPr>
          </w:p>
        </w:tc>
        <w:tc>
          <w:tcPr>
            <w:tcW w:w="1135" w:type="dxa"/>
            <w:tcBorders>
              <w:top w:val="single" w:sz="4" w:space="0" w:color="auto"/>
              <w:left w:val="single" w:sz="4" w:space="0" w:color="auto"/>
              <w:bottom w:val="single" w:sz="4" w:space="0" w:color="auto"/>
              <w:right w:val="single" w:sz="4" w:space="0" w:color="auto"/>
            </w:tcBorders>
          </w:tcPr>
          <w:p w14:paraId="2E160C53" w14:textId="393A1FC4" w:rsidR="001C6A21" w:rsidRPr="0012712B" w:rsidRDefault="001C6A21" w:rsidP="001C6A21">
            <w:pPr>
              <w:pStyle w:val="TAL"/>
              <w:keepNext w:val="0"/>
              <w:keepLines w:val="0"/>
              <w:widowControl w:val="0"/>
              <w:rPr>
                <w:ins w:id="150" w:author="Jason" w:date="2021-04-21T09:10:00Z"/>
              </w:rPr>
            </w:pPr>
            <w:ins w:id="151" w:author="Jason" w:date="2021-04-21T09:11:00Z">
              <w:r w:rsidRPr="0012712B">
                <w:rPr>
                  <w:rFonts w:eastAsia="MS Mincho"/>
                </w:rPr>
                <w:t>ON-NETWORK</w:t>
              </w:r>
            </w:ins>
          </w:p>
        </w:tc>
      </w:tr>
      <w:tr w:rsidR="001C6A21" w:rsidRPr="0012712B" w14:paraId="06D5F324" w14:textId="77777777" w:rsidTr="001C6A2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0BB583" w14:textId="77777777" w:rsidR="001C6A21" w:rsidRPr="0012712B" w:rsidRDefault="001C6A21" w:rsidP="001C6A21">
            <w:pPr>
              <w:pStyle w:val="TAL"/>
              <w:keepNext w:val="0"/>
              <w:keepLines w:val="0"/>
              <w:widowControl w:val="0"/>
              <w:rPr>
                <w:b/>
              </w:rPr>
            </w:pPr>
            <w:r w:rsidRPr="0012712B">
              <w:rPr>
                <w:b/>
              </w:rPr>
              <w:t>User ID</w:t>
            </w:r>
          </w:p>
        </w:tc>
        <w:tc>
          <w:tcPr>
            <w:tcW w:w="2127" w:type="dxa"/>
            <w:tcBorders>
              <w:top w:val="single" w:sz="4" w:space="0" w:color="auto"/>
              <w:left w:val="single" w:sz="4" w:space="0" w:color="auto"/>
              <w:bottom w:val="single" w:sz="4" w:space="0" w:color="auto"/>
              <w:right w:val="single" w:sz="4" w:space="0" w:color="auto"/>
            </w:tcBorders>
          </w:tcPr>
          <w:p w14:paraId="3B3F595A" w14:textId="77777777" w:rsidR="001C6A21" w:rsidRPr="0012712B" w:rsidRDefault="001C6A21" w:rsidP="001C6A21">
            <w:pPr>
              <w:widowControl w:val="0"/>
              <w:spacing w:after="0"/>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tcPr>
          <w:p w14:paraId="0853A7CB" w14:textId="77777777" w:rsidR="001C6A21" w:rsidRPr="0012712B" w:rsidRDefault="001C6A21" w:rsidP="001C6A21">
            <w:pPr>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0C58BEE9" w14:textId="77777777" w:rsidR="001C6A21" w:rsidRPr="0012712B" w:rsidRDefault="001C6A21" w:rsidP="001C6A21">
            <w:pPr>
              <w:pStyle w:val="TAL"/>
              <w:keepNext w:val="0"/>
              <w:keepLines w:val="0"/>
              <w:widowControl w:val="0"/>
              <w:rPr>
                <w:rFonts w:cs="Arial"/>
                <w:szCs w:val="18"/>
              </w:rPr>
            </w:pPr>
            <w:r w:rsidRPr="0012712B">
              <w:t>TS 24.581 [88] 9.2.3.8</w:t>
            </w:r>
          </w:p>
        </w:tc>
        <w:tc>
          <w:tcPr>
            <w:tcW w:w="1135" w:type="dxa"/>
            <w:tcBorders>
              <w:top w:val="single" w:sz="4" w:space="0" w:color="auto"/>
              <w:left w:val="single" w:sz="4" w:space="0" w:color="auto"/>
              <w:bottom w:val="single" w:sz="4" w:space="0" w:color="auto"/>
              <w:right w:val="single" w:sz="4" w:space="0" w:color="auto"/>
            </w:tcBorders>
          </w:tcPr>
          <w:p w14:paraId="43A0B1E8" w14:textId="556BCFF7" w:rsidR="001C6A21" w:rsidRPr="0012712B" w:rsidRDefault="001C6A21" w:rsidP="001C6A21">
            <w:pPr>
              <w:pStyle w:val="TAL"/>
              <w:keepNext w:val="0"/>
              <w:keepLines w:val="0"/>
              <w:widowControl w:val="0"/>
            </w:pPr>
            <w:ins w:id="152" w:author="Jason" w:date="2021-04-21T09:11:00Z">
              <w:r>
                <w:t>OFF-NETWORK</w:t>
              </w:r>
            </w:ins>
          </w:p>
        </w:tc>
      </w:tr>
      <w:tr w:rsidR="001C6A21" w:rsidRPr="0012712B" w14:paraId="72877ECC" w14:textId="77777777" w:rsidTr="001C6A21">
        <w:trPr>
          <w:cantSplit/>
          <w:jc w:val="center"/>
        </w:trPr>
        <w:tc>
          <w:tcPr>
            <w:tcW w:w="2837" w:type="dxa"/>
            <w:tcBorders>
              <w:top w:val="single" w:sz="4" w:space="0" w:color="auto"/>
              <w:left w:val="single" w:sz="4" w:space="0" w:color="auto"/>
              <w:bottom w:val="single" w:sz="4" w:space="0" w:color="auto"/>
              <w:right w:val="single" w:sz="4" w:space="0" w:color="auto"/>
            </w:tcBorders>
          </w:tcPr>
          <w:p w14:paraId="58DD6818" w14:textId="77777777" w:rsidR="001C6A21" w:rsidRPr="0012712B" w:rsidRDefault="001C6A21" w:rsidP="001C6A21">
            <w:pPr>
              <w:pStyle w:val="TAL"/>
              <w:keepNext w:val="0"/>
              <w:keepLines w:val="0"/>
              <w:widowControl w:val="0"/>
              <w:rPr>
                <w:b/>
              </w:rPr>
            </w:pPr>
            <w:r w:rsidRPr="0012712B">
              <w:rPr>
                <w:rFonts w:cs="Arial"/>
                <w:szCs w:val="18"/>
              </w:rPr>
              <w:t xml:space="preserve">  </w:t>
            </w:r>
            <w:r w:rsidRPr="0012712B">
              <w:t>User ID field ID</w:t>
            </w:r>
          </w:p>
        </w:tc>
        <w:tc>
          <w:tcPr>
            <w:tcW w:w="2127" w:type="dxa"/>
            <w:tcBorders>
              <w:top w:val="single" w:sz="4" w:space="0" w:color="auto"/>
              <w:left w:val="single" w:sz="4" w:space="0" w:color="auto"/>
              <w:bottom w:val="single" w:sz="4" w:space="0" w:color="auto"/>
              <w:right w:val="single" w:sz="4" w:space="0" w:color="auto"/>
            </w:tcBorders>
          </w:tcPr>
          <w:p w14:paraId="40EF4D84" w14:textId="77777777" w:rsidR="001C6A21" w:rsidRPr="0012712B" w:rsidRDefault="001C6A21" w:rsidP="001C6A21">
            <w:pPr>
              <w:widowControl w:val="0"/>
              <w:spacing w:after="0"/>
              <w:rPr>
                <w:rFonts w:ascii="Arial" w:hAnsi="Arial" w:cs="Arial"/>
                <w:sz w:val="18"/>
                <w:szCs w:val="18"/>
              </w:rPr>
            </w:pPr>
            <w:r w:rsidRPr="0012712B">
              <w:rPr>
                <w:rFonts w:ascii="Arial" w:hAnsi="Arial" w:cs="Arial"/>
                <w:sz w:val="18"/>
                <w:szCs w:val="18"/>
              </w:rPr>
              <w:t>"00000110"</w:t>
            </w:r>
          </w:p>
        </w:tc>
        <w:tc>
          <w:tcPr>
            <w:tcW w:w="2127" w:type="dxa"/>
            <w:tcBorders>
              <w:top w:val="single" w:sz="4" w:space="0" w:color="auto"/>
              <w:left w:val="single" w:sz="4" w:space="0" w:color="auto"/>
              <w:bottom w:val="single" w:sz="4" w:space="0" w:color="auto"/>
              <w:right w:val="single" w:sz="4" w:space="0" w:color="auto"/>
            </w:tcBorders>
          </w:tcPr>
          <w:p w14:paraId="377D90E7" w14:textId="77777777" w:rsidR="001C6A21" w:rsidRPr="0012712B" w:rsidRDefault="001C6A21" w:rsidP="001C6A21">
            <w:pPr>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672CC07D" w14:textId="77777777" w:rsidR="001C6A21" w:rsidRPr="0012712B" w:rsidRDefault="001C6A21" w:rsidP="001C6A21">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3AE15BB2" w14:textId="77777777" w:rsidR="001C6A21" w:rsidRPr="0012712B" w:rsidRDefault="001C6A21" w:rsidP="001C6A21">
            <w:pPr>
              <w:pStyle w:val="TAL"/>
              <w:keepNext w:val="0"/>
              <w:keepLines w:val="0"/>
              <w:widowControl w:val="0"/>
            </w:pPr>
          </w:p>
        </w:tc>
      </w:tr>
      <w:tr w:rsidR="001C6A21" w:rsidRPr="0012712B" w14:paraId="559FDA69" w14:textId="77777777" w:rsidTr="001C6A21">
        <w:trPr>
          <w:cantSplit/>
          <w:jc w:val="center"/>
        </w:trPr>
        <w:tc>
          <w:tcPr>
            <w:tcW w:w="2837" w:type="dxa"/>
            <w:tcBorders>
              <w:top w:val="single" w:sz="4" w:space="0" w:color="auto"/>
              <w:left w:val="single" w:sz="4" w:space="0" w:color="auto"/>
              <w:bottom w:val="single" w:sz="4" w:space="0" w:color="auto"/>
              <w:right w:val="single" w:sz="4" w:space="0" w:color="auto"/>
            </w:tcBorders>
          </w:tcPr>
          <w:p w14:paraId="53184EB8" w14:textId="77777777" w:rsidR="001C6A21" w:rsidRPr="0012712B" w:rsidRDefault="001C6A21" w:rsidP="001C6A21">
            <w:pPr>
              <w:pStyle w:val="TAL"/>
              <w:keepNext w:val="0"/>
              <w:keepLines w:val="0"/>
              <w:widowControl w:val="0"/>
              <w:rPr>
                <w:b/>
              </w:rPr>
            </w:pPr>
            <w:r w:rsidRPr="0012712B">
              <w:rPr>
                <w:rFonts w:cs="Arial"/>
                <w:szCs w:val="18"/>
              </w:rPr>
              <w:t xml:space="preserve">  </w:t>
            </w:r>
            <w:r w:rsidRPr="0012712B">
              <w:t>User ID length</w:t>
            </w:r>
          </w:p>
        </w:tc>
        <w:tc>
          <w:tcPr>
            <w:tcW w:w="2127" w:type="dxa"/>
            <w:tcBorders>
              <w:top w:val="single" w:sz="4" w:space="0" w:color="auto"/>
              <w:left w:val="single" w:sz="4" w:space="0" w:color="auto"/>
              <w:bottom w:val="single" w:sz="4" w:space="0" w:color="auto"/>
              <w:right w:val="single" w:sz="4" w:space="0" w:color="auto"/>
            </w:tcBorders>
          </w:tcPr>
          <w:p w14:paraId="6690D75C" w14:textId="77777777" w:rsidR="001C6A21" w:rsidRPr="0012712B" w:rsidRDefault="001C6A21" w:rsidP="001C6A21">
            <w:pPr>
              <w:widowControl w:val="0"/>
              <w:spacing w:after="0"/>
              <w:rPr>
                <w:rFonts w:ascii="Arial" w:hAnsi="Arial" w:cs="Arial"/>
                <w:sz w:val="18"/>
                <w:szCs w:val="18"/>
              </w:rPr>
            </w:pPr>
            <w:r w:rsidRPr="0012712B">
              <w:rPr>
                <w:rFonts w:ascii="Arial" w:hAnsi="Arial" w:cs="Arial"/>
                <w:sz w:val="18"/>
                <w:szCs w:val="18"/>
              </w:rPr>
              <w:t>a binary value that includes the value indicating the length in octets of the &lt;User ID&gt; value item except padding.</w:t>
            </w:r>
          </w:p>
        </w:tc>
        <w:tc>
          <w:tcPr>
            <w:tcW w:w="2127" w:type="dxa"/>
            <w:tcBorders>
              <w:top w:val="single" w:sz="4" w:space="0" w:color="auto"/>
              <w:left w:val="single" w:sz="4" w:space="0" w:color="auto"/>
              <w:bottom w:val="single" w:sz="4" w:space="0" w:color="auto"/>
              <w:right w:val="single" w:sz="4" w:space="0" w:color="auto"/>
            </w:tcBorders>
          </w:tcPr>
          <w:p w14:paraId="5DA2E18D" w14:textId="77777777" w:rsidR="001C6A21" w:rsidRPr="0012712B" w:rsidRDefault="001C6A21" w:rsidP="001C6A21">
            <w:pPr>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4CB3C519" w14:textId="77777777" w:rsidR="001C6A21" w:rsidRPr="0012712B" w:rsidRDefault="001C6A21" w:rsidP="001C6A21">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279D38FC" w14:textId="77777777" w:rsidR="001C6A21" w:rsidRPr="0012712B" w:rsidRDefault="001C6A21" w:rsidP="001C6A21">
            <w:pPr>
              <w:pStyle w:val="TAL"/>
              <w:keepNext w:val="0"/>
              <w:keepLines w:val="0"/>
              <w:widowControl w:val="0"/>
            </w:pPr>
          </w:p>
        </w:tc>
      </w:tr>
      <w:tr w:rsidR="001C6A21" w:rsidRPr="0012712B" w14:paraId="4E5F8783" w14:textId="77777777" w:rsidTr="001C6A21">
        <w:trPr>
          <w:cantSplit/>
          <w:jc w:val="center"/>
        </w:trPr>
        <w:tc>
          <w:tcPr>
            <w:tcW w:w="2837" w:type="dxa"/>
            <w:tcBorders>
              <w:top w:val="single" w:sz="4" w:space="0" w:color="auto"/>
              <w:left w:val="single" w:sz="4" w:space="0" w:color="auto"/>
              <w:bottom w:val="single" w:sz="4" w:space="0" w:color="auto"/>
              <w:right w:val="single" w:sz="4" w:space="0" w:color="auto"/>
            </w:tcBorders>
          </w:tcPr>
          <w:p w14:paraId="708AD731" w14:textId="77777777" w:rsidR="001C6A21" w:rsidRPr="0012712B" w:rsidRDefault="001C6A21" w:rsidP="001C6A21">
            <w:pPr>
              <w:pStyle w:val="TAL"/>
              <w:keepNext w:val="0"/>
              <w:keepLines w:val="0"/>
              <w:widowControl w:val="0"/>
              <w:rPr>
                <w:b/>
              </w:rPr>
            </w:pPr>
            <w:r w:rsidRPr="0012712B">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tcPr>
          <w:p w14:paraId="196E65F8" w14:textId="77777777" w:rsidR="001C6A21" w:rsidRPr="0012712B" w:rsidRDefault="001C6A21" w:rsidP="001C6A21">
            <w:pPr>
              <w:widowControl w:val="0"/>
              <w:spacing w:after="0"/>
              <w:rPr>
                <w:rFonts w:ascii="Arial" w:hAnsi="Arial" w:cs="Arial"/>
                <w:sz w:val="18"/>
                <w:szCs w:val="18"/>
              </w:rPr>
            </w:pPr>
            <w:r w:rsidRPr="0012712B">
              <w:rPr>
                <w:rFonts w:ascii="Arial" w:hAnsi="Arial" w:cs="Arial"/>
                <w:sz w:val="18"/>
                <w:szCs w:val="18"/>
              </w:rPr>
              <w:t>px_MCVideo_ID_User_A</w:t>
            </w:r>
          </w:p>
        </w:tc>
        <w:tc>
          <w:tcPr>
            <w:tcW w:w="2127" w:type="dxa"/>
            <w:tcBorders>
              <w:top w:val="single" w:sz="4" w:space="0" w:color="auto"/>
              <w:left w:val="single" w:sz="4" w:space="0" w:color="auto"/>
              <w:bottom w:val="single" w:sz="4" w:space="0" w:color="auto"/>
              <w:right w:val="single" w:sz="4" w:space="0" w:color="auto"/>
            </w:tcBorders>
          </w:tcPr>
          <w:p w14:paraId="3B4A959D" w14:textId="77777777" w:rsidR="001C6A21" w:rsidRPr="0012712B" w:rsidRDefault="001C6A21" w:rsidP="001C6A21">
            <w:pPr>
              <w:rPr>
                <w:rFonts w:ascii="Arial" w:hAnsi="Arial" w:cs="Arial"/>
                <w:sz w:val="18"/>
                <w:szCs w:val="18"/>
              </w:rPr>
            </w:pPr>
            <w:r w:rsidRPr="0012712B">
              <w:rPr>
                <w:rFonts w:ascii="Arial" w:hAnsi="Arial" w:cs="Arial"/>
                <w:sz w:val="18"/>
                <w:szCs w:val="18"/>
              </w:rPr>
              <w:t>If the length of the &lt;User ID&gt; value is not (2 + multiple of 4) bytes User ID field shall be padded to (2 + multiple of 4) bytes. The value of the padding bytes is to zero. The padding bytes are ignored by the receiver.</w:t>
            </w:r>
          </w:p>
        </w:tc>
        <w:tc>
          <w:tcPr>
            <w:tcW w:w="1419" w:type="dxa"/>
            <w:tcBorders>
              <w:top w:val="single" w:sz="4" w:space="0" w:color="auto"/>
              <w:left w:val="single" w:sz="4" w:space="0" w:color="auto"/>
              <w:bottom w:val="single" w:sz="4" w:space="0" w:color="auto"/>
              <w:right w:val="single" w:sz="4" w:space="0" w:color="auto"/>
            </w:tcBorders>
          </w:tcPr>
          <w:p w14:paraId="375A7C8E" w14:textId="77777777" w:rsidR="001C6A21" w:rsidRPr="0012712B" w:rsidRDefault="001C6A21" w:rsidP="001C6A21">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2569293B" w14:textId="77777777" w:rsidR="001C6A21" w:rsidRPr="0012712B" w:rsidRDefault="001C6A21" w:rsidP="001C6A21">
            <w:pPr>
              <w:pStyle w:val="TAL"/>
              <w:keepNext w:val="0"/>
              <w:keepLines w:val="0"/>
              <w:widowControl w:val="0"/>
            </w:pPr>
          </w:p>
        </w:tc>
      </w:tr>
      <w:tr w:rsidR="001C6A21" w:rsidRPr="0012712B" w14:paraId="20A7B6BB" w14:textId="77777777" w:rsidTr="001C6A2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DE8694" w14:textId="77777777" w:rsidR="001C6A21" w:rsidRPr="0012712B" w:rsidRDefault="001C6A21" w:rsidP="001C6A21">
            <w:pPr>
              <w:pStyle w:val="TAL"/>
              <w:keepNext w:val="0"/>
              <w:keepLines w:val="0"/>
              <w:widowControl w:val="0"/>
              <w:rPr>
                <w:b/>
              </w:rPr>
            </w:pPr>
            <w:r w:rsidRPr="0012712B">
              <w:rPr>
                <w:rFonts w:eastAsia="MS Mincho"/>
                <w:b/>
                <w:bCs/>
              </w:rPr>
              <w:t>Track Info</w:t>
            </w:r>
          </w:p>
        </w:tc>
        <w:tc>
          <w:tcPr>
            <w:tcW w:w="2127" w:type="dxa"/>
            <w:tcBorders>
              <w:top w:val="single" w:sz="4" w:space="0" w:color="auto"/>
              <w:left w:val="single" w:sz="4" w:space="0" w:color="auto"/>
              <w:bottom w:val="single" w:sz="4" w:space="0" w:color="auto"/>
              <w:right w:val="single" w:sz="4" w:space="0" w:color="auto"/>
            </w:tcBorders>
            <w:hideMark/>
          </w:tcPr>
          <w:p w14:paraId="10DDBB61" w14:textId="77777777" w:rsidR="001C6A21" w:rsidRPr="0012712B" w:rsidRDefault="001C6A21" w:rsidP="001C6A21">
            <w:pPr>
              <w:pStyle w:val="TAL"/>
              <w:keepNext w:val="0"/>
              <w:keepLines w:val="0"/>
              <w:widowControl w:val="0"/>
            </w:pPr>
            <w:r w:rsidRPr="0012712B">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tcPr>
          <w:p w14:paraId="256A2306" w14:textId="77777777" w:rsidR="001C6A21" w:rsidRPr="0012712B" w:rsidRDefault="001C6A21" w:rsidP="001C6A21">
            <w:pPr>
              <w:widowControl w:val="0"/>
              <w:spacing w:after="0"/>
              <w:rPr>
                <w:rFonts w:ascii="Arial" w:hAnsi="Arial" w:cs="Arial"/>
                <w:sz w:val="18"/>
                <w:szCs w:val="18"/>
              </w:rPr>
            </w:pPr>
            <w:r w:rsidRPr="0012712B">
              <w:rPr>
                <w:rFonts w:ascii="Arial" w:hAnsi="Arial" w:cs="Arial"/>
                <w:sz w:val="18"/>
                <w:szCs w:val="18"/>
                <w:lang w:eastAsia="ko-KR"/>
              </w:rPr>
              <w:t>The MCVideo call does not involve a non-controlling MCVideo function</w:t>
            </w:r>
          </w:p>
        </w:tc>
        <w:tc>
          <w:tcPr>
            <w:tcW w:w="1419" w:type="dxa"/>
            <w:tcBorders>
              <w:top w:val="single" w:sz="4" w:space="0" w:color="auto"/>
              <w:left w:val="single" w:sz="4" w:space="0" w:color="auto"/>
              <w:bottom w:val="single" w:sz="4" w:space="0" w:color="auto"/>
              <w:right w:val="single" w:sz="4" w:space="0" w:color="auto"/>
            </w:tcBorders>
            <w:hideMark/>
          </w:tcPr>
          <w:p w14:paraId="73CE6C27" w14:textId="77777777" w:rsidR="001C6A21" w:rsidRPr="0012712B" w:rsidRDefault="001C6A21" w:rsidP="001C6A21">
            <w:pPr>
              <w:pStyle w:val="TAL"/>
              <w:keepNext w:val="0"/>
              <w:keepLines w:val="0"/>
              <w:widowControl w:val="0"/>
            </w:pPr>
            <w:r w:rsidRPr="0012712B">
              <w:t>TS 24.581 [88] 9.2.3.13</w:t>
            </w:r>
          </w:p>
        </w:tc>
        <w:tc>
          <w:tcPr>
            <w:tcW w:w="1135" w:type="dxa"/>
            <w:tcBorders>
              <w:top w:val="single" w:sz="4" w:space="0" w:color="auto"/>
              <w:left w:val="single" w:sz="4" w:space="0" w:color="auto"/>
              <w:bottom w:val="single" w:sz="4" w:space="0" w:color="auto"/>
              <w:right w:val="single" w:sz="4" w:space="0" w:color="auto"/>
            </w:tcBorders>
          </w:tcPr>
          <w:p w14:paraId="5117FF3D" w14:textId="77777777" w:rsidR="001C6A21" w:rsidRPr="0012712B" w:rsidRDefault="001C6A21" w:rsidP="001C6A21">
            <w:pPr>
              <w:pStyle w:val="TAL"/>
              <w:keepNext w:val="0"/>
              <w:keepLines w:val="0"/>
              <w:widowControl w:val="0"/>
              <w:rPr>
                <w:b/>
              </w:rPr>
            </w:pPr>
          </w:p>
        </w:tc>
      </w:tr>
    </w:tbl>
    <w:p w14:paraId="5D19E92A" w14:textId="77777777" w:rsidR="007C69A1" w:rsidRPr="0012712B" w:rsidRDefault="007C69A1" w:rsidP="0047242A"/>
    <w:p w14:paraId="4612EA2B" w14:textId="77777777" w:rsidR="007C69A1" w:rsidRPr="0012712B" w:rsidRDefault="007C69A1" w:rsidP="007C69A1">
      <w:pPr>
        <w:pStyle w:val="Heading5"/>
        <w:rPr>
          <w:lang w:eastAsia="en-US"/>
        </w:rPr>
      </w:pPr>
      <w:bookmarkStart w:id="153" w:name="_Toc27678217"/>
      <w:bookmarkStart w:id="154" w:name="_Toc36037239"/>
      <w:bookmarkStart w:id="155" w:name="_Toc44398316"/>
      <w:bookmarkStart w:id="156" w:name="_Toc52382515"/>
      <w:bookmarkStart w:id="157" w:name="_Toc60687426"/>
      <w:bookmarkStart w:id="158" w:name="_Toc68726591"/>
      <w:r w:rsidRPr="0012712B">
        <w:t>5.5.11.1.4</w:t>
      </w:r>
      <w:r w:rsidR="00EE34C4" w:rsidRPr="0012712B">
        <w:tab/>
      </w:r>
      <w:r w:rsidRPr="0012712B">
        <w:t>Receive Media Request</w:t>
      </w:r>
      <w:bookmarkEnd w:id="153"/>
      <w:bookmarkEnd w:id="154"/>
      <w:bookmarkEnd w:id="155"/>
      <w:bookmarkEnd w:id="156"/>
      <w:bookmarkEnd w:id="157"/>
      <w:bookmarkEnd w:id="158"/>
    </w:p>
    <w:p w14:paraId="5EAE3B67" w14:textId="77777777" w:rsidR="007C69A1" w:rsidRPr="0012712B" w:rsidRDefault="007C69A1" w:rsidP="007C69A1">
      <w:pPr>
        <w:pStyle w:val="TH"/>
      </w:pPr>
      <w:r w:rsidRPr="0012712B">
        <w:t>Table: 5.5.11.1.4-1 Receive Media Request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9" w:author="Jason" w:date="2021-04-21T09: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60">
          <w:tblGrid>
            <w:gridCol w:w="2837"/>
            <w:gridCol w:w="2127"/>
            <w:gridCol w:w="2127"/>
            <w:gridCol w:w="1419"/>
            <w:gridCol w:w="1135"/>
          </w:tblGrid>
        </w:tblGridChange>
      </w:tblGrid>
      <w:tr w:rsidR="007C69A1" w:rsidRPr="0012712B" w14:paraId="249FCCE0" w14:textId="77777777" w:rsidTr="001C6A21">
        <w:trPr>
          <w:cantSplit/>
          <w:tblHeader/>
          <w:jc w:val="center"/>
          <w:trPrChange w:id="161" w:author="Jason" w:date="2021-04-21T09:17:00Z">
            <w:trPr>
              <w:cantSplit/>
              <w:tblHeade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62" w:author="Jason" w:date="2021-04-21T09:17:00Z">
              <w:tcPr>
                <w:tcW w:w="9645" w:type="dxa"/>
                <w:gridSpan w:val="5"/>
                <w:tcBorders>
                  <w:top w:val="single" w:sz="4" w:space="0" w:color="auto"/>
                  <w:left w:val="single" w:sz="4" w:space="0" w:color="auto"/>
                  <w:bottom w:val="single" w:sz="4" w:space="0" w:color="auto"/>
                  <w:right w:val="single" w:sz="4" w:space="0" w:color="auto"/>
                </w:tcBorders>
                <w:hideMark/>
              </w:tcPr>
            </w:tcPrChange>
          </w:tcPr>
          <w:p w14:paraId="5D29B8B5" w14:textId="77777777" w:rsidR="007C69A1" w:rsidRPr="0012712B" w:rsidRDefault="007C69A1">
            <w:pPr>
              <w:pStyle w:val="TAL"/>
              <w:keepLines w:val="0"/>
              <w:widowControl w:val="0"/>
            </w:pPr>
            <w:r w:rsidRPr="0012712B">
              <w:t xml:space="preserve">Derivation Path: </w:t>
            </w:r>
            <w:r w:rsidR="006D519A" w:rsidRPr="0012712B">
              <w:t>TS 24.58</w:t>
            </w:r>
            <w:r w:rsidR="009D1F1E" w:rsidRPr="0012712B">
              <w:t>1 [8</w:t>
            </w:r>
            <w:r w:rsidRPr="0012712B">
              <w:t>8] Table 9.2.14-1</w:t>
            </w:r>
          </w:p>
        </w:tc>
      </w:tr>
      <w:tr w:rsidR="007C69A1" w:rsidRPr="0012712B" w14:paraId="5396B66F" w14:textId="77777777" w:rsidTr="001C6A21">
        <w:trPr>
          <w:cantSplit/>
          <w:tblHeader/>
          <w:jc w:val="center"/>
          <w:trPrChange w:id="163" w:author="Jason" w:date="2021-04-21T09:17:00Z">
            <w:trPr>
              <w:cantSplit/>
              <w:tblHeade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64" w:author="Jason" w:date="2021-04-21T09:17:00Z">
              <w:tcPr>
                <w:tcW w:w="2837" w:type="dxa"/>
                <w:tcBorders>
                  <w:top w:val="single" w:sz="4" w:space="0" w:color="auto"/>
                  <w:left w:val="single" w:sz="4" w:space="0" w:color="auto"/>
                  <w:bottom w:val="single" w:sz="4" w:space="0" w:color="auto"/>
                  <w:right w:val="single" w:sz="4" w:space="0" w:color="auto"/>
                </w:tcBorders>
                <w:hideMark/>
              </w:tcPr>
            </w:tcPrChange>
          </w:tcPr>
          <w:p w14:paraId="21836E0A" w14:textId="77777777" w:rsidR="007C69A1" w:rsidRPr="0012712B" w:rsidRDefault="007C69A1">
            <w:pPr>
              <w:pStyle w:val="TAH"/>
              <w:keepLines w:val="0"/>
              <w:widowControl w:val="0"/>
              <w:rPr>
                <w:bCs/>
              </w:rPr>
            </w:pPr>
            <w:r w:rsidRPr="0012712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165" w:author="Jason" w:date="2021-04-21T09:17:00Z">
              <w:tcPr>
                <w:tcW w:w="2127" w:type="dxa"/>
                <w:tcBorders>
                  <w:top w:val="single" w:sz="4" w:space="0" w:color="auto"/>
                  <w:left w:val="single" w:sz="4" w:space="0" w:color="auto"/>
                  <w:bottom w:val="single" w:sz="4" w:space="0" w:color="auto"/>
                  <w:right w:val="single" w:sz="4" w:space="0" w:color="auto"/>
                </w:tcBorders>
                <w:hideMark/>
              </w:tcPr>
            </w:tcPrChange>
          </w:tcPr>
          <w:p w14:paraId="4A21461B" w14:textId="77777777" w:rsidR="007C69A1" w:rsidRPr="0012712B" w:rsidRDefault="007C69A1">
            <w:pPr>
              <w:pStyle w:val="TAH"/>
              <w:keepLines w:val="0"/>
              <w:widowControl w:val="0"/>
              <w:rPr>
                <w:bCs/>
              </w:rPr>
            </w:pPr>
            <w:r w:rsidRPr="0012712B">
              <w:rPr>
                <w:bCs/>
              </w:rPr>
              <w:t>Value/remark</w:t>
            </w:r>
          </w:p>
        </w:tc>
        <w:tc>
          <w:tcPr>
            <w:tcW w:w="2127" w:type="dxa"/>
            <w:tcBorders>
              <w:top w:val="single" w:sz="4" w:space="0" w:color="auto"/>
              <w:left w:val="single" w:sz="4" w:space="0" w:color="auto"/>
              <w:bottom w:val="single" w:sz="4" w:space="0" w:color="auto"/>
              <w:right w:val="single" w:sz="4" w:space="0" w:color="auto"/>
            </w:tcBorders>
            <w:hideMark/>
            <w:tcPrChange w:id="166" w:author="Jason" w:date="2021-04-21T09:17:00Z">
              <w:tcPr>
                <w:tcW w:w="2127" w:type="dxa"/>
                <w:tcBorders>
                  <w:top w:val="single" w:sz="4" w:space="0" w:color="auto"/>
                  <w:left w:val="single" w:sz="4" w:space="0" w:color="auto"/>
                  <w:bottom w:val="single" w:sz="4" w:space="0" w:color="auto"/>
                  <w:right w:val="single" w:sz="4" w:space="0" w:color="auto"/>
                </w:tcBorders>
                <w:hideMark/>
              </w:tcPr>
            </w:tcPrChange>
          </w:tcPr>
          <w:p w14:paraId="798B56CB" w14:textId="77777777" w:rsidR="007C69A1" w:rsidRPr="0012712B" w:rsidRDefault="007C69A1">
            <w:pPr>
              <w:pStyle w:val="TAH"/>
              <w:keepLines w:val="0"/>
              <w:widowControl w:val="0"/>
              <w:rPr>
                <w:bCs/>
              </w:rPr>
            </w:pPr>
            <w:r w:rsidRPr="0012712B">
              <w:rPr>
                <w:bCs/>
              </w:rPr>
              <w:t>Comment</w:t>
            </w:r>
          </w:p>
        </w:tc>
        <w:tc>
          <w:tcPr>
            <w:tcW w:w="1419" w:type="dxa"/>
            <w:tcBorders>
              <w:top w:val="single" w:sz="4" w:space="0" w:color="auto"/>
              <w:left w:val="single" w:sz="4" w:space="0" w:color="auto"/>
              <w:bottom w:val="single" w:sz="4" w:space="0" w:color="auto"/>
              <w:right w:val="single" w:sz="4" w:space="0" w:color="auto"/>
            </w:tcBorders>
            <w:hideMark/>
            <w:tcPrChange w:id="167" w:author="Jason" w:date="2021-04-21T09:17:00Z">
              <w:tcPr>
                <w:tcW w:w="1419" w:type="dxa"/>
                <w:tcBorders>
                  <w:top w:val="single" w:sz="4" w:space="0" w:color="auto"/>
                  <w:left w:val="single" w:sz="4" w:space="0" w:color="auto"/>
                  <w:bottom w:val="single" w:sz="4" w:space="0" w:color="auto"/>
                  <w:right w:val="single" w:sz="4" w:space="0" w:color="auto"/>
                </w:tcBorders>
                <w:hideMark/>
              </w:tcPr>
            </w:tcPrChange>
          </w:tcPr>
          <w:p w14:paraId="718D938B" w14:textId="77777777" w:rsidR="007C69A1" w:rsidRPr="0012712B" w:rsidRDefault="007C69A1">
            <w:pPr>
              <w:pStyle w:val="TAH"/>
              <w:keepLines w:val="0"/>
              <w:widowControl w:val="0"/>
              <w:rPr>
                <w:bCs/>
              </w:rPr>
            </w:pPr>
            <w:r w:rsidRPr="0012712B">
              <w:rPr>
                <w:bCs/>
              </w:rPr>
              <w:t>Reference</w:t>
            </w:r>
          </w:p>
        </w:tc>
        <w:tc>
          <w:tcPr>
            <w:tcW w:w="1135" w:type="dxa"/>
            <w:tcBorders>
              <w:top w:val="single" w:sz="4" w:space="0" w:color="auto"/>
              <w:left w:val="single" w:sz="4" w:space="0" w:color="auto"/>
              <w:bottom w:val="single" w:sz="4" w:space="0" w:color="auto"/>
              <w:right w:val="single" w:sz="4" w:space="0" w:color="auto"/>
            </w:tcBorders>
            <w:hideMark/>
            <w:tcPrChange w:id="168" w:author="Jason" w:date="2021-04-21T09:17:00Z">
              <w:tcPr>
                <w:tcW w:w="1135" w:type="dxa"/>
                <w:tcBorders>
                  <w:top w:val="single" w:sz="4" w:space="0" w:color="auto"/>
                  <w:left w:val="single" w:sz="4" w:space="0" w:color="auto"/>
                  <w:bottom w:val="single" w:sz="4" w:space="0" w:color="auto"/>
                  <w:right w:val="single" w:sz="4" w:space="0" w:color="auto"/>
                </w:tcBorders>
                <w:hideMark/>
              </w:tcPr>
            </w:tcPrChange>
          </w:tcPr>
          <w:p w14:paraId="5F62279E" w14:textId="77777777" w:rsidR="007C69A1" w:rsidRPr="0012712B" w:rsidRDefault="007C69A1">
            <w:pPr>
              <w:pStyle w:val="TAH"/>
              <w:keepLines w:val="0"/>
              <w:widowControl w:val="0"/>
              <w:rPr>
                <w:bCs/>
              </w:rPr>
            </w:pPr>
            <w:r w:rsidRPr="0012712B">
              <w:rPr>
                <w:bCs/>
              </w:rPr>
              <w:t>Condition</w:t>
            </w:r>
          </w:p>
        </w:tc>
      </w:tr>
      <w:tr w:rsidR="007C69A1" w:rsidRPr="0012712B" w14:paraId="689708DA" w14:textId="77777777" w:rsidTr="001C6A21">
        <w:trPr>
          <w:cantSplit/>
          <w:jc w:val="center"/>
          <w:trPrChange w:id="169" w:author="Jason" w:date="2021-04-21T09:1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70" w:author="Jason" w:date="2021-04-21T09:17:00Z">
              <w:tcPr>
                <w:tcW w:w="2837" w:type="dxa"/>
                <w:tcBorders>
                  <w:top w:val="single" w:sz="4" w:space="0" w:color="auto"/>
                  <w:left w:val="single" w:sz="4" w:space="0" w:color="auto"/>
                  <w:bottom w:val="single" w:sz="4" w:space="0" w:color="auto"/>
                  <w:right w:val="single" w:sz="4" w:space="0" w:color="auto"/>
                </w:tcBorders>
                <w:hideMark/>
              </w:tcPr>
            </w:tcPrChange>
          </w:tcPr>
          <w:p w14:paraId="57E19897" w14:textId="77777777" w:rsidR="007C69A1" w:rsidRPr="0012712B" w:rsidRDefault="007C69A1">
            <w:pPr>
              <w:keepNext/>
              <w:widowControl w:val="0"/>
              <w:spacing w:after="0"/>
              <w:rPr>
                <w:rFonts w:ascii="Arial" w:hAnsi="Arial" w:cs="Arial"/>
                <w:b/>
                <w:sz w:val="18"/>
                <w:szCs w:val="18"/>
              </w:rPr>
            </w:pPr>
            <w:r w:rsidRPr="0012712B">
              <w:rPr>
                <w:rFonts w:ascii="Arial" w:hAnsi="Arial" w:cs="Arial"/>
                <w:b/>
                <w:sz w:val="18"/>
                <w:szCs w:val="18"/>
              </w:rPr>
              <w:t>Subtype</w:t>
            </w:r>
          </w:p>
        </w:tc>
        <w:tc>
          <w:tcPr>
            <w:tcW w:w="2127" w:type="dxa"/>
            <w:tcBorders>
              <w:top w:val="single" w:sz="4" w:space="0" w:color="auto"/>
              <w:left w:val="single" w:sz="4" w:space="0" w:color="auto"/>
              <w:bottom w:val="single" w:sz="4" w:space="0" w:color="auto"/>
              <w:right w:val="single" w:sz="4" w:space="0" w:color="auto"/>
            </w:tcBorders>
            <w:hideMark/>
            <w:tcPrChange w:id="171" w:author="Jason" w:date="2021-04-21T09:17:00Z">
              <w:tcPr>
                <w:tcW w:w="2127" w:type="dxa"/>
                <w:tcBorders>
                  <w:top w:val="single" w:sz="4" w:space="0" w:color="auto"/>
                  <w:left w:val="single" w:sz="4" w:space="0" w:color="auto"/>
                  <w:bottom w:val="single" w:sz="4" w:space="0" w:color="auto"/>
                  <w:right w:val="single" w:sz="4" w:space="0" w:color="auto"/>
                </w:tcBorders>
                <w:hideMark/>
              </w:tcPr>
            </w:tcPrChange>
          </w:tcPr>
          <w:p w14:paraId="04A7B1A6" w14:textId="77777777" w:rsidR="007C69A1" w:rsidRPr="0012712B" w:rsidRDefault="007C69A1">
            <w:pPr>
              <w:pStyle w:val="TAL"/>
              <w:keepLines w:val="0"/>
              <w:widowControl w:val="0"/>
            </w:pPr>
            <w:r w:rsidRPr="0012712B">
              <w:t>“00100”</w:t>
            </w:r>
          </w:p>
        </w:tc>
        <w:tc>
          <w:tcPr>
            <w:tcW w:w="2127" w:type="dxa"/>
            <w:tcBorders>
              <w:top w:val="single" w:sz="4" w:space="0" w:color="auto"/>
              <w:left w:val="single" w:sz="4" w:space="0" w:color="auto"/>
              <w:bottom w:val="single" w:sz="4" w:space="0" w:color="auto"/>
              <w:right w:val="single" w:sz="4" w:space="0" w:color="auto"/>
            </w:tcBorders>
            <w:hideMark/>
            <w:tcPrChange w:id="172" w:author="Jason" w:date="2021-04-21T09:17:00Z">
              <w:tcPr>
                <w:tcW w:w="2127" w:type="dxa"/>
                <w:tcBorders>
                  <w:top w:val="single" w:sz="4" w:space="0" w:color="auto"/>
                  <w:left w:val="single" w:sz="4" w:space="0" w:color="auto"/>
                  <w:bottom w:val="single" w:sz="4" w:space="0" w:color="auto"/>
                  <w:right w:val="single" w:sz="4" w:space="0" w:color="auto"/>
                </w:tcBorders>
                <w:hideMark/>
              </w:tcPr>
            </w:tcPrChange>
          </w:tcPr>
          <w:p w14:paraId="3056EA26" w14:textId="77777777" w:rsidR="007C69A1" w:rsidRPr="0012712B" w:rsidRDefault="007C69A1">
            <w:pPr>
              <w:pStyle w:val="TAL"/>
              <w:keepLines w:val="0"/>
              <w:widowControl w:val="0"/>
            </w:pPr>
            <w:r w:rsidRPr="0012712B">
              <w:t xml:space="preserve">Server </w:t>
            </w:r>
            <w:r w:rsidRPr="0012712B">
              <w:sym w:font="Wingdings" w:char="F0E0"/>
            </w:r>
            <w:r w:rsidRPr="0012712B">
              <w:t xml:space="preserve"> client</w:t>
            </w:r>
          </w:p>
        </w:tc>
        <w:tc>
          <w:tcPr>
            <w:tcW w:w="1419" w:type="dxa"/>
            <w:tcBorders>
              <w:top w:val="single" w:sz="4" w:space="0" w:color="auto"/>
              <w:left w:val="single" w:sz="4" w:space="0" w:color="auto"/>
              <w:bottom w:val="single" w:sz="4" w:space="0" w:color="auto"/>
              <w:right w:val="single" w:sz="4" w:space="0" w:color="auto"/>
            </w:tcBorders>
            <w:hideMark/>
            <w:tcPrChange w:id="173" w:author="Jason" w:date="2021-04-21T09:17:00Z">
              <w:tcPr>
                <w:tcW w:w="1419" w:type="dxa"/>
                <w:tcBorders>
                  <w:top w:val="single" w:sz="4" w:space="0" w:color="auto"/>
                  <w:left w:val="single" w:sz="4" w:space="0" w:color="auto"/>
                  <w:bottom w:val="single" w:sz="4" w:space="0" w:color="auto"/>
                  <w:right w:val="single" w:sz="4" w:space="0" w:color="auto"/>
                </w:tcBorders>
                <w:hideMark/>
              </w:tcPr>
            </w:tcPrChange>
          </w:tcPr>
          <w:p w14:paraId="11617A2A" w14:textId="77777777" w:rsidR="007C69A1" w:rsidRPr="0012712B" w:rsidRDefault="006D519A">
            <w:pPr>
              <w:pStyle w:val="TAL"/>
              <w:keepLines w:val="0"/>
              <w:widowControl w:val="0"/>
            </w:pPr>
            <w:r w:rsidRPr="0012712B">
              <w:t>TS 24.58</w:t>
            </w:r>
            <w:r w:rsidR="009D1F1E" w:rsidRPr="0012712B">
              <w:t>1 [8</w:t>
            </w:r>
            <w:r w:rsidR="007C69A1" w:rsidRPr="0012712B">
              <w:t>8] 9.2.2.1-1</w:t>
            </w:r>
          </w:p>
        </w:tc>
        <w:tc>
          <w:tcPr>
            <w:tcW w:w="1135" w:type="dxa"/>
            <w:tcBorders>
              <w:top w:val="single" w:sz="4" w:space="0" w:color="auto"/>
              <w:left w:val="single" w:sz="4" w:space="0" w:color="auto"/>
              <w:bottom w:val="single" w:sz="4" w:space="0" w:color="auto"/>
              <w:right w:val="single" w:sz="4" w:space="0" w:color="auto"/>
            </w:tcBorders>
            <w:tcPrChange w:id="174" w:author="Jason" w:date="2021-04-21T09:17:00Z">
              <w:tcPr>
                <w:tcW w:w="1135" w:type="dxa"/>
                <w:tcBorders>
                  <w:top w:val="single" w:sz="4" w:space="0" w:color="auto"/>
                  <w:left w:val="single" w:sz="4" w:space="0" w:color="auto"/>
                  <w:bottom w:val="single" w:sz="4" w:space="0" w:color="auto"/>
                  <w:right w:val="single" w:sz="4" w:space="0" w:color="auto"/>
                </w:tcBorders>
              </w:tcPr>
            </w:tcPrChange>
          </w:tcPr>
          <w:p w14:paraId="6398663C" w14:textId="77777777" w:rsidR="007C69A1" w:rsidRPr="0012712B" w:rsidRDefault="007C69A1">
            <w:pPr>
              <w:keepNext/>
              <w:widowControl w:val="0"/>
              <w:spacing w:after="0"/>
              <w:rPr>
                <w:rFonts w:ascii="Arial" w:hAnsi="Arial" w:cs="Arial"/>
                <w:b/>
                <w:sz w:val="18"/>
                <w:szCs w:val="18"/>
              </w:rPr>
            </w:pPr>
          </w:p>
        </w:tc>
      </w:tr>
      <w:tr w:rsidR="007C69A1" w:rsidRPr="0012712B" w14:paraId="26EBADC3" w14:textId="77777777" w:rsidTr="001C6A21">
        <w:trPr>
          <w:cantSplit/>
          <w:jc w:val="center"/>
          <w:trPrChange w:id="175" w:author="Jason" w:date="2021-04-21T09:1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76" w:author="Jason" w:date="2021-04-21T09:17:00Z">
              <w:tcPr>
                <w:tcW w:w="2837" w:type="dxa"/>
                <w:tcBorders>
                  <w:top w:val="single" w:sz="4" w:space="0" w:color="auto"/>
                  <w:left w:val="single" w:sz="4" w:space="0" w:color="auto"/>
                  <w:bottom w:val="single" w:sz="4" w:space="0" w:color="auto"/>
                  <w:right w:val="single" w:sz="4" w:space="0" w:color="auto"/>
                </w:tcBorders>
                <w:hideMark/>
              </w:tcPr>
            </w:tcPrChange>
          </w:tcPr>
          <w:p w14:paraId="053B731C" w14:textId="77777777" w:rsidR="007C69A1" w:rsidRPr="0012712B" w:rsidRDefault="007C69A1">
            <w:pPr>
              <w:pStyle w:val="TAL"/>
              <w:keepNext w:val="0"/>
              <w:keepLines w:val="0"/>
              <w:widowControl w:val="0"/>
              <w:rPr>
                <w:b/>
              </w:rPr>
            </w:pPr>
            <w:r w:rsidRPr="0012712B">
              <w:rPr>
                <w:b/>
              </w:rPr>
              <w:t>SSRC</w:t>
            </w:r>
          </w:p>
        </w:tc>
        <w:tc>
          <w:tcPr>
            <w:tcW w:w="2127" w:type="dxa"/>
            <w:tcBorders>
              <w:top w:val="single" w:sz="4" w:space="0" w:color="auto"/>
              <w:left w:val="single" w:sz="4" w:space="0" w:color="auto"/>
              <w:bottom w:val="single" w:sz="4" w:space="0" w:color="auto"/>
              <w:right w:val="single" w:sz="4" w:space="0" w:color="auto"/>
            </w:tcBorders>
            <w:hideMark/>
            <w:tcPrChange w:id="177" w:author="Jason" w:date="2021-04-21T09:17:00Z">
              <w:tcPr>
                <w:tcW w:w="2127" w:type="dxa"/>
                <w:tcBorders>
                  <w:top w:val="single" w:sz="4" w:space="0" w:color="auto"/>
                  <w:left w:val="single" w:sz="4" w:space="0" w:color="auto"/>
                  <w:bottom w:val="single" w:sz="4" w:space="0" w:color="auto"/>
                  <w:right w:val="single" w:sz="4" w:space="0" w:color="auto"/>
                </w:tcBorders>
                <w:hideMark/>
              </w:tcPr>
            </w:tcPrChange>
          </w:tcPr>
          <w:p w14:paraId="54BB9977" w14:textId="77777777" w:rsidR="007C69A1" w:rsidRPr="0012712B" w:rsidRDefault="00AE5461">
            <w:pPr>
              <w:widowControl w:val="0"/>
              <w:spacing w:after="0"/>
              <w:rPr>
                <w:rFonts w:ascii="Arial" w:hAnsi="Arial" w:cs="Arial"/>
                <w:sz w:val="18"/>
                <w:szCs w:val="18"/>
              </w:rPr>
            </w:pPr>
            <w:r w:rsidRPr="0012712B">
              <w:rPr>
                <w:rFonts w:ascii="Arial" w:hAnsi="Arial" w:cs="Arial"/>
                <w:sz w:val="18"/>
                <w:szCs w:val="18"/>
              </w:rPr>
              <w:t>The SSRC of the message sender</w:t>
            </w:r>
          </w:p>
        </w:tc>
        <w:tc>
          <w:tcPr>
            <w:tcW w:w="2127" w:type="dxa"/>
            <w:tcBorders>
              <w:top w:val="single" w:sz="4" w:space="0" w:color="auto"/>
              <w:left w:val="single" w:sz="4" w:space="0" w:color="auto"/>
              <w:bottom w:val="single" w:sz="4" w:space="0" w:color="auto"/>
              <w:right w:val="single" w:sz="4" w:space="0" w:color="auto"/>
            </w:tcBorders>
            <w:hideMark/>
            <w:tcPrChange w:id="178" w:author="Jason" w:date="2021-04-21T09:17:00Z">
              <w:tcPr>
                <w:tcW w:w="2127" w:type="dxa"/>
                <w:tcBorders>
                  <w:top w:val="single" w:sz="4" w:space="0" w:color="auto"/>
                  <w:left w:val="single" w:sz="4" w:space="0" w:color="auto"/>
                  <w:bottom w:val="single" w:sz="4" w:space="0" w:color="auto"/>
                  <w:right w:val="single" w:sz="4" w:space="0" w:color="auto"/>
                </w:tcBorders>
                <w:hideMark/>
              </w:tcPr>
            </w:tcPrChange>
          </w:tcPr>
          <w:p w14:paraId="3BFB4F16" w14:textId="77777777" w:rsidR="007C69A1" w:rsidRPr="0012712B" w:rsidRDefault="007C69A1">
            <w:pPr>
              <w:spacing w:after="0"/>
              <w:rPr>
                <w:rFonts w:ascii="Arial" w:hAnsi="Arial" w:cs="Arial"/>
                <w:sz w:val="18"/>
                <w:szCs w:val="18"/>
              </w:rPr>
            </w:pPr>
            <w:r w:rsidRPr="0012712B">
              <w:rPr>
                <w:rFonts w:ascii="Arial" w:hAnsi="Arial" w:cs="Arial"/>
                <w:sz w:val="18"/>
                <w:szCs w:val="18"/>
              </w:rPr>
              <w:t>The SSRC field carries the SSRC of the transmission participant requesting the reception of the media from another user.</w:t>
            </w:r>
          </w:p>
        </w:tc>
        <w:tc>
          <w:tcPr>
            <w:tcW w:w="1419" w:type="dxa"/>
            <w:tcBorders>
              <w:top w:val="single" w:sz="4" w:space="0" w:color="auto"/>
              <w:left w:val="single" w:sz="4" w:space="0" w:color="auto"/>
              <w:bottom w:val="single" w:sz="4" w:space="0" w:color="auto"/>
              <w:right w:val="single" w:sz="4" w:space="0" w:color="auto"/>
            </w:tcBorders>
            <w:hideMark/>
            <w:tcPrChange w:id="179" w:author="Jason" w:date="2021-04-21T09:17:00Z">
              <w:tcPr>
                <w:tcW w:w="1419" w:type="dxa"/>
                <w:tcBorders>
                  <w:top w:val="single" w:sz="4" w:space="0" w:color="auto"/>
                  <w:left w:val="single" w:sz="4" w:space="0" w:color="auto"/>
                  <w:bottom w:val="single" w:sz="4" w:space="0" w:color="auto"/>
                  <w:right w:val="single" w:sz="4" w:space="0" w:color="auto"/>
                </w:tcBorders>
                <w:hideMark/>
              </w:tcPr>
            </w:tcPrChange>
          </w:tcPr>
          <w:p w14:paraId="3315C533" w14:textId="77777777" w:rsidR="007C69A1" w:rsidRPr="0012712B" w:rsidRDefault="007C69A1">
            <w:pPr>
              <w:pStyle w:val="TAL"/>
              <w:keepNext w:val="0"/>
              <w:keepLines w:val="0"/>
              <w:widowControl w:val="0"/>
              <w:rPr>
                <w:rFonts w:cs="Arial"/>
                <w:szCs w:val="18"/>
              </w:rPr>
            </w:pPr>
            <w:r w:rsidRPr="0012712B">
              <w:rPr>
                <w:rFonts w:cs="Arial"/>
                <w:szCs w:val="18"/>
              </w:rPr>
              <w:t>RFC 3550 [3], Appendix 6 shows how to generate a random 32-bit identifier</w:t>
            </w:r>
          </w:p>
        </w:tc>
        <w:tc>
          <w:tcPr>
            <w:tcW w:w="1135" w:type="dxa"/>
            <w:tcBorders>
              <w:top w:val="single" w:sz="4" w:space="0" w:color="auto"/>
              <w:left w:val="single" w:sz="4" w:space="0" w:color="auto"/>
              <w:bottom w:val="single" w:sz="4" w:space="0" w:color="auto"/>
              <w:right w:val="single" w:sz="4" w:space="0" w:color="auto"/>
            </w:tcBorders>
            <w:tcPrChange w:id="180" w:author="Jason" w:date="2021-04-21T09:17:00Z">
              <w:tcPr>
                <w:tcW w:w="1135" w:type="dxa"/>
                <w:tcBorders>
                  <w:top w:val="single" w:sz="4" w:space="0" w:color="auto"/>
                  <w:left w:val="single" w:sz="4" w:space="0" w:color="auto"/>
                  <w:bottom w:val="single" w:sz="4" w:space="0" w:color="auto"/>
                  <w:right w:val="single" w:sz="4" w:space="0" w:color="auto"/>
                </w:tcBorders>
              </w:tcPr>
            </w:tcPrChange>
          </w:tcPr>
          <w:p w14:paraId="653B16EF" w14:textId="77777777" w:rsidR="007C69A1" w:rsidRPr="0012712B" w:rsidRDefault="007C69A1">
            <w:pPr>
              <w:pStyle w:val="TAL"/>
              <w:keepNext w:val="0"/>
              <w:keepLines w:val="0"/>
              <w:widowControl w:val="0"/>
              <w:rPr>
                <w:b/>
              </w:rPr>
            </w:pPr>
          </w:p>
        </w:tc>
      </w:tr>
      <w:tr w:rsidR="007C69A1" w:rsidRPr="0012712B" w14:paraId="70593175" w14:textId="77777777" w:rsidTr="001C6A21">
        <w:trPr>
          <w:cantSplit/>
          <w:jc w:val="center"/>
          <w:trPrChange w:id="181" w:author="Jason" w:date="2021-04-21T09:1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82" w:author="Jason" w:date="2021-04-21T09:17:00Z">
              <w:tcPr>
                <w:tcW w:w="2837" w:type="dxa"/>
                <w:tcBorders>
                  <w:top w:val="single" w:sz="4" w:space="0" w:color="auto"/>
                  <w:left w:val="single" w:sz="4" w:space="0" w:color="auto"/>
                  <w:bottom w:val="single" w:sz="4" w:space="0" w:color="auto"/>
                  <w:right w:val="single" w:sz="4" w:space="0" w:color="auto"/>
                </w:tcBorders>
                <w:hideMark/>
              </w:tcPr>
            </w:tcPrChange>
          </w:tcPr>
          <w:p w14:paraId="3A75CAA3" w14:textId="77777777" w:rsidR="007C69A1" w:rsidRPr="0012712B" w:rsidRDefault="007C69A1">
            <w:pPr>
              <w:pStyle w:val="TAL"/>
              <w:keepNext w:val="0"/>
              <w:keepLines w:val="0"/>
              <w:widowControl w:val="0"/>
              <w:rPr>
                <w:b/>
              </w:rPr>
            </w:pPr>
            <w:r w:rsidRPr="0012712B">
              <w:rPr>
                <w:b/>
              </w:rPr>
              <w:t>User ID</w:t>
            </w:r>
          </w:p>
        </w:tc>
        <w:tc>
          <w:tcPr>
            <w:tcW w:w="2127" w:type="dxa"/>
            <w:tcBorders>
              <w:top w:val="single" w:sz="4" w:space="0" w:color="auto"/>
              <w:left w:val="single" w:sz="4" w:space="0" w:color="auto"/>
              <w:bottom w:val="single" w:sz="4" w:space="0" w:color="auto"/>
              <w:right w:val="single" w:sz="4" w:space="0" w:color="auto"/>
            </w:tcBorders>
            <w:tcPrChange w:id="183" w:author="Jason" w:date="2021-04-21T09:17:00Z">
              <w:tcPr>
                <w:tcW w:w="2127" w:type="dxa"/>
                <w:tcBorders>
                  <w:top w:val="single" w:sz="4" w:space="0" w:color="auto"/>
                  <w:left w:val="single" w:sz="4" w:space="0" w:color="auto"/>
                  <w:bottom w:val="single" w:sz="4" w:space="0" w:color="auto"/>
                  <w:right w:val="single" w:sz="4" w:space="0" w:color="auto"/>
                </w:tcBorders>
              </w:tcPr>
            </w:tcPrChange>
          </w:tcPr>
          <w:p w14:paraId="53EB9CEA" w14:textId="77777777" w:rsidR="007C69A1" w:rsidRPr="0012712B" w:rsidRDefault="007C69A1">
            <w:pPr>
              <w:widowControl w:val="0"/>
              <w:spacing w:after="0"/>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tcPrChange w:id="184" w:author="Jason" w:date="2021-04-21T09:17:00Z">
              <w:tcPr>
                <w:tcW w:w="2127" w:type="dxa"/>
                <w:tcBorders>
                  <w:top w:val="single" w:sz="4" w:space="0" w:color="auto"/>
                  <w:left w:val="single" w:sz="4" w:space="0" w:color="auto"/>
                  <w:bottom w:val="single" w:sz="4" w:space="0" w:color="auto"/>
                  <w:right w:val="single" w:sz="4" w:space="0" w:color="auto"/>
                </w:tcBorders>
              </w:tcPr>
            </w:tcPrChange>
          </w:tcPr>
          <w:p w14:paraId="10EFA4B6" w14:textId="77777777" w:rsidR="007C69A1" w:rsidRPr="0012712B" w:rsidRDefault="007C69A1">
            <w:pPr>
              <w:widowControl w:val="0"/>
              <w:spacing w:after="0"/>
              <w:rPr>
                <w:rFonts w:ascii="Arial" w:hAnsi="Arial" w:cs="Arial"/>
                <w:sz w:val="18"/>
                <w:szCs w:val="18"/>
              </w:rPr>
            </w:pPr>
            <w:r w:rsidRPr="0012712B">
              <w:rPr>
                <w:rFonts w:ascii="Arial" w:hAnsi="Arial" w:cs="Arial"/>
                <w:sz w:val="18"/>
                <w:szCs w:val="18"/>
              </w:rPr>
              <w:t xml:space="preserve">The User ID field is used to carry the identity of the user who is requesting the reception of the media  </w:t>
            </w:r>
          </w:p>
          <w:p w14:paraId="548E9C94" w14:textId="77777777" w:rsidR="007C69A1" w:rsidRPr="0012712B" w:rsidRDefault="007C69A1">
            <w:pPr>
              <w:widowControl w:val="0"/>
              <w:spacing w:after="0"/>
              <w:rPr>
                <w:rFonts w:ascii="Arial" w:hAnsi="Arial" w:cs="Arial"/>
                <w:sz w:val="18"/>
                <w:szCs w:val="18"/>
              </w:rPr>
            </w:pPr>
          </w:p>
          <w:p w14:paraId="7E19B806" w14:textId="77777777" w:rsidR="007C69A1" w:rsidRPr="0012712B" w:rsidRDefault="007C69A1">
            <w:pPr>
              <w:widowControl w:val="0"/>
              <w:spacing w:after="0"/>
              <w:rPr>
                <w:rFonts w:ascii="Arial" w:hAnsi="Arial" w:cs="Arial"/>
                <w:sz w:val="18"/>
                <w:szCs w:val="18"/>
              </w:rPr>
            </w:pPr>
            <w:r w:rsidRPr="0012712B">
              <w:rPr>
                <w:rFonts w:ascii="Arial" w:hAnsi="Arial" w:cs="Arial"/>
                <w:sz w:val="18"/>
                <w:szCs w:val="18"/>
              </w:rPr>
              <w:t>Note: If the length of the &lt;User ID&gt; value is not (2 + multiple of 4) bytes User ID field shall be padded to (2 + multiple of 4) bytes. The value of the padding bytes is to zero. The padding bytes are ignored by the receiver.</w:t>
            </w:r>
          </w:p>
        </w:tc>
        <w:tc>
          <w:tcPr>
            <w:tcW w:w="1419" w:type="dxa"/>
            <w:tcBorders>
              <w:top w:val="single" w:sz="4" w:space="0" w:color="auto"/>
              <w:left w:val="single" w:sz="4" w:space="0" w:color="auto"/>
              <w:bottom w:val="single" w:sz="4" w:space="0" w:color="auto"/>
              <w:right w:val="single" w:sz="4" w:space="0" w:color="auto"/>
            </w:tcBorders>
            <w:tcPrChange w:id="185" w:author="Jason" w:date="2021-04-21T09:17:00Z">
              <w:tcPr>
                <w:tcW w:w="1419" w:type="dxa"/>
                <w:tcBorders>
                  <w:top w:val="single" w:sz="4" w:space="0" w:color="auto"/>
                  <w:left w:val="single" w:sz="4" w:space="0" w:color="auto"/>
                  <w:bottom w:val="single" w:sz="4" w:space="0" w:color="auto"/>
                  <w:right w:val="single" w:sz="4" w:space="0" w:color="auto"/>
                </w:tcBorders>
              </w:tcPr>
            </w:tcPrChange>
          </w:tcPr>
          <w:p w14:paraId="3BB5AB5A" w14:textId="77777777" w:rsidR="007C69A1" w:rsidRPr="0012712B" w:rsidRDefault="007C69A1">
            <w:pPr>
              <w:pStyle w:val="TAL"/>
              <w:keepNext w:val="0"/>
              <w:keepLines w:val="0"/>
              <w:widowControl w:val="0"/>
              <w:rPr>
                <w:rFonts w:cs="Arial"/>
                <w:szCs w:val="18"/>
              </w:rPr>
            </w:pPr>
          </w:p>
        </w:tc>
        <w:tc>
          <w:tcPr>
            <w:tcW w:w="1135" w:type="dxa"/>
            <w:tcBorders>
              <w:top w:val="single" w:sz="4" w:space="0" w:color="auto"/>
              <w:left w:val="single" w:sz="4" w:space="0" w:color="auto"/>
              <w:bottom w:val="single" w:sz="4" w:space="0" w:color="auto"/>
              <w:right w:val="single" w:sz="4" w:space="0" w:color="auto"/>
            </w:tcBorders>
            <w:tcPrChange w:id="186" w:author="Jason" w:date="2021-04-21T09:17:00Z">
              <w:tcPr>
                <w:tcW w:w="1135" w:type="dxa"/>
                <w:tcBorders>
                  <w:top w:val="single" w:sz="4" w:space="0" w:color="auto"/>
                  <w:left w:val="single" w:sz="4" w:space="0" w:color="auto"/>
                  <w:bottom w:val="single" w:sz="4" w:space="0" w:color="auto"/>
                  <w:right w:val="single" w:sz="4" w:space="0" w:color="auto"/>
                </w:tcBorders>
              </w:tcPr>
            </w:tcPrChange>
          </w:tcPr>
          <w:p w14:paraId="437B6832" w14:textId="77777777" w:rsidR="007C69A1" w:rsidRPr="0012712B" w:rsidRDefault="007C69A1">
            <w:pPr>
              <w:pStyle w:val="TAL"/>
              <w:keepNext w:val="0"/>
              <w:keepLines w:val="0"/>
              <w:widowControl w:val="0"/>
            </w:pPr>
          </w:p>
        </w:tc>
      </w:tr>
      <w:tr w:rsidR="00AE5461" w:rsidRPr="0012712B" w14:paraId="0790B3B4" w14:textId="77777777" w:rsidTr="001C6A21">
        <w:trPr>
          <w:cantSplit/>
          <w:jc w:val="center"/>
          <w:trPrChange w:id="187" w:author="Jason" w:date="2021-04-21T09:1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tcPrChange w:id="188" w:author="Jason" w:date="2021-04-21T09:17:00Z">
              <w:tcPr>
                <w:tcW w:w="2837" w:type="dxa"/>
                <w:tcBorders>
                  <w:top w:val="single" w:sz="4" w:space="0" w:color="auto"/>
                  <w:left w:val="single" w:sz="4" w:space="0" w:color="auto"/>
                  <w:bottom w:val="single" w:sz="4" w:space="0" w:color="auto"/>
                  <w:right w:val="single" w:sz="4" w:space="0" w:color="auto"/>
                </w:tcBorders>
              </w:tcPr>
            </w:tcPrChange>
          </w:tcPr>
          <w:p w14:paraId="28CB59E7" w14:textId="77777777" w:rsidR="00AE5461" w:rsidRPr="0012712B" w:rsidRDefault="00AE5461" w:rsidP="00ED3116">
            <w:pPr>
              <w:pStyle w:val="TAL"/>
              <w:keepNext w:val="0"/>
              <w:keepLines w:val="0"/>
              <w:widowControl w:val="0"/>
              <w:rPr>
                <w:b/>
              </w:rPr>
            </w:pPr>
            <w:r w:rsidRPr="0012712B">
              <w:rPr>
                <w:b/>
              </w:rPr>
              <w:t xml:space="preserve">  </w:t>
            </w:r>
            <w:r w:rsidRPr="0012712B">
              <w:t>User ID field ID</w:t>
            </w:r>
          </w:p>
        </w:tc>
        <w:tc>
          <w:tcPr>
            <w:tcW w:w="2127" w:type="dxa"/>
            <w:tcBorders>
              <w:top w:val="single" w:sz="4" w:space="0" w:color="auto"/>
              <w:left w:val="single" w:sz="4" w:space="0" w:color="auto"/>
              <w:bottom w:val="single" w:sz="4" w:space="0" w:color="auto"/>
              <w:right w:val="single" w:sz="4" w:space="0" w:color="auto"/>
            </w:tcBorders>
            <w:tcPrChange w:id="189" w:author="Jason" w:date="2021-04-21T09:17:00Z">
              <w:tcPr>
                <w:tcW w:w="2127" w:type="dxa"/>
                <w:tcBorders>
                  <w:top w:val="single" w:sz="4" w:space="0" w:color="auto"/>
                  <w:left w:val="single" w:sz="4" w:space="0" w:color="auto"/>
                  <w:bottom w:val="single" w:sz="4" w:space="0" w:color="auto"/>
                  <w:right w:val="single" w:sz="4" w:space="0" w:color="auto"/>
                </w:tcBorders>
              </w:tcPr>
            </w:tcPrChange>
          </w:tcPr>
          <w:p w14:paraId="1C44CB43" w14:textId="77777777" w:rsidR="00AE5461" w:rsidRPr="0012712B" w:rsidRDefault="00AE5461" w:rsidP="00ED3116">
            <w:pPr>
              <w:widowControl w:val="0"/>
              <w:spacing w:after="0"/>
              <w:rPr>
                <w:rFonts w:ascii="Arial" w:hAnsi="Arial" w:cs="Arial"/>
                <w:sz w:val="18"/>
                <w:szCs w:val="18"/>
              </w:rPr>
            </w:pPr>
            <w:r w:rsidRPr="0012712B">
              <w:rPr>
                <w:rFonts w:ascii="Arial" w:hAnsi="Arial" w:cs="Arial"/>
                <w:sz w:val="18"/>
                <w:szCs w:val="18"/>
              </w:rPr>
              <w:t>"00000110"</w:t>
            </w:r>
          </w:p>
        </w:tc>
        <w:tc>
          <w:tcPr>
            <w:tcW w:w="2127" w:type="dxa"/>
            <w:tcBorders>
              <w:top w:val="single" w:sz="4" w:space="0" w:color="auto"/>
              <w:left w:val="single" w:sz="4" w:space="0" w:color="auto"/>
              <w:bottom w:val="single" w:sz="4" w:space="0" w:color="auto"/>
              <w:right w:val="single" w:sz="4" w:space="0" w:color="auto"/>
            </w:tcBorders>
            <w:tcPrChange w:id="190" w:author="Jason" w:date="2021-04-21T09:17:00Z">
              <w:tcPr>
                <w:tcW w:w="2127" w:type="dxa"/>
                <w:tcBorders>
                  <w:top w:val="single" w:sz="4" w:space="0" w:color="auto"/>
                  <w:left w:val="single" w:sz="4" w:space="0" w:color="auto"/>
                  <w:bottom w:val="single" w:sz="4" w:space="0" w:color="auto"/>
                  <w:right w:val="single" w:sz="4" w:space="0" w:color="auto"/>
                </w:tcBorders>
              </w:tcPr>
            </w:tcPrChange>
          </w:tcPr>
          <w:p w14:paraId="163682BD" w14:textId="77777777" w:rsidR="00AE5461" w:rsidRPr="0012712B" w:rsidRDefault="00AE5461" w:rsidP="00ED3116">
            <w:pPr>
              <w:widowControl w:val="0"/>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Change w:id="191" w:author="Jason" w:date="2021-04-21T09:17:00Z">
              <w:tcPr>
                <w:tcW w:w="1419" w:type="dxa"/>
                <w:tcBorders>
                  <w:top w:val="single" w:sz="4" w:space="0" w:color="auto"/>
                  <w:left w:val="single" w:sz="4" w:space="0" w:color="auto"/>
                  <w:bottom w:val="single" w:sz="4" w:space="0" w:color="auto"/>
                  <w:right w:val="single" w:sz="4" w:space="0" w:color="auto"/>
                </w:tcBorders>
              </w:tcPr>
            </w:tcPrChange>
          </w:tcPr>
          <w:p w14:paraId="44424562" w14:textId="77777777" w:rsidR="00AE5461" w:rsidRPr="0012712B" w:rsidRDefault="00AE5461" w:rsidP="00ED3116">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Change w:id="192" w:author="Jason" w:date="2021-04-21T09:17:00Z">
              <w:tcPr>
                <w:tcW w:w="1135" w:type="dxa"/>
                <w:tcBorders>
                  <w:top w:val="single" w:sz="4" w:space="0" w:color="auto"/>
                  <w:left w:val="single" w:sz="4" w:space="0" w:color="auto"/>
                  <w:bottom w:val="single" w:sz="4" w:space="0" w:color="auto"/>
                  <w:right w:val="single" w:sz="4" w:space="0" w:color="auto"/>
                </w:tcBorders>
              </w:tcPr>
            </w:tcPrChange>
          </w:tcPr>
          <w:p w14:paraId="3D6C8756" w14:textId="77777777" w:rsidR="00AE5461" w:rsidRPr="0012712B" w:rsidRDefault="00AE5461" w:rsidP="00ED3116">
            <w:pPr>
              <w:pStyle w:val="TAL"/>
              <w:keepNext w:val="0"/>
              <w:keepLines w:val="0"/>
              <w:widowControl w:val="0"/>
            </w:pPr>
          </w:p>
        </w:tc>
      </w:tr>
      <w:tr w:rsidR="00AE5461" w:rsidRPr="0012712B" w14:paraId="74675827" w14:textId="77777777" w:rsidTr="001C6A21">
        <w:trPr>
          <w:cantSplit/>
          <w:jc w:val="center"/>
          <w:trPrChange w:id="193" w:author="Jason" w:date="2021-04-21T09:1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tcPrChange w:id="194" w:author="Jason" w:date="2021-04-21T09:17:00Z">
              <w:tcPr>
                <w:tcW w:w="2837" w:type="dxa"/>
                <w:tcBorders>
                  <w:top w:val="single" w:sz="4" w:space="0" w:color="auto"/>
                  <w:left w:val="single" w:sz="4" w:space="0" w:color="auto"/>
                  <w:bottom w:val="single" w:sz="4" w:space="0" w:color="auto"/>
                  <w:right w:val="single" w:sz="4" w:space="0" w:color="auto"/>
                </w:tcBorders>
              </w:tcPr>
            </w:tcPrChange>
          </w:tcPr>
          <w:p w14:paraId="554AC27A" w14:textId="77777777" w:rsidR="00AE5461" w:rsidRPr="0012712B" w:rsidRDefault="00AE5461" w:rsidP="00ED3116">
            <w:pPr>
              <w:pStyle w:val="TAL"/>
              <w:keepNext w:val="0"/>
              <w:keepLines w:val="0"/>
              <w:widowControl w:val="0"/>
              <w:rPr>
                <w:b/>
              </w:rPr>
            </w:pPr>
            <w:r w:rsidRPr="0012712B">
              <w:rPr>
                <w:b/>
              </w:rPr>
              <w:t xml:space="preserve">  </w:t>
            </w:r>
            <w:r w:rsidRPr="0012712B">
              <w:t>User ID length</w:t>
            </w:r>
          </w:p>
        </w:tc>
        <w:tc>
          <w:tcPr>
            <w:tcW w:w="2127" w:type="dxa"/>
            <w:tcBorders>
              <w:top w:val="single" w:sz="4" w:space="0" w:color="auto"/>
              <w:left w:val="single" w:sz="4" w:space="0" w:color="auto"/>
              <w:bottom w:val="single" w:sz="4" w:space="0" w:color="auto"/>
              <w:right w:val="single" w:sz="4" w:space="0" w:color="auto"/>
            </w:tcBorders>
            <w:tcPrChange w:id="195" w:author="Jason" w:date="2021-04-21T09:17:00Z">
              <w:tcPr>
                <w:tcW w:w="2127" w:type="dxa"/>
                <w:tcBorders>
                  <w:top w:val="single" w:sz="4" w:space="0" w:color="auto"/>
                  <w:left w:val="single" w:sz="4" w:space="0" w:color="auto"/>
                  <w:bottom w:val="single" w:sz="4" w:space="0" w:color="auto"/>
                  <w:right w:val="single" w:sz="4" w:space="0" w:color="auto"/>
                </w:tcBorders>
              </w:tcPr>
            </w:tcPrChange>
          </w:tcPr>
          <w:p w14:paraId="3013A41A" w14:textId="77777777" w:rsidR="00AE5461" w:rsidRPr="0012712B" w:rsidRDefault="00AE5461" w:rsidP="00ED3116">
            <w:pPr>
              <w:widowControl w:val="0"/>
              <w:spacing w:after="0"/>
              <w:rPr>
                <w:rFonts w:ascii="Arial" w:hAnsi="Arial" w:cs="Arial"/>
                <w:sz w:val="18"/>
                <w:szCs w:val="18"/>
              </w:rPr>
            </w:pPr>
            <w:r w:rsidRPr="0012712B">
              <w:rPr>
                <w:rFonts w:ascii="Arial" w:hAnsi="Arial" w:cs="Arial"/>
                <w:sz w:val="18"/>
                <w:szCs w:val="18"/>
              </w:rPr>
              <w:t>a binary value</w:t>
            </w:r>
          </w:p>
        </w:tc>
        <w:tc>
          <w:tcPr>
            <w:tcW w:w="2127" w:type="dxa"/>
            <w:tcBorders>
              <w:top w:val="single" w:sz="4" w:space="0" w:color="auto"/>
              <w:left w:val="single" w:sz="4" w:space="0" w:color="auto"/>
              <w:bottom w:val="single" w:sz="4" w:space="0" w:color="auto"/>
              <w:right w:val="single" w:sz="4" w:space="0" w:color="auto"/>
            </w:tcBorders>
            <w:tcPrChange w:id="196" w:author="Jason" w:date="2021-04-21T09:17:00Z">
              <w:tcPr>
                <w:tcW w:w="2127" w:type="dxa"/>
                <w:tcBorders>
                  <w:top w:val="single" w:sz="4" w:space="0" w:color="auto"/>
                  <w:left w:val="single" w:sz="4" w:space="0" w:color="auto"/>
                  <w:bottom w:val="single" w:sz="4" w:space="0" w:color="auto"/>
                  <w:right w:val="single" w:sz="4" w:space="0" w:color="auto"/>
                </w:tcBorders>
              </w:tcPr>
            </w:tcPrChange>
          </w:tcPr>
          <w:p w14:paraId="7C8B54DB" w14:textId="77777777" w:rsidR="00AE5461" w:rsidRPr="0012712B" w:rsidRDefault="00AE5461" w:rsidP="00ED3116">
            <w:pPr>
              <w:widowControl w:val="0"/>
              <w:spacing w:after="0"/>
              <w:rPr>
                <w:rFonts w:ascii="Arial" w:hAnsi="Arial" w:cs="Arial"/>
                <w:sz w:val="18"/>
                <w:szCs w:val="18"/>
              </w:rPr>
            </w:pPr>
            <w:r w:rsidRPr="0012712B">
              <w:rPr>
                <w:rFonts w:ascii="Arial" w:hAnsi="Arial" w:cs="Arial"/>
                <w:sz w:val="18"/>
                <w:szCs w:val="18"/>
              </w:rPr>
              <w:t>value is a binary value and includes the value indicating the length in octets of the &lt;User ID&gt; value item except padding.</w:t>
            </w:r>
          </w:p>
        </w:tc>
        <w:tc>
          <w:tcPr>
            <w:tcW w:w="1419" w:type="dxa"/>
            <w:tcBorders>
              <w:top w:val="single" w:sz="4" w:space="0" w:color="auto"/>
              <w:left w:val="single" w:sz="4" w:space="0" w:color="auto"/>
              <w:bottom w:val="single" w:sz="4" w:space="0" w:color="auto"/>
              <w:right w:val="single" w:sz="4" w:space="0" w:color="auto"/>
            </w:tcBorders>
            <w:tcPrChange w:id="197" w:author="Jason" w:date="2021-04-21T09:17:00Z">
              <w:tcPr>
                <w:tcW w:w="1419" w:type="dxa"/>
                <w:tcBorders>
                  <w:top w:val="single" w:sz="4" w:space="0" w:color="auto"/>
                  <w:left w:val="single" w:sz="4" w:space="0" w:color="auto"/>
                  <w:bottom w:val="single" w:sz="4" w:space="0" w:color="auto"/>
                  <w:right w:val="single" w:sz="4" w:space="0" w:color="auto"/>
                </w:tcBorders>
              </w:tcPr>
            </w:tcPrChange>
          </w:tcPr>
          <w:p w14:paraId="0843467B" w14:textId="77777777" w:rsidR="00AE5461" w:rsidRPr="0012712B" w:rsidRDefault="006D519A" w:rsidP="00ED3116">
            <w:pPr>
              <w:pStyle w:val="TAL"/>
              <w:keepNext w:val="0"/>
              <w:keepLines w:val="0"/>
              <w:widowControl w:val="0"/>
            </w:pPr>
            <w:r w:rsidRPr="0012712B">
              <w:t>TS 24.58</w:t>
            </w:r>
            <w:r w:rsidR="009D1F1E" w:rsidRPr="0012712B">
              <w:t>1 [8</w:t>
            </w:r>
            <w:r w:rsidR="00AE5461" w:rsidRPr="0012712B">
              <w:t>8] 9.2.3.8</w:t>
            </w:r>
          </w:p>
        </w:tc>
        <w:tc>
          <w:tcPr>
            <w:tcW w:w="1135" w:type="dxa"/>
            <w:tcBorders>
              <w:top w:val="single" w:sz="4" w:space="0" w:color="auto"/>
              <w:left w:val="single" w:sz="4" w:space="0" w:color="auto"/>
              <w:bottom w:val="single" w:sz="4" w:space="0" w:color="auto"/>
              <w:right w:val="single" w:sz="4" w:space="0" w:color="auto"/>
            </w:tcBorders>
            <w:tcPrChange w:id="198" w:author="Jason" w:date="2021-04-21T09:17:00Z">
              <w:tcPr>
                <w:tcW w:w="1135" w:type="dxa"/>
                <w:tcBorders>
                  <w:top w:val="single" w:sz="4" w:space="0" w:color="auto"/>
                  <w:left w:val="single" w:sz="4" w:space="0" w:color="auto"/>
                  <w:bottom w:val="single" w:sz="4" w:space="0" w:color="auto"/>
                  <w:right w:val="single" w:sz="4" w:space="0" w:color="auto"/>
                </w:tcBorders>
              </w:tcPr>
            </w:tcPrChange>
          </w:tcPr>
          <w:p w14:paraId="17F385F9" w14:textId="77777777" w:rsidR="00AE5461" w:rsidRPr="0012712B" w:rsidRDefault="00AE5461" w:rsidP="00ED3116">
            <w:pPr>
              <w:pStyle w:val="TAL"/>
              <w:keepNext w:val="0"/>
              <w:keepLines w:val="0"/>
              <w:widowControl w:val="0"/>
            </w:pPr>
          </w:p>
        </w:tc>
      </w:tr>
      <w:tr w:rsidR="00AE5461" w:rsidRPr="0012712B" w14:paraId="4634A199" w14:textId="77777777" w:rsidTr="001C6A21">
        <w:trPr>
          <w:cantSplit/>
          <w:jc w:val="center"/>
          <w:trPrChange w:id="199" w:author="Jason" w:date="2021-04-21T09:1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tcPrChange w:id="200" w:author="Jason" w:date="2021-04-21T09:17:00Z">
              <w:tcPr>
                <w:tcW w:w="2837" w:type="dxa"/>
                <w:tcBorders>
                  <w:top w:val="single" w:sz="4" w:space="0" w:color="auto"/>
                  <w:left w:val="single" w:sz="4" w:space="0" w:color="auto"/>
                  <w:bottom w:val="single" w:sz="4" w:space="0" w:color="auto"/>
                  <w:right w:val="single" w:sz="4" w:space="0" w:color="auto"/>
                </w:tcBorders>
              </w:tcPr>
            </w:tcPrChange>
          </w:tcPr>
          <w:p w14:paraId="3BADC0F0" w14:textId="77777777" w:rsidR="00AE5461" w:rsidRPr="0012712B" w:rsidRDefault="00AE5461" w:rsidP="00ED3116">
            <w:pPr>
              <w:pStyle w:val="TAL"/>
              <w:keepNext w:val="0"/>
              <w:keepLines w:val="0"/>
              <w:widowControl w:val="0"/>
              <w:rPr>
                <w:bCs/>
              </w:rPr>
            </w:pPr>
            <w:r w:rsidRPr="0012712B">
              <w:rPr>
                <w:bCs/>
              </w:rPr>
              <w:t xml:space="preserve">  User ID</w:t>
            </w:r>
          </w:p>
        </w:tc>
        <w:tc>
          <w:tcPr>
            <w:tcW w:w="2127" w:type="dxa"/>
            <w:tcBorders>
              <w:top w:val="single" w:sz="4" w:space="0" w:color="auto"/>
              <w:left w:val="single" w:sz="4" w:space="0" w:color="auto"/>
              <w:bottom w:val="single" w:sz="4" w:space="0" w:color="auto"/>
              <w:right w:val="single" w:sz="4" w:space="0" w:color="auto"/>
            </w:tcBorders>
            <w:tcPrChange w:id="201" w:author="Jason" w:date="2021-04-21T09:17:00Z">
              <w:tcPr>
                <w:tcW w:w="2127" w:type="dxa"/>
                <w:tcBorders>
                  <w:top w:val="single" w:sz="4" w:space="0" w:color="auto"/>
                  <w:left w:val="single" w:sz="4" w:space="0" w:color="auto"/>
                  <w:bottom w:val="single" w:sz="4" w:space="0" w:color="auto"/>
                  <w:right w:val="single" w:sz="4" w:space="0" w:color="auto"/>
                </w:tcBorders>
              </w:tcPr>
            </w:tcPrChange>
          </w:tcPr>
          <w:p w14:paraId="13CF78E7" w14:textId="77777777" w:rsidR="00AE5461" w:rsidRPr="0012712B" w:rsidRDefault="00AE5461" w:rsidP="00ED3116">
            <w:pPr>
              <w:widowControl w:val="0"/>
              <w:spacing w:after="0"/>
              <w:rPr>
                <w:rFonts w:ascii="Arial" w:hAnsi="Arial" w:cs="Arial"/>
                <w:sz w:val="18"/>
                <w:szCs w:val="18"/>
              </w:rPr>
            </w:pPr>
            <w:r w:rsidRPr="0012712B">
              <w:rPr>
                <w:rFonts w:ascii="Arial" w:hAnsi="Arial" w:cs="Arial"/>
                <w:sz w:val="18"/>
                <w:szCs w:val="18"/>
              </w:rPr>
              <w:t>px_MCVideo_ID_User_A</w:t>
            </w:r>
          </w:p>
        </w:tc>
        <w:tc>
          <w:tcPr>
            <w:tcW w:w="2127" w:type="dxa"/>
            <w:tcBorders>
              <w:top w:val="single" w:sz="4" w:space="0" w:color="auto"/>
              <w:left w:val="single" w:sz="4" w:space="0" w:color="auto"/>
              <w:bottom w:val="single" w:sz="4" w:space="0" w:color="auto"/>
              <w:right w:val="single" w:sz="4" w:space="0" w:color="auto"/>
            </w:tcBorders>
            <w:tcPrChange w:id="202" w:author="Jason" w:date="2021-04-21T09:17:00Z">
              <w:tcPr>
                <w:tcW w:w="2127" w:type="dxa"/>
                <w:tcBorders>
                  <w:top w:val="single" w:sz="4" w:space="0" w:color="auto"/>
                  <w:left w:val="single" w:sz="4" w:space="0" w:color="auto"/>
                  <w:bottom w:val="single" w:sz="4" w:space="0" w:color="auto"/>
                  <w:right w:val="single" w:sz="4" w:space="0" w:color="auto"/>
                </w:tcBorders>
              </w:tcPr>
            </w:tcPrChange>
          </w:tcPr>
          <w:p w14:paraId="195DF4DC" w14:textId="77777777" w:rsidR="00AE5461" w:rsidRPr="0012712B" w:rsidRDefault="00AE5461" w:rsidP="00ED3116">
            <w:pPr>
              <w:widowControl w:val="0"/>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Change w:id="203" w:author="Jason" w:date="2021-04-21T09:17:00Z">
              <w:tcPr>
                <w:tcW w:w="1419" w:type="dxa"/>
                <w:tcBorders>
                  <w:top w:val="single" w:sz="4" w:space="0" w:color="auto"/>
                  <w:left w:val="single" w:sz="4" w:space="0" w:color="auto"/>
                  <w:bottom w:val="single" w:sz="4" w:space="0" w:color="auto"/>
                  <w:right w:val="single" w:sz="4" w:space="0" w:color="auto"/>
                </w:tcBorders>
              </w:tcPr>
            </w:tcPrChange>
          </w:tcPr>
          <w:p w14:paraId="44876594" w14:textId="77777777" w:rsidR="00AE5461" w:rsidRPr="0012712B" w:rsidRDefault="006D519A" w:rsidP="00ED3116">
            <w:pPr>
              <w:pStyle w:val="TAL"/>
              <w:keepNext w:val="0"/>
              <w:keepLines w:val="0"/>
              <w:widowControl w:val="0"/>
            </w:pPr>
            <w:r w:rsidRPr="0012712B">
              <w:t>TS 24.58</w:t>
            </w:r>
            <w:r w:rsidR="009D1F1E" w:rsidRPr="0012712B">
              <w:t>1 [8</w:t>
            </w:r>
            <w:r w:rsidR="00AE5461" w:rsidRPr="0012712B">
              <w:t>8] Table 9.2.3.8-2</w:t>
            </w:r>
          </w:p>
        </w:tc>
        <w:tc>
          <w:tcPr>
            <w:tcW w:w="1135" w:type="dxa"/>
            <w:tcBorders>
              <w:top w:val="single" w:sz="4" w:space="0" w:color="auto"/>
              <w:left w:val="single" w:sz="4" w:space="0" w:color="auto"/>
              <w:bottom w:val="single" w:sz="4" w:space="0" w:color="auto"/>
              <w:right w:val="single" w:sz="4" w:space="0" w:color="auto"/>
            </w:tcBorders>
            <w:tcPrChange w:id="204" w:author="Jason" w:date="2021-04-21T09:17:00Z">
              <w:tcPr>
                <w:tcW w:w="1135" w:type="dxa"/>
                <w:tcBorders>
                  <w:top w:val="single" w:sz="4" w:space="0" w:color="auto"/>
                  <w:left w:val="single" w:sz="4" w:space="0" w:color="auto"/>
                  <w:bottom w:val="single" w:sz="4" w:space="0" w:color="auto"/>
                  <w:right w:val="single" w:sz="4" w:space="0" w:color="auto"/>
                </w:tcBorders>
              </w:tcPr>
            </w:tcPrChange>
          </w:tcPr>
          <w:p w14:paraId="1950A773" w14:textId="77777777" w:rsidR="00AE5461" w:rsidRPr="0012712B" w:rsidRDefault="00AE5461" w:rsidP="00ED3116">
            <w:pPr>
              <w:pStyle w:val="TAL"/>
              <w:keepNext w:val="0"/>
              <w:keepLines w:val="0"/>
              <w:widowControl w:val="0"/>
            </w:pPr>
          </w:p>
        </w:tc>
      </w:tr>
      <w:tr w:rsidR="007C69A1" w:rsidRPr="0012712B" w14:paraId="554DC7EF" w14:textId="77777777" w:rsidTr="001C6A21">
        <w:trPr>
          <w:cantSplit/>
          <w:jc w:val="center"/>
          <w:trPrChange w:id="205" w:author="Jason" w:date="2021-04-21T09:1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206" w:author="Jason" w:date="2021-04-21T09:17:00Z">
              <w:tcPr>
                <w:tcW w:w="2837" w:type="dxa"/>
                <w:tcBorders>
                  <w:top w:val="single" w:sz="4" w:space="0" w:color="auto"/>
                  <w:left w:val="single" w:sz="4" w:space="0" w:color="auto"/>
                  <w:bottom w:val="single" w:sz="4" w:space="0" w:color="auto"/>
                  <w:right w:val="single" w:sz="4" w:space="0" w:color="auto"/>
                </w:tcBorders>
                <w:hideMark/>
              </w:tcPr>
            </w:tcPrChange>
          </w:tcPr>
          <w:p w14:paraId="6C28349C" w14:textId="2A3ACC8E" w:rsidR="007C69A1" w:rsidRPr="0012712B" w:rsidRDefault="001C6A21">
            <w:pPr>
              <w:pStyle w:val="TAL"/>
              <w:keepNext w:val="0"/>
              <w:keepLines w:val="0"/>
              <w:widowControl w:val="0"/>
              <w:rPr>
                <w:b/>
              </w:rPr>
            </w:pPr>
            <w:ins w:id="207" w:author="Jason" w:date="2021-04-21T09:15:00Z">
              <w:r w:rsidRPr="001C6A21">
                <w:rPr>
                  <w:b/>
                  <w:rPrChange w:id="208" w:author="Jason" w:date="2021-04-21T09:15:00Z">
                    <w:rPr>
                      <w:b/>
                      <w:color w:val="000000"/>
                      <w:u w:val="single"/>
                    </w:rPr>
                  </w:rPrChange>
                </w:rPr>
                <w:t>SSRC of transmitter</w:t>
              </w:r>
            </w:ins>
            <w:del w:id="209" w:author="Jason" w:date="2021-04-21T09:15:00Z">
              <w:r w:rsidR="007C69A1" w:rsidRPr="0012712B" w:rsidDel="001C6A21">
                <w:rPr>
                  <w:b/>
                </w:rPr>
                <w:delText>Source ID</w:delText>
              </w:r>
            </w:del>
          </w:p>
        </w:tc>
        <w:tc>
          <w:tcPr>
            <w:tcW w:w="2127" w:type="dxa"/>
            <w:tcBorders>
              <w:top w:val="single" w:sz="4" w:space="0" w:color="auto"/>
              <w:left w:val="single" w:sz="4" w:space="0" w:color="auto"/>
              <w:bottom w:val="single" w:sz="4" w:space="0" w:color="auto"/>
              <w:right w:val="single" w:sz="4" w:space="0" w:color="auto"/>
            </w:tcBorders>
            <w:hideMark/>
            <w:tcPrChange w:id="210" w:author="Jason" w:date="2021-04-21T09:17:00Z">
              <w:tcPr>
                <w:tcW w:w="2127" w:type="dxa"/>
                <w:tcBorders>
                  <w:top w:val="single" w:sz="4" w:space="0" w:color="auto"/>
                  <w:left w:val="single" w:sz="4" w:space="0" w:color="auto"/>
                  <w:bottom w:val="single" w:sz="4" w:space="0" w:color="auto"/>
                  <w:right w:val="single" w:sz="4" w:space="0" w:color="auto"/>
                </w:tcBorders>
                <w:hideMark/>
              </w:tcPr>
            </w:tcPrChange>
          </w:tcPr>
          <w:p w14:paraId="5D773031" w14:textId="685870B8" w:rsidR="007C69A1" w:rsidRPr="00894DD1" w:rsidRDefault="007C69A1">
            <w:pPr>
              <w:widowControl w:val="0"/>
              <w:spacing w:after="0"/>
              <w:rPr>
                <w:rFonts w:cs="Arial"/>
                <w:szCs w:val="18"/>
              </w:rPr>
              <w:pPrChange w:id="211" w:author="Jason" w:date="2021-04-21T09:17:00Z">
                <w:pPr>
                  <w:pStyle w:val="TAL"/>
                </w:pPr>
              </w:pPrChange>
            </w:pPr>
            <w:del w:id="212" w:author="Jason" w:date="2021-04-21T09:16:00Z">
              <w:r w:rsidRPr="001C6A21" w:rsidDel="001C6A21">
                <w:rPr>
                  <w:rFonts w:ascii="Arial" w:hAnsi="Arial" w:cs="Arial"/>
                  <w:sz w:val="18"/>
                  <w:szCs w:val="18"/>
                  <w:rPrChange w:id="213" w:author="Jason" w:date="2021-04-21T09:17:00Z">
                    <w:rPr/>
                  </w:rPrChange>
                </w:rPr>
                <w:delText>16-bit binary value</w:delText>
              </w:r>
            </w:del>
            <w:ins w:id="214" w:author="Jason" w:date="2021-04-21T09:16:00Z">
              <w:r w:rsidR="001C6A21" w:rsidRPr="001C6A21">
                <w:rPr>
                  <w:rFonts w:ascii="Arial" w:hAnsi="Arial" w:cs="Arial"/>
                  <w:sz w:val="18"/>
                  <w:szCs w:val="18"/>
                  <w:rPrChange w:id="215" w:author="Jason" w:date="2021-04-21T09:17:00Z">
                    <w:rPr/>
                  </w:rPrChange>
                </w:rPr>
                <w:t xml:space="preserve">The SSRC </w:t>
              </w:r>
              <w:r w:rsidR="001C6A21" w:rsidRPr="0012712B">
                <w:rPr>
                  <w:rFonts w:ascii="Arial" w:hAnsi="Arial" w:cs="Arial"/>
                  <w:sz w:val="18"/>
                  <w:szCs w:val="18"/>
                </w:rPr>
                <w:t>of the user transmitting the media</w:t>
              </w:r>
            </w:ins>
          </w:p>
        </w:tc>
        <w:tc>
          <w:tcPr>
            <w:tcW w:w="2127" w:type="dxa"/>
            <w:tcBorders>
              <w:top w:val="single" w:sz="4" w:space="0" w:color="auto"/>
              <w:left w:val="single" w:sz="4" w:space="0" w:color="auto"/>
              <w:bottom w:val="single" w:sz="4" w:space="0" w:color="auto"/>
              <w:right w:val="single" w:sz="4" w:space="0" w:color="auto"/>
            </w:tcBorders>
            <w:hideMark/>
            <w:tcPrChange w:id="216" w:author="Jason" w:date="2021-04-21T09:17:00Z">
              <w:tcPr>
                <w:tcW w:w="2127" w:type="dxa"/>
                <w:tcBorders>
                  <w:top w:val="single" w:sz="4" w:space="0" w:color="auto"/>
                  <w:left w:val="single" w:sz="4" w:space="0" w:color="auto"/>
                  <w:bottom w:val="single" w:sz="4" w:space="0" w:color="auto"/>
                  <w:right w:val="single" w:sz="4" w:space="0" w:color="auto"/>
                </w:tcBorders>
                <w:hideMark/>
              </w:tcPr>
            </w:tcPrChange>
          </w:tcPr>
          <w:p w14:paraId="4080BAD1" w14:textId="0D22D9AE" w:rsidR="007C69A1" w:rsidRPr="0012712B" w:rsidRDefault="001C6A21">
            <w:pPr>
              <w:widowControl w:val="0"/>
              <w:spacing w:after="0"/>
              <w:rPr>
                <w:rFonts w:ascii="Arial" w:hAnsi="Arial" w:cs="Arial"/>
                <w:sz w:val="18"/>
                <w:szCs w:val="18"/>
              </w:rPr>
              <w:pPrChange w:id="217" w:author="Jason" w:date="2021-04-21T09:17:00Z">
                <w:pPr>
                  <w:spacing w:after="0"/>
                </w:pPr>
              </w:pPrChange>
            </w:pPr>
            <w:ins w:id="218" w:author="Jason" w:date="2021-04-21T09:17:00Z">
              <w:r w:rsidRPr="001C6A21">
                <w:rPr>
                  <w:rFonts w:ascii="Arial" w:hAnsi="Arial" w:cs="Arial"/>
                  <w:sz w:val="18"/>
                  <w:szCs w:val="18"/>
                  <w:rPrChange w:id="219" w:author="Jason" w:date="2021-04-21T09:17:00Z">
                    <w:rPr/>
                  </w:rPrChange>
                </w:rPr>
                <w:t>The SSRC of transmitter field carries the SSRC of the user transmitting the media</w:t>
              </w:r>
            </w:ins>
            <w:del w:id="220" w:author="Jason" w:date="2021-04-21T09:17:00Z">
              <w:r w:rsidR="007C69A1" w:rsidRPr="0012712B" w:rsidDel="001C6A21">
                <w:rPr>
                  <w:rFonts w:ascii="Arial" w:hAnsi="Arial" w:cs="Arial"/>
                  <w:sz w:val="18"/>
                  <w:szCs w:val="18"/>
                </w:rPr>
                <w:delText>Carries the identity of the user who transmitting the media.</w:delText>
              </w:r>
            </w:del>
          </w:p>
        </w:tc>
        <w:tc>
          <w:tcPr>
            <w:tcW w:w="1419" w:type="dxa"/>
            <w:tcBorders>
              <w:top w:val="single" w:sz="4" w:space="0" w:color="auto"/>
              <w:left w:val="single" w:sz="4" w:space="0" w:color="auto"/>
              <w:bottom w:val="single" w:sz="4" w:space="0" w:color="auto"/>
              <w:right w:val="single" w:sz="4" w:space="0" w:color="auto"/>
            </w:tcBorders>
            <w:tcPrChange w:id="221" w:author="Jason" w:date="2021-04-21T09:17:00Z">
              <w:tcPr>
                <w:tcW w:w="1419" w:type="dxa"/>
                <w:tcBorders>
                  <w:top w:val="single" w:sz="4" w:space="0" w:color="auto"/>
                  <w:left w:val="single" w:sz="4" w:space="0" w:color="auto"/>
                  <w:bottom w:val="single" w:sz="4" w:space="0" w:color="auto"/>
                  <w:right w:val="single" w:sz="4" w:space="0" w:color="auto"/>
                </w:tcBorders>
              </w:tcPr>
            </w:tcPrChange>
          </w:tcPr>
          <w:p w14:paraId="258BB6CC" w14:textId="77777777" w:rsidR="007C69A1" w:rsidRPr="0012712B" w:rsidRDefault="007C69A1">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Change w:id="222" w:author="Jason" w:date="2021-04-21T09:17:00Z">
              <w:tcPr>
                <w:tcW w:w="1135" w:type="dxa"/>
                <w:tcBorders>
                  <w:top w:val="single" w:sz="4" w:space="0" w:color="auto"/>
                  <w:left w:val="single" w:sz="4" w:space="0" w:color="auto"/>
                  <w:bottom w:val="single" w:sz="4" w:space="0" w:color="auto"/>
                  <w:right w:val="single" w:sz="4" w:space="0" w:color="auto"/>
                </w:tcBorders>
              </w:tcPr>
            </w:tcPrChange>
          </w:tcPr>
          <w:p w14:paraId="7BF085E6" w14:textId="77777777" w:rsidR="007C69A1" w:rsidRPr="0012712B" w:rsidRDefault="007C69A1">
            <w:pPr>
              <w:pStyle w:val="TAL"/>
              <w:keepNext w:val="0"/>
              <w:keepLines w:val="0"/>
              <w:widowControl w:val="0"/>
            </w:pPr>
          </w:p>
        </w:tc>
      </w:tr>
      <w:tr w:rsidR="00AE5461" w:rsidRPr="0012712B" w:rsidDel="001C6A21" w14:paraId="4E6F0191" w14:textId="549BFC58" w:rsidTr="001C6A21">
        <w:trPr>
          <w:cantSplit/>
          <w:jc w:val="center"/>
          <w:del w:id="223" w:author="Jason" w:date="2021-04-21T09:17:00Z"/>
          <w:trPrChange w:id="224" w:author="Jason" w:date="2021-04-21T09:1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tcPrChange w:id="225" w:author="Jason" w:date="2021-04-21T09:17:00Z">
              <w:tcPr>
                <w:tcW w:w="2837" w:type="dxa"/>
                <w:tcBorders>
                  <w:top w:val="single" w:sz="4" w:space="0" w:color="auto"/>
                  <w:left w:val="single" w:sz="4" w:space="0" w:color="auto"/>
                  <w:bottom w:val="single" w:sz="4" w:space="0" w:color="auto"/>
                  <w:right w:val="single" w:sz="4" w:space="0" w:color="auto"/>
                </w:tcBorders>
              </w:tcPr>
            </w:tcPrChange>
          </w:tcPr>
          <w:p w14:paraId="23FBED93" w14:textId="1D1D8482" w:rsidR="00AE5461" w:rsidRPr="0012712B" w:rsidDel="001C6A21" w:rsidRDefault="00AE5461" w:rsidP="00ED3116">
            <w:pPr>
              <w:pStyle w:val="TAL"/>
              <w:keepNext w:val="0"/>
              <w:keepLines w:val="0"/>
              <w:widowControl w:val="0"/>
              <w:rPr>
                <w:del w:id="226" w:author="Jason" w:date="2021-04-21T09:17:00Z"/>
                <w:b/>
              </w:rPr>
            </w:pPr>
            <w:del w:id="227" w:author="Jason" w:date="2021-04-21T09:17:00Z">
              <w:r w:rsidRPr="0012712B" w:rsidDel="001C6A21">
                <w:rPr>
                  <w:b/>
                </w:rPr>
                <w:delText xml:space="preserve">  </w:delText>
              </w:r>
              <w:r w:rsidRPr="0012712B" w:rsidDel="001C6A21">
                <w:delText>User ID field ID</w:delText>
              </w:r>
            </w:del>
          </w:p>
        </w:tc>
        <w:tc>
          <w:tcPr>
            <w:tcW w:w="2127" w:type="dxa"/>
            <w:tcBorders>
              <w:top w:val="single" w:sz="4" w:space="0" w:color="auto"/>
              <w:left w:val="single" w:sz="4" w:space="0" w:color="auto"/>
              <w:bottom w:val="single" w:sz="4" w:space="0" w:color="auto"/>
              <w:right w:val="single" w:sz="4" w:space="0" w:color="auto"/>
            </w:tcBorders>
            <w:tcPrChange w:id="228" w:author="Jason" w:date="2021-04-21T09:17:00Z">
              <w:tcPr>
                <w:tcW w:w="2127" w:type="dxa"/>
                <w:tcBorders>
                  <w:top w:val="single" w:sz="4" w:space="0" w:color="auto"/>
                  <w:left w:val="single" w:sz="4" w:space="0" w:color="auto"/>
                  <w:bottom w:val="single" w:sz="4" w:space="0" w:color="auto"/>
                  <w:right w:val="single" w:sz="4" w:space="0" w:color="auto"/>
                </w:tcBorders>
              </w:tcPr>
            </w:tcPrChange>
          </w:tcPr>
          <w:p w14:paraId="12D5DA66" w14:textId="61BCE8FF" w:rsidR="00AE5461" w:rsidRPr="0012712B" w:rsidDel="001C6A21" w:rsidRDefault="00AE5461" w:rsidP="00ED3116">
            <w:pPr>
              <w:widowControl w:val="0"/>
              <w:spacing w:after="0"/>
              <w:rPr>
                <w:del w:id="229" w:author="Jason" w:date="2021-04-21T09:17:00Z"/>
                <w:rFonts w:ascii="Arial" w:hAnsi="Arial" w:cs="Arial"/>
                <w:sz w:val="18"/>
                <w:szCs w:val="18"/>
              </w:rPr>
            </w:pPr>
            <w:del w:id="230" w:author="Jason" w:date="2021-04-21T09:17:00Z">
              <w:r w:rsidRPr="0012712B" w:rsidDel="001C6A21">
                <w:rPr>
                  <w:rFonts w:ascii="Arial" w:hAnsi="Arial" w:cs="Arial"/>
                  <w:sz w:val="18"/>
                  <w:szCs w:val="18"/>
                </w:rPr>
                <w:delText>"00000110"</w:delText>
              </w:r>
            </w:del>
          </w:p>
        </w:tc>
        <w:tc>
          <w:tcPr>
            <w:tcW w:w="2127" w:type="dxa"/>
            <w:tcBorders>
              <w:top w:val="single" w:sz="4" w:space="0" w:color="auto"/>
              <w:left w:val="single" w:sz="4" w:space="0" w:color="auto"/>
              <w:bottom w:val="single" w:sz="4" w:space="0" w:color="auto"/>
              <w:right w:val="single" w:sz="4" w:space="0" w:color="auto"/>
            </w:tcBorders>
            <w:tcPrChange w:id="231" w:author="Jason" w:date="2021-04-21T09:17:00Z">
              <w:tcPr>
                <w:tcW w:w="2127" w:type="dxa"/>
                <w:tcBorders>
                  <w:top w:val="single" w:sz="4" w:space="0" w:color="auto"/>
                  <w:left w:val="single" w:sz="4" w:space="0" w:color="auto"/>
                  <w:bottom w:val="single" w:sz="4" w:space="0" w:color="auto"/>
                  <w:right w:val="single" w:sz="4" w:space="0" w:color="auto"/>
                </w:tcBorders>
              </w:tcPr>
            </w:tcPrChange>
          </w:tcPr>
          <w:p w14:paraId="31284529" w14:textId="2743727A" w:rsidR="00AE5461" w:rsidRPr="0012712B" w:rsidDel="001C6A21" w:rsidRDefault="00AE5461" w:rsidP="00ED3116">
            <w:pPr>
              <w:spacing w:after="0"/>
              <w:rPr>
                <w:del w:id="232" w:author="Jason" w:date="2021-04-21T09:17:00Z"/>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Change w:id="233" w:author="Jason" w:date="2021-04-21T09:17:00Z">
              <w:tcPr>
                <w:tcW w:w="1419" w:type="dxa"/>
                <w:tcBorders>
                  <w:top w:val="single" w:sz="4" w:space="0" w:color="auto"/>
                  <w:left w:val="single" w:sz="4" w:space="0" w:color="auto"/>
                  <w:bottom w:val="single" w:sz="4" w:space="0" w:color="auto"/>
                  <w:right w:val="single" w:sz="4" w:space="0" w:color="auto"/>
                </w:tcBorders>
              </w:tcPr>
            </w:tcPrChange>
          </w:tcPr>
          <w:p w14:paraId="70F20205" w14:textId="618B851D" w:rsidR="00AE5461" w:rsidRPr="0012712B" w:rsidDel="001C6A21" w:rsidRDefault="00AE5461" w:rsidP="00ED3116">
            <w:pPr>
              <w:pStyle w:val="TAL"/>
              <w:keepNext w:val="0"/>
              <w:keepLines w:val="0"/>
              <w:widowControl w:val="0"/>
              <w:rPr>
                <w:del w:id="234" w:author="Jason" w:date="2021-04-21T09:17:00Z"/>
              </w:rPr>
            </w:pPr>
          </w:p>
        </w:tc>
        <w:tc>
          <w:tcPr>
            <w:tcW w:w="1135" w:type="dxa"/>
            <w:tcBorders>
              <w:top w:val="single" w:sz="4" w:space="0" w:color="auto"/>
              <w:left w:val="single" w:sz="4" w:space="0" w:color="auto"/>
              <w:bottom w:val="single" w:sz="4" w:space="0" w:color="auto"/>
              <w:right w:val="single" w:sz="4" w:space="0" w:color="auto"/>
            </w:tcBorders>
            <w:tcPrChange w:id="235" w:author="Jason" w:date="2021-04-21T09:17:00Z">
              <w:tcPr>
                <w:tcW w:w="1135" w:type="dxa"/>
                <w:tcBorders>
                  <w:top w:val="single" w:sz="4" w:space="0" w:color="auto"/>
                  <w:left w:val="single" w:sz="4" w:space="0" w:color="auto"/>
                  <w:bottom w:val="single" w:sz="4" w:space="0" w:color="auto"/>
                  <w:right w:val="single" w:sz="4" w:space="0" w:color="auto"/>
                </w:tcBorders>
              </w:tcPr>
            </w:tcPrChange>
          </w:tcPr>
          <w:p w14:paraId="0F4468A3" w14:textId="407E9EB9" w:rsidR="00AE5461" w:rsidRPr="0012712B" w:rsidDel="001C6A21" w:rsidRDefault="00AE5461" w:rsidP="00ED3116">
            <w:pPr>
              <w:pStyle w:val="TAL"/>
              <w:keepNext w:val="0"/>
              <w:keepLines w:val="0"/>
              <w:widowControl w:val="0"/>
              <w:rPr>
                <w:del w:id="236" w:author="Jason" w:date="2021-04-21T09:17:00Z"/>
              </w:rPr>
            </w:pPr>
          </w:p>
        </w:tc>
      </w:tr>
      <w:tr w:rsidR="00AE5461" w:rsidRPr="0012712B" w:rsidDel="001C6A21" w14:paraId="0095C4D1" w14:textId="4C2FDD13" w:rsidTr="001C6A21">
        <w:trPr>
          <w:cantSplit/>
          <w:jc w:val="center"/>
          <w:del w:id="237" w:author="Jason" w:date="2021-04-21T09:17:00Z"/>
          <w:trPrChange w:id="238" w:author="Jason" w:date="2021-04-21T09:1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tcPrChange w:id="239" w:author="Jason" w:date="2021-04-21T09:17:00Z">
              <w:tcPr>
                <w:tcW w:w="2837" w:type="dxa"/>
                <w:tcBorders>
                  <w:top w:val="single" w:sz="4" w:space="0" w:color="auto"/>
                  <w:left w:val="single" w:sz="4" w:space="0" w:color="auto"/>
                  <w:bottom w:val="single" w:sz="4" w:space="0" w:color="auto"/>
                  <w:right w:val="single" w:sz="4" w:space="0" w:color="auto"/>
                </w:tcBorders>
              </w:tcPr>
            </w:tcPrChange>
          </w:tcPr>
          <w:p w14:paraId="139BF50A" w14:textId="600659AD" w:rsidR="00AE5461" w:rsidRPr="0012712B" w:rsidDel="001C6A21" w:rsidRDefault="00AE5461" w:rsidP="00ED3116">
            <w:pPr>
              <w:pStyle w:val="TAL"/>
              <w:keepNext w:val="0"/>
              <w:keepLines w:val="0"/>
              <w:widowControl w:val="0"/>
              <w:rPr>
                <w:del w:id="240" w:author="Jason" w:date="2021-04-21T09:17:00Z"/>
                <w:b/>
              </w:rPr>
            </w:pPr>
            <w:del w:id="241" w:author="Jason" w:date="2021-04-21T09:17:00Z">
              <w:r w:rsidRPr="0012712B" w:rsidDel="001C6A21">
                <w:rPr>
                  <w:b/>
                </w:rPr>
                <w:delText xml:space="preserve">  </w:delText>
              </w:r>
              <w:r w:rsidRPr="0012712B" w:rsidDel="001C6A21">
                <w:delText>User ID length</w:delText>
              </w:r>
            </w:del>
          </w:p>
        </w:tc>
        <w:tc>
          <w:tcPr>
            <w:tcW w:w="2127" w:type="dxa"/>
            <w:tcBorders>
              <w:top w:val="single" w:sz="4" w:space="0" w:color="auto"/>
              <w:left w:val="single" w:sz="4" w:space="0" w:color="auto"/>
              <w:bottom w:val="single" w:sz="4" w:space="0" w:color="auto"/>
              <w:right w:val="single" w:sz="4" w:space="0" w:color="auto"/>
            </w:tcBorders>
            <w:tcPrChange w:id="242" w:author="Jason" w:date="2021-04-21T09:17:00Z">
              <w:tcPr>
                <w:tcW w:w="2127" w:type="dxa"/>
                <w:tcBorders>
                  <w:top w:val="single" w:sz="4" w:space="0" w:color="auto"/>
                  <w:left w:val="single" w:sz="4" w:space="0" w:color="auto"/>
                  <w:bottom w:val="single" w:sz="4" w:space="0" w:color="auto"/>
                  <w:right w:val="single" w:sz="4" w:space="0" w:color="auto"/>
                </w:tcBorders>
              </w:tcPr>
            </w:tcPrChange>
          </w:tcPr>
          <w:p w14:paraId="6114408C" w14:textId="35C7DB4F" w:rsidR="00AE5461" w:rsidRPr="0012712B" w:rsidDel="001C6A21" w:rsidRDefault="00AE5461" w:rsidP="00ED3116">
            <w:pPr>
              <w:widowControl w:val="0"/>
              <w:spacing w:after="0"/>
              <w:rPr>
                <w:del w:id="243" w:author="Jason" w:date="2021-04-21T09:17:00Z"/>
                <w:rFonts w:ascii="Arial" w:hAnsi="Arial" w:cs="Arial"/>
                <w:sz w:val="18"/>
                <w:szCs w:val="18"/>
              </w:rPr>
            </w:pPr>
            <w:del w:id="244" w:author="Jason" w:date="2021-04-21T09:17:00Z">
              <w:r w:rsidRPr="0012712B" w:rsidDel="001C6A21">
                <w:rPr>
                  <w:rFonts w:ascii="Arial" w:hAnsi="Arial" w:cs="Arial"/>
                  <w:sz w:val="18"/>
                  <w:szCs w:val="18"/>
                </w:rPr>
                <w:delText>a binary value</w:delText>
              </w:r>
            </w:del>
          </w:p>
        </w:tc>
        <w:tc>
          <w:tcPr>
            <w:tcW w:w="2127" w:type="dxa"/>
            <w:tcBorders>
              <w:top w:val="single" w:sz="4" w:space="0" w:color="auto"/>
              <w:left w:val="single" w:sz="4" w:space="0" w:color="auto"/>
              <w:bottom w:val="single" w:sz="4" w:space="0" w:color="auto"/>
              <w:right w:val="single" w:sz="4" w:space="0" w:color="auto"/>
            </w:tcBorders>
            <w:tcPrChange w:id="245" w:author="Jason" w:date="2021-04-21T09:17:00Z">
              <w:tcPr>
                <w:tcW w:w="2127" w:type="dxa"/>
                <w:tcBorders>
                  <w:top w:val="single" w:sz="4" w:space="0" w:color="auto"/>
                  <w:left w:val="single" w:sz="4" w:space="0" w:color="auto"/>
                  <w:bottom w:val="single" w:sz="4" w:space="0" w:color="auto"/>
                  <w:right w:val="single" w:sz="4" w:space="0" w:color="auto"/>
                </w:tcBorders>
              </w:tcPr>
            </w:tcPrChange>
          </w:tcPr>
          <w:p w14:paraId="60FD1260" w14:textId="1E32A168" w:rsidR="00AE5461" w:rsidRPr="0012712B" w:rsidDel="001C6A21" w:rsidRDefault="00AE5461" w:rsidP="00ED3116">
            <w:pPr>
              <w:spacing w:after="0"/>
              <w:rPr>
                <w:del w:id="246" w:author="Jason" w:date="2021-04-21T09:17:00Z"/>
                <w:rFonts w:ascii="Arial" w:hAnsi="Arial" w:cs="Arial"/>
                <w:sz w:val="18"/>
                <w:szCs w:val="18"/>
              </w:rPr>
            </w:pPr>
            <w:del w:id="247" w:author="Jason" w:date="2021-04-21T09:17:00Z">
              <w:r w:rsidRPr="0012712B" w:rsidDel="001C6A21">
                <w:rPr>
                  <w:rFonts w:ascii="Arial" w:hAnsi="Arial" w:cs="Arial"/>
                  <w:sz w:val="18"/>
                  <w:szCs w:val="18"/>
                </w:rPr>
                <w:delText>value is a binary value and includes the value indicating the length in octets of the &lt;User ID&gt; value item except padding.</w:delText>
              </w:r>
            </w:del>
          </w:p>
        </w:tc>
        <w:tc>
          <w:tcPr>
            <w:tcW w:w="1419" w:type="dxa"/>
            <w:tcBorders>
              <w:top w:val="single" w:sz="4" w:space="0" w:color="auto"/>
              <w:left w:val="single" w:sz="4" w:space="0" w:color="auto"/>
              <w:bottom w:val="single" w:sz="4" w:space="0" w:color="auto"/>
              <w:right w:val="single" w:sz="4" w:space="0" w:color="auto"/>
            </w:tcBorders>
            <w:tcPrChange w:id="248" w:author="Jason" w:date="2021-04-21T09:17:00Z">
              <w:tcPr>
                <w:tcW w:w="1419" w:type="dxa"/>
                <w:tcBorders>
                  <w:top w:val="single" w:sz="4" w:space="0" w:color="auto"/>
                  <w:left w:val="single" w:sz="4" w:space="0" w:color="auto"/>
                  <w:bottom w:val="single" w:sz="4" w:space="0" w:color="auto"/>
                  <w:right w:val="single" w:sz="4" w:space="0" w:color="auto"/>
                </w:tcBorders>
              </w:tcPr>
            </w:tcPrChange>
          </w:tcPr>
          <w:p w14:paraId="67B6CCB5" w14:textId="39293BFA" w:rsidR="00AE5461" w:rsidRPr="0012712B" w:rsidDel="001C6A21" w:rsidRDefault="006D519A" w:rsidP="00ED3116">
            <w:pPr>
              <w:pStyle w:val="TAL"/>
              <w:keepNext w:val="0"/>
              <w:keepLines w:val="0"/>
              <w:widowControl w:val="0"/>
              <w:rPr>
                <w:del w:id="249" w:author="Jason" w:date="2021-04-21T09:17:00Z"/>
              </w:rPr>
            </w:pPr>
            <w:del w:id="250" w:author="Jason" w:date="2021-04-21T09:17:00Z">
              <w:r w:rsidRPr="0012712B" w:rsidDel="001C6A21">
                <w:delText>TS 24.58</w:delText>
              </w:r>
              <w:r w:rsidR="009D1F1E" w:rsidRPr="0012712B" w:rsidDel="001C6A21">
                <w:delText>1 [8</w:delText>
              </w:r>
              <w:r w:rsidR="00AE5461" w:rsidRPr="0012712B" w:rsidDel="001C6A21">
                <w:delText>8] 9.2.3.8</w:delText>
              </w:r>
            </w:del>
          </w:p>
        </w:tc>
        <w:tc>
          <w:tcPr>
            <w:tcW w:w="1135" w:type="dxa"/>
            <w:tcBorders>
              <w:top w:val="single" w:sz="4" w:space="0" w:color="auto"/>
              <w:left w:val="single" w:sz="4" w:space="0" w:color="auto"/>
              <w:bottom w:val="single" w:sz="4" w:space="0" w:color="auto"/>
              <w:right w:val="single" w:sz="4" w:space="0" w:color="auto"/>
            </w:tcBorders>
            <w:tcPrChange w:id="251" w:author="Jason" w:date="2021-04-21T09:17:00Z">
              <w:tcPr>
                <w:tcW w:w="1135" w:type="dxa"/>
                <w:tcBorders>
                  <w:top w:val="single" w:sz="4" w:space="0" w:color="auto"/>
                  <w:left w:val="single" w:sz="4" w:space="0" w:color="auto"/>
                  <w:bottom w:val="single" w:sz="4" w:space="0" w:color="auto"/>
                  <w:right w:val="single" w:sz="4" w:space="0" w:color="auto"/>
                </w:tcBorders>
              </w:tcPr>
            </w:tcPrChange>
          </w:tcPr>
          <w:p w14:paraId="6AD821CE" w14:textId="7DEEC606" w:rsidR="00AE5461" w:rsidRPr="0012712B" w:rsidDel="001C6A21" w:rsidRDefault="00AE5461" w:rsidP="00ED3116">
            <w:pPr>
              <w:pStyle w:val="TAL"/>
              <w:keepNext w:val="0"/>
              <w:keepLines w:val="0"/>
              <w:widowControl w:val="0"/>
              <w:rPr>
                <w:del w:id="252" w:author="Jason" w:date="2021-04-21T09:17:00Z"/>
              </w:rPr>
            </w:pPr>
          </w:p>
        </w:tc>
      </w:tr>
      <w:tr w:rsidR="00AE5461" w:rsidRPr="0012712B" w:rsidDel="001C6A21" w14:paraId="751A8450" w14:textId="3FFE4BD3" w:rsidTr="001C6A21">
        <w:trPr>
          <w:cantSplit/>
          <w:jc w:val="center"/>
          <w:del w:id="253" w:author="Jason" w:date="2021-04-21T09:17:00Z"/>
          <w:trPrChange w:id="254" w:author="Jason" w:date="2021-04-21T09:1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tcPrChange w:id="255" w:author="Jason" w:date="2021-04-21T09:17:00Z">
              <w:tcPr>
                <w:tcW w:w="2837" w:type="dxa"/>
                <w:tcBorders>
                  <w:top w:val="single" w:sz="4" w:space="0" w:color="auto"/>
                  <w:left w:val="single" w:sz="4" w:space="0" w:color="auto"/>
                  <w:bottom w:val="single" w:sz="4" w:space="0" w:color="auto"/>
                  <w:right w:val="single" w:sz="4" w:space="0" w:color="auto"/>
                </w:tcBorders>
              </w:tcPr>
            </w:tcPrChange>
          </w:tcPr>
          <w:p w14:paraId="0CAC2579" w14:textId="4E378302" w:rsidR="00AE5461" w:rsidRPr="0012712B" w:rsidDel="001C6A21" w:rsidRDefault="00AE5461" w:rsidP="00ED3116">
            <w:pPr>
              <w:pStyle w:val="TAL"/>
              <w:keepNext w:val="0"/>
              <w:keepLines w:val="0"/>
              <w:widowControl w:val="0"/>
              <w:rPr>
                <w:del w:id="256" w:author="Jason" w:date="2021-04-21T09:17:00Z"/>
                <w:b/>
              </w:rPr>
            </w:pPr>
            <w:del w:id="257" w:author="Jason" w:date="2021-04-21T09:17:00Z">
              <w:r w:rsidRPr="0012712B" w:rsidDel="001C6A21">
                <w:rPr>
                  <w:bCs/>
                </w:rPr>
                <w:delText xml:space="preserve">  User ID</w:delText>
              </w:r>
            </w:del>
          </w:p>
        </w:tc>
        <w:tc>
          <w:tcPr>
            <w:tcW w:w="2127" w:type="dxa"/>
            <w:tcBorders>
              <w:top w:val="single" w:sz="4" w:space="0" w:color="auto"/>
              <w:left w:val="single" w:sz="4" w:space="0" w:color="auto"/>
              <w:bottom w:val="single" w:sz="4" w:space="0" w:color="auto"/>
              <w:right w:val="single" w:sz="4" w:space="0" w:color="auto"/>
            </w:tcBorders>
            <w:tcPrChange w:id="258" w:author="Jason" w:date="2021-04-21T09:17:00Z">
              <w:tcPr>
                <w:tcW w:w="2127" w:type="dxa"/>
                <w:tcBorders>
                  <w:top w:val="single" w:sz="4" w:space="0" w:color="auto"/>
                  <w:left w:val="single" w:sz="4" w:space="0" w:color="auto"/>
                  <w:bottom w:val="single" w:sz="4" w:space="0" w:color="auto"/>
                  <w:right w:val="single" w:sz="4" w:space="0" w:color="auto"/>
                </w:tcBorders>
              </w:tcPr>
            </w:tcPrChange>
          </w:tcPr>
          <w:p w14:paraId="4326587E" w14:textId="034207B7" w:rsidR="00AE5461" w:rsidRPr="0012712B" w:rsidDel="001C6A21" w:rsidRDefault="00AE5461" w:rsidP="00ED3116">
            <w:pPr>
              <w:widowControl w:val="0"/>
              <w:spacing w:after="0"/>
              <w:rPr>
                <w:del w:id="259" w:author="Jason" w:date="2021-04-21T09:17:00Z"/>
                <w:rFonts w:ascii="Arial" w:hAnsi="Arial" w:cs="Arial"/>
                <w:sz w:val="18"/>
                <w:szCs w:val="18"/>
              </w:rPr>
            </w:pPr>
            <w:del w:id="260" w:author="Jason" w:date="2021-04-21T09:17:00Z">
              <w:r w:rsidRPr="0012712B" w:rsidDel="001C6A21">
                <w:rPr>
                  <w:rFonts w:ascii="Arial" w:hAnsi="Arial" w:cs="Arial"/>
                  <w:sz w:val="18"/>
                  <w:szCs w:val="18"/>
                </w:rPr>
                <w:delText>px_MCVideo_ID_User_B</w:delText>
              </w:r>
            </w:del>
          </w:p>
        </w:tc>
        <w:tc>
          <w:tcPr>
            <w:tcW w:w="2127" w:type="dxa"/>
            <w:tcBorders>
              <w:top w:val="single" w:sz="4" w:space="0" w:color="auto"/>
              <w:left w:val="single" w:sz="4" w:space="0" w:color="auto"/>
              <w:bottom w:val="single" w:sz="4" w:space="0" w:color="auto"/>
              <w:right w:val="single" w:sz="4" w:space="0" w:color="auto"/>
            </w:tcBorders>
            <w:tcPrChange w:id="261" w:author="Jason" w:date="2021-04-21T09:17:00Z">
              <w:tcPr>
                <w:tcW w:w="2127" w:type="dxa"/>
                <w:tcBorders>
                  <w:top w:val="single" w:sz="4" w:space="0" w:color="auto"/>
                  <w:left w:val="single" w:sz="4" w:space="0" w:color="auto"/>
                  <w:bottom w:val="single" w:sz="4" w:space="0" w:color="auto"/>
                  <w:right w:val="single" w:sz="4" w:space="0" w:color="auto"/>
                </w:tcBorders>
              </w:tcPr>
            </w:tcPrChange>
          </w:tcPr>
          <w:p w14:paraId="311DAE55" w14:textId="172EB440" w:rsidR="00AE5461" w:rsidRPr="0012712B" w:rsidDel="001C6A21" w:rsidRDefault="00AE5461" w:rsidP="00ED3116">
            <w:pPr>
              <w:spacing w:after="0"/>
              <w:rPr>
                <w:del w:id="262" w:author="Jason" w:date="2021-04-21T09:17:00Z"/>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Change w:id="263" w:author="Jason" w:date="2021-04-21T09:17:00Z">
              <w:tcPr>
                <w:tcW w:w="1419" w:type="dxa"/>
                <w:tcBorders>
                  <w:top w:val="single" w:sz="4" w:space="0" w:color="auto"/>
                  <w:left w:val="single" w:sz="4" w:space="0" w:color="auto"/>
                  <w:bottom w:val="single" w:sz="4" w:space="0" w:color="auto"/>
                  <w:right w:val="single" w:sz="4" w:space="0" w:color="auto"/>
                </w:tcBorders>
              </w:tcPr>
            </w:tcPrChange>
          </w:tcPr>
          <w:p w14:paraId="5AB5B8DC" w14:textId="75C5BAA4" w:rsidR="00AE5461" w:rsidRPr="0012712B" w:rsidDel="001C6A21" w:rsidRDefault="00AE5461" w:rsidP="00ED3116">
            <w:pPr>
              <w:pStyle w:val="TAL"/>
              <w:keepNext w:val="0"/>
              <w:keepLines w:val="0"/>
              <w:widowControl w:val="0"/>
              <w:rPr>
                <w:del w:id="264" w:author="Jason" w:date="2021-04-21T09:17:00Z"/>
              </w:rPr>
            </w:pPr>
          </w:p>
        </w:tc>
        <w:tc>
          <w:tcPr>
            <w:tcW w:w="1135" w:type="dxa"/>
            <w:tcBorders>
              <w:top w:val="single" w:sz="4" w:space="0" w:color="auto"/>
              <w:left w:val="single" w:sz="4" w:space="0" w:color="auto"/>
              <w:bottom w:val="single" w:sz="4" w:space="0" w:color="auto"/>
              <w:right w:val="single" w:sz="4" w:space="0" w:color="auto"/>
            </w:tcBorders>
            <w:tcPrChange w:id="265" w:author="Jason" w:date="2021-04-21T09:17:00Z">
              <w:tcPr>
                <w:tcW w:w="1135" w:type="dxa"/>
                <w:tcBorders>
                  <w:top w:val="single" w:sz="4" w:space="0" w:color="auto"/>
                  <w:left w:val="single" w:sz="4" w:space="0" w:color="auto"/>
                  <w:bottom w:val="single" w:sz="4" w:space="0" w:color="auto"/>
                  <w:right w:val="single" w:sz="4" w:space="0" w:color="auto"/>
                </w:tcBorders>
              </w:tcPr>
            </w:tcPrChange>
          </w:tcPr>
          <w:p w14:paraId="0881C2CA" w14:textId="3D9609AF" w:rsidR="00AE5461" w:rsidRPr="0012712B" w:rsidDel="001C6A21" w:rsidRDefault="00AE5461" w:rsidP="00ED3116">
            <w:pPr>
              <w:pStyle w:val="TAL"/>
              <w:keepNext w:val="0"/>
              <w:keepLines w:val="0"/>
              <w:widowControl w:val="0"/>
              <w:rPr>
                <w:del w:id="266" w:author="Jason" w:date="2021-04-21T09:17:00Z"/>
              </w:rPr>
            </w:pPr>
          </w:p>
        </w:tc>
      </w:tr>
      <w:tr w:rsidR="007C69A1" w:rsidRPr="0012712B" w14:paraId="218ABB17" w14:textId="77777777" w:rsidTr="001C6A21">
        <w:trPr>
          <w:cantSplit/>
          <w:jc w:val="center"/>
          <w:trPrChange w:id="267" w:author="Jason" w:date="2021-04-21T09:1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268" w:author="Jason" w:date="2021-04-21T09:17:00Z">
              <w:tcPr>
                <w:tcW w:w="2837" w:type="dxa"/>
                <w:tcBorders>
                  <w:top w:val="single" w:sz="4" w:space="0" w:color="auto"/>
                  <w:left w:val="single" w:sz="4" w:space="0" w:color="auto"/>
                  <w:bottom w:val="single" w:sz="4" w:space="0" w:color="auto"/>
                  <w:right w:val="single" w:sz="4" w:space="0" w:color="auto"/>
                </w:tcBorders>
                <w:hideMark/>
              </w:tcPr>
            </w:tcPrChange>
          </w:tcPr>
          <w:p w14:paraId="1552F577" w14:textId="77777777" w:rsidR="007C69A1" w:rsidRPr="0012712B" w:rsidRDefault="007C69A1">
            <w:pPr>
              <w:pStyle w:val="TAL"/>
              <w:keepNext w:val="0"/>
              <w:keepLines w:val="0"/>
              <w:widowControl w:val="0"/>
              <w:rPr>
                <w:b/>
              </w:rPr>
            </w:pPr>
            <w:r w:rsidRPr="0012712B">
              <w:rPr>
                <w:b/>
              </w:rPr>
              <w:t>Media ID</w:t>
            </w:r>
          </w:p>
        </w:tc>
        <w:tc>
          <w:tcPr>
            <w:tcW w:w="2127" w:type="dxa"/>
            <w:tcBorders>
              <w:top w:val="single" w:sz="4" w:space="0" w:color="auto"/>
              <w:left w:val="single" w:sz="4" w:space="0" w:color="auto"/>
              <w:bottom w:val="single" w:sz="4" w:space="0" w:color="auto"/>
              <w:right w:val="single" w:sz="4" w:space="0" w:color="auto"/>
            </w:tcBorders>
            <w:tcPrChange w:id="269" w:author="Jason" w:date="2021-04-21T09:17:00Z">
              <w:tcPr>
                <w:tcW w:w="2127" w:type="dxa"/>
                <w:tcBorders>
                  <w:top w:val="single" w:sz="4" w:space="0" w:color="auto"/>
                  <w:left w:val="single" w:sz="4" w:space="0" w:color="auto"/>
                  <w:bottom w:val="single" w:sz="4" w:space="0" w:color="auto"/>
                  <w:right w:val="single" w:sz="4" w:space="0" w:color="auto"/>
                </w:tcBorders>
              </w:tcPr>
            </w:tcPrChange>
          </w:tcPr>
          <w:p w14:paraId="2A9F8836" w14:textId="7512D2D3" w:rsidR="007C69A1" w:rsidRPr="0012712B" w:rsidRDefault="001C6A21" w:rsidP="006F1819">
            <w:pPr>
              <w:pStyle w:val="TAL"/>
              <w:rPr>
                <w:b/>
              </w:rPr>
            </w:pPr>
            <w:ins w:id="270" w:author="Jason" w:date="2021-04-21T09:12:00Z">
              <w:r>
                <w:t>N</w:t>
              </w:r>
            </w:ins>
            <w:del w:id="271" w:author="Jason" w:date="2021-04-21T09:12:00Z">
              <w:r w:rsidR="00AE5461" w:rsidRPr="0012712B" w:rsidDel="001C6A21">
                <w:delText>n</w:delText>
              </w:r>
            </w:del>
            <w:r w:rsidR="00AE5461" w:rsidRPr="0012712B">
              <w:t>ot present</w:t>
            </w:r>
          </w:p>
        </w:tc>
        <w:tc>
          <w:tcPr>
            <w:tcW w:w="2127" w:type="dxa"/>
            <w:tcBorders>
              <w:top w:val="single" w:sz="4" w:space="0" w:color="auto"/>
              <w:left w:val="single" w:sz="4" w:space="0" w:color="auto"/>
              <w:bottom w:val="single" w:sz="4" w:space="0" w:color="auto"/>
              <w:right w:val="single" w:sz="4" w:space="0" w:color="auto"/>
            </w:tcBorders>
            <w:hideMark/>
            <w:tcPrChange w:id="272" w:author="Jason" w:date="2021-04-21T09:17:00Z">
              <w:tcPr>
                <w:tcW w:w="2127" w:type="dxa"/>
                <w:tcBorders>
                  <w:top w:val="single" w:sz="4" w:space="0" w:color="auto"/>
                  <w:left w:val="single" w:sz="4" w:space="0" w:color="auto"/>
                  <w:bottom w:val="single" w:sz="4" w:space="0" w:color="auto"/>
                  <w:right w:val="single" w:sz="4" w:space="0" w:color="auto"/>
                </w:tcBorders>
                <w:hideMark/>
              </w:tcPr>
            </w:tcPrChange>
          </w:tcPr>
          <w:p w14:paraId="45393903" w14:textId="77777777" w:rsidR="007C69A1" w:rsidRPr="0012712B" w:rsidRDefault="007C69A1">
            <w:pPr>
              <w:spacing w:after="0"/>
              <w:rPr>
                <w:rFonts w:ascii="Arial" w:hAnsi="Arial" w:cs="Arial"/>
                <w:sz w:val="18"/>
                <w:szCs w:val="18"/>
              </w:rPr>
            </w:pPr>
            <w:r w:rsidRPr="0012712B">
              <w:rPr>
                <w:rFonts w:ascii="Arial" w:hAnsi="Arial" w:cs="Arial"/>
                <w:sz w:val="18"/>
                <w:szCs w:val="18"/>
              </w:rPr>
              <w:t>The Media ID field is present only if media multiplexing is used. The Media ID field identified a media flow within a media multiplex.</w:t>
            </w:r>
          </w:p>
        </w:tc>
        <w:tc>
          <w:tcPr>
            <w:tcW w:w="1419" w:type="dxa"/>
            <w:tcBorders>
              <w:top w:val="single" w:sz="4" w:space="0" w:color="auto"/>
              <w:left w:val="single" w:sz="4" w:space="0" w:color="auto"/>
              <w:bottom w:val="single" w:sz="4" w:space="0" w:color="auto"/>
              <w:right w:val="single" w:sz="4" w:space="0" w:color="auto"/>
            </w:tcBorders>
            <w:tcPrChange w:id="273" w:author="Jason" w:date="2021-04-21T09:17:00Z">
              <w:tcPr>
                <w:tcW w:w="1419" w:type="dxa"/>
                <w:tcBorders>
                  <w:top w:val="single" w:sz="4" w:space="0" w:color="auto"/>
                  <w:left w:val="single" w:sz="4" w:space="0" w:color="auto"/>
                  <w:bottom w:val="single" w:sz="4" w:space="0" w:color="auto"/>
                  <w:right w:val="single" w:sz="4" w:space="0" w:color="auto"/>
                </w:tcBorders>
              </w:tcPr>
            </w:tcPrChange>
          </w:tcPr>
          <w:p w14:paraId="3F4D072D" w14:textId="06A58E30" w:rsidR="007C69A1" w:rsidRPr="0012712B" w:rsidRDefault="006D519A">
            <w:pPr>
              <w:pStyle w:val="TAL"/>
              <w:keepNext w:val="0"/>
              <w:keepLines w:val="0"/>
              <w:widowControl w:val="0"/>
            </w:pPr>
            <w:del w:id="274" w:author="Jason" w:date="2021-04-21T09:13:00Z">
              <w:r w:rsidRPr="0012712B" w:rsidDel="001C6A21">
                <w:delText>TS 24.58</w:delText>
              </w:r>
              <w:r w:rsidR="009D1F1E" w:rsidRPr="0012712B" w:rsidDel="001C6A21">
                <w:delText>1 [8</w:delText>
              </w:r>
              <w:r w:rsidR="007C69A1" w:rsidRPr="0012712B" w:rsidDel="001C6A21">
                <w:delText>8] 9.2.3.x</w:delText>
              </w:r>
            </w:del>
          </w:p>
        </w:tc>
        <w:tc>
          <w:tcPr>
            <w:tcW w:w="1135" w:type="dxa"/>
            <w:tcBorders>
              <w:top w:val="single" w:sz="4" w:space="0" w:color="auto"/>
              <w:left w:val="single" w:sz="4" w:space="0" w:color="auto"/>
              <w:bottom w:val="single" w:sz="4" w:space="0" w:color="auto"/>
              <w:right w:val="single" w:sz="4" w:space="0" w:color="auto"/>
            </w:tcBorders>
            <w:tcPrChange w:id="275" w:author="Jason" w:date="2021-04-21T09:17:00Z">
              <w:tcPr>
                <w:tcW w:w="1135" w:type="dxa"/>
                <w:tcBorders>
                  <w:top w:val="single" w:sz="4" w:space="0" w:color="auto"/>
                  <w:left w:val="single" w:sz="4" w:space="0" w:color="auto"/>
                  <w:bottom w:val="single" w:sz="4" w:space="0" w:color="auto"/>
                  <w:right w:val="single" w:sz="4" w:space="0" w:color="auto"/>
                </w:tcBorders>
              </w:tcPr>
            </w:tcPrChange>
          </w:tcPr>
          <w:p w14:paraId="09191015" w14:textId="77777777" w:rsidR="007C69A1" w:rsidRPr="0012712B" w:rsidRDefault="007C69A1">
            <w:pPr>
              <w:pStyle w:val="TAL"/>
              <w:keepNext w:val="0"/>
              <w:keepLines w:val="0"/>
              <w:widowControl w:val="0"/>
            </w:pPr>
          </w:p>
        </w:tc>
      </w:tr>
      <w:tr w:rsidR="007C69A1" w:rsidRPr="0012712B" w14:paraId="0814DF43" w14:textId="77777777" w:rsidTr="001C6A21">
        <w:trPr>
          <w:cantSplit/>
          <w:jc w:val="center"/>
          <w:trPrChange w:id="276" w:author="Jason" w:date="2021-04-21T09:1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277" w:author="Jason" w:date="2021-04-21T09:17:00Z">
              <w:tcPr>
                <w:tcW w:w="2837" w:type="dxa"/>
                <w:tcBorders>
                  <w:top w:val="single" w:sz="4" w:space="0" w:color="auto"/>
                  <w:left w:val="single" w:sz="4" w:space="0" w:color="auto"/>
                  <w:bottom w:val="single" w:sz="4" w:space="0" w:color="auto"/>
                  <w:right w:val="single" w:sz="4" w:space="0" w:color="auto"/>
                </w:tcBorders>
                <w:hideMark/>
              </w:tcPr>
            </w:tcPrChange>
          </w:tcPr>
          <w:p w14:paraId="62382371" w14:textId="77777777" w:rsidR="007C69A1" w:rsidRPr="0012712B" w:rsidRDefault="007C69A1">
            <w:pPr>
              <w:pStyle w:val="TAL"/>
              <w:keepNext w:val="0"/>
              <w:keepLines w:val="0"/>
              <w:widowControl w:val="0"/>
              <w:rPr>
                <w:b/>
              </w:rPr>
            </w:pPr>
            <w:r w:rsidRPr="0012712B">
              <w:rPr>
                <w:b/>
              </w:rPr>
              <w:t>Transmission Indicator</w:t>
            </w:r>
          </w:p>
        </w:tc>
        <w:tc>
          <w:tcPr>
            <w:tcW w:w="2127" w:type="dxa"/>
            <w:tcBorders>
              <w:top w:val="single" w:sz="4" w:space="0" w:color="auto"/>
              <w:left w:val="single" w:sz="4" w:space="0" w:color="auto"/>
              <w:bottom w:val="single" w:sz="4" w:space="0" w:color="auto"/>
              <w:right w:val="single" w:sz="4" w:space="0" w:color="auto"/>
            </w:tcBorders>
            <w:tcPrChange w:id="278" w:author="Jason" w:date="2021-04-21T09:17:00Z">
              <w:tcPr>
                <w:tcW w:w="2127" w:type="dxa"/>
                <w:tcBorders>
                  <w:top w:val="single" w:sz="4" w:space="0" w:color="auto"/>
                  <w:left w:val="single" w:sz="4" w:space="0" w:color="auto"/>
                  <w:bottom w:val="single" w:sz="4" w:space="0" w:color="auto"/>
                  <w:right w:val="single" w:sz="4" w:space="0" w:color="auto"/>
                </w:tcBorders>
              </w:tcPr>
            </w:tcPrChange>
          </w:tcPr>
          <w:p w14:paraId="1EB487D6" w14:textId="77777777" w:rsidR="007C69A1" w:rsidRPr="0012712B" w:rsidRDefault="007C69A1" w:rsidP="0047242A">
            <w:pPr>
              <w:pStyle w:val="TAL"/>
              <w:rPr>
                <w:rFonts w:cs="Arial"/>
                <w:b/>
                <w:szCs w:val="18"/>
              </w:rPr>
            </w:pPr>
          </w:p>
        </w:tc>
        <w:tc>
          <w:tcPr>
            <w:tcW w:w="2127" w:type="dxa"/>
            <w:tcBorders>
              <w:top w:val="single" w:sz="4" w:space="0" w:color="auto"/>
              <w:left w:val="single" w:sz="4" w:space="0" w:color="auto"/>
              <w:bottom w:val="single" w:sz="4" w:space="0" w:color="auto"/>
              <w:right w:val="single" w:sz="4" w:space="0" w:color="auto"/>
            </w:tcBorders>
            <w:tcPrChange w:id="279" w:author="Jason" w:date="2021-04-21T09:17:00Z">
              <w:tcPr>
                <w:tcW w:w="2127" w:type="dxa"/>
                <w:tcBorders>
                  <w:top w:val="single" w:sz="4" w:space="0" w:color="auto"/>
                  <w:left w:val="single" w:sz="4" w:space="0" w:color="auto"/>
                  <w:bottom w:val="single" w:sz="4" w:space="0" w:color="auto"/>
                  <w:right w:val="single" w:sz="4" w:space="0" w:color="auto"/>
                </w:tcBorders>
              </w:tcPr>
            </w:tcPrChange>
          </w:tcPr>
          <w:p w14:paraId="0ECBD1CB" w14:textId="77777777" w:rsidR="007C69A1" w:rsidRPr="0012712B" w:rsidRDefault="007C69A1">
            <w:pPr>
              <w:spacing w:after="0"/>
              <w:rPr>
                <w:rFonts w:ascii="Arial" w:hAnsi="Arial" w:cs="Arial"/>
                <w:sz w:val="18"/>
                <w:szCs w:val="18"/>
                <w:lang w:eastAsia="x-none"/>
              </w:rPr>
            </w:pPr>
            <w:r w:rsidRPr="0012712B">
              <w:rPr>
                <w:rFonts w:ascii="Arial" w:hAnsi="Arial" w:cs="Arial"/>
                <w:sz w:val="18"/>
                <w:szCs w:val="18"/>
                <w:lang w:eastAsia="x-none"/>
              </w:rPr>
              <w:t>The Transmission Indicator contains additional information about a received transmission control message.</w:t>
            </w:r>
          </w:p>
          <w:p w14:paraId="3C3C234D" w14:textId="77777777" w:rsidR="007C69A1" w:rsidRPr="0012712B" w:rsidRDefault="007C69A1">
            <w:pPr>
              <w:spacing w:after="0"/>
              <w:rPr>
                <w:rFonts w:ascii="Arial" w:hAnsi="Arial" w:cs="Arial"/>
                <w:sz w:val="18"/>
                <w:szCs w:val="18"/>
                <w:lang w:eastAsia="en-US"/>
              </w:rPr>
            </w:pPr>
          </w:p>
          <w:p w14:paraId="6A23108B" w14:textId="77777777" w:rsidR="007C69A1" w:rsidRPr="0012712B" w:rsidRDefault="007C69A1">
            <w:pPr>
              <w:spacing w:after="0"/>
              <w:rPr>
                <w:rFonts w:ascii="Arial" w:hAnsi="Arial" w:cs="Arial"/>
                <w:sz w:val="18"/>
                <w:szCs w:val="18"/>
              </w:rPr>
            </w:pPr>
            <w:r w:rsidRPr="0012712B">
              <w:rPr>
                <w:rFonts w:ascii="Arial" w:hAnsi="Arial" w:cs="Arial"/>
                <w:sz w:val="18"/>
                <w:szCs w:val="18"/>
              </w:rPr>
              <w:t>The &lt;Transmission Indicator field ID&gt; value is a binary value and is set according to table 9.2.3.1-1.</w:t>
            </w:r>
          </w:p>
          <w:p w14:paraId="5E3EA0F3" w14:textId="77777777" w:rsidR="007C69A1" w:rsidRPr="0012712B" w:rsidRDefault="007C69A1">
            <w:pPr>
              <w:spacing w:after="0"/>
              <w:rPr>
                <w:rFonts w:ascii="Arial" w:hAnsi="Arial" w:cs="Arial"/>
                <w:sz w:val="18"/>
                <w:szCs w:val="18"/>
              </w:rPr>
            </w:pPr>
            <w:r w:rsidRPr="0012712B">
              <w:rPr>
                <w:rFonts w:ascii="Arial" w:hAnsi="Arial" w:cs="Arial"/>
                <w:sz w:val="18"/>
                <w:szCs w:val="18"/>
              </w:rPr>
              <w:t>The &lt;Transmission Indicator Length&gt; value is a binary value and has the value '2'.</w:t>
            </w:r>
          </w:p>
          <w:p w14:paraId="23B17F2B" w14:textId="77777777" w:rsidR="007C69A1" w:rsidRPr="0012712B" w:rsidRDefault="007C69A1">
            <w:pPr>
              <w:pStyle w:val="TAL"/>
              <w:keepNext w:val="0"/>
              <w:keepLines w:val="0"/>
              <w:widowControl w:val="0"/>
              <w:rPr>
                <w:rFonts w:cs="Arial"/>
                <w:szCs w:val="18"/>
              </w:rPr>
            </w:pPr>
            <w:r w:rsidRPr="0012712B">
              <w:rPr>
                <w:rFonts w:cs="Arial"/>
                <w:szCs w:val="18"/>
              </w:rPr>
              <w:t>The &lt;Transmission Indicator&gt; value is a 16 bit bit-map. When set to 1 these meanings apply:</w:t>
            </w:r>
          </w:p>
          <w:p w14:paraId="6B6855E2" w14:textId="77777777" w:rsidR="007C69A1" w:rsidRPr="0012712B" w:rsidRDefault="007C69A1">
            <w:pPr>
              <w:pStyle w:val="TAL"/>
              <w:keepNext w:val="0"/>
              <w:keepLines w:val="0"/>
              <w:widowControl w:val="0"/>
              <w:rPr>
                <w:rFonts w:cs="Arial"/>
                <w:szCs w:val="18"/>
              </w:rPr>
            </w:pPr>
          </w:p>
          <w:p w14:paraId="1CB3A0F6" w14:textId="77777777" w:rsidR="007C69A1" w:rsidRPr="0012712B" w:rsidRDefault="007C69A1">
            <w:pPr>
              <w:pStyle w:val="B1"/>
              <w:spacing w:after="0"/>
              <w:ind w:left="256" w:hanging="270"/>
              <w:rPr>
                <w:rFonts w:ascii="Arial" w:hAnsi="Arial" w:cs="Arial"/>
                <w:sz w:val="18"/>
                <w:szCs w:val="18"/>
              </w:rPr>
            </w:pPr>
            <w:r w:rsidRPr="0012712B">
              <w:rPr>
                <w:rFonts w:ascii="Arial" w:hAnsi="Arial" w:cs="Arial"/>
                <w:sz w:val="18"/>
                <w:szCs w:val="18"/>
              </w:rPr>
              <w:t>A</w:t>
            </w:r>
            <w:r w:rsidRPr="0012712B">
              <w:rPr>
                <w:rFonts w:ascii="Arial" w:hAnsi="Arial" w:cs="Arial"/>
                <w:sz w:val="18"/>
                <w:szCs w:val="18"/>
              </w:rPr>
              <w:tab/>
              <w:t>=  Normal call</w:t>
            </w:r>
          </w:p>
          <w:p w14:paraId="3232B989" w14:textId="77777777" w:rsidR="007C69A1" w:rsidRPr="0012712B" w:rsidRDefault="007C69A1">
            <w:pPr>
              <w:pStyle w:val="B1"/>
              <w:spacing w:after="0"/>
              <w:ind w:left="256" w:hanging="270"/>
              <w:rPr>
                <w:rFonts w:ascii="Arial" w:hAnsi="Arial" w:cs="Arial"/>
                <w:sz w:val="18"/>
                <w:szCs w:val="18"/>
              </w:rPr>
            </w:pPr>
            <w:r w:rsidRPr="0012712B">
              <w:rPr>
                <w:rFonts w:ascii="Arial" w:hAnsi="Arial" w:cs="Arial"/>
                <w:sz w:val="18"/>
                <w:szCs w:val="18"/>
              </w:rPr>
              <w:t>B</w:t>
            </w:r>
            <w:r w:rsidRPr="0012712B">
              <w:rPr>
                <w:rFonts w:ascii="Arial" w:hAnsi="Arial" w:cs="Arial"/>
                <w:sz w:val="18"/>
                <w:szCs w:val="18"/>
              </w:rPr>
              <w:tab/>
              <w:t xml:space="preserve">=  Broadcast group     </w:t>
            </w:r>
            <w:r w:rsidRPr="0012712B">
              <w:rPr>
                <w:rFonts w:ascii="Arial" w:hAnsi="Arial" w:cs="Arial"/>
                <w:sz w:val="18"/>
                <w:szCs w:val="18"/>
              </w:rPr>
              <w:br/>
              <w:t xml:space="preserve">    call</w:t>
            </w:r>
          </w:p>
          <w:p w14:paraId="5F049123" w14:textId="77777777" w:rsidR="007C69A1" w:rsidRPr="0012712B" w:rsidRDefault="007C69A1">
            <w:pPr>
              <w:pStyle w:val="B1"/>
              <w:spacing w:after="0"/>
              <w:ind w:left="256" w:hanging="270"/>
              <w:rPr>
                <w:rFonts w:ascii="Arial" w:hAnsi="Arial" w:cs="Arial"/>
                <w:sz w:val="18"/>
                <w:szCs w:val="18"/>
              </w:rPr>
            </w:pPr>
            <w:r w:rsidRPr="0012712B">
              <w:rPr>
                <w:rFonts w:ascii="Arial" w:hAnsi="Arial" w:cs="Arial"/>
                <w:sz w:val="18"/>
                <w:szCs w:val="18"/>
              </w:rPr>
              <w:t>C</w:t>
            </w:r>
            <w:r w:rsidRPr="0012712B">
              <w:rPr>
                <w:rFonts w:ascii="Arial" w:hAnsi="Arial" w:cs="Arial"/>
                <w:sz w:val="18"/>
                <w:szCs w:val="18"/>
              </w:rPr>
              <w:tab/>
              <w:t>=  System call</w:t>
            </w:r>
          </w:p>
          <w:p w14:paraId="4D40D9C9" w14:textId="77777777" w:rsidR="007C69A1" w:rsidRPr="0012712B" w:rsidRDefault="007C69A1">
            <w:pPr>
              <w:pStyle w:val="B1"/>
              <w:spacing w:after="0"/>
              <w:ind w:left="256" w:hanging="270"/>
              <w:rPr>
                <w:rFonts w:ascii="Arial" w:hAnsi="Arial" w:cs="Arial"/>
                <w:sz w:val="18"/>
                <w:szCs w:val="18"/>
              </w:rPr>
            </w:pPr>
            <w:r w:rsidRPr="0012712B">
              <w:rPr>
                <w:rFonts w:ascii="Arial" w:hAnsi="Arial" w:cs="Arial"/>
                <w:sz w:val="18"/>
                <w:szCs w:val="18"/>
              </w:rPr>
              <w:t>D</w:t>
            </w:r>
            <w:r w:rsidRPr="0012712B">
              <w:rPr>
                <w:rFonts w:ascii="Arial" w:hAnsi="Arial" w:cs="Arial"/>
                <w:sz w:val="18"/>
                <w:szCs w:val="18"/>
              </w:rPr>
              <w:tab/>
              <w:t>=  Emergency call</w:t>
            </w:r>
          </w:p>
          <w:p w14:paraId="4BEFC757" w14:textId="77777777" w:rsidR="007C69A1" w:rsidRPr="0012712B" w:rsidRDefault="007C69A1">
            <w:pPr>
              <w:spacing w:after="0"/>
              <w:rPr>
                <w:rFonts w:ascii="Arial" w:hAnsi="Arial" w:cs="Arial"/>
                <w:sz w:val="18"/>
                <w:szCs w:val="18"/>
                <w:lang w:eastAsia="x-none"/>
              </w:rPr>
            </w:pPr>
            <w:r w:rsidRPr="0012712B">
              <w:rPr>
                <w:rFonts w:ascii="Arial" w:hAnsi="Arial" w:cs="Arial"/>
                <w:sz w:val="18"/>
                <w:szCs w:val="18"/>
              </w:rPr>
              <w:t>E   = Imminent peril call</w:t>
            </w:r>
          </w:p>
        </w:tc>
        <w:tc>
          <w:tcPr>
            <w:tcW w:w="1419" w:type="dxa"/>
            <w:tcBorders>
              <w:top w:val="single" w:sz="4" w:space="0" w:color="auto"/>
              <w:left w:val="single" w:sz="4" w:space="0" w:color="auto"/>
              <w:bottom w:val="single" w:sz="4" w:space="0" w:color="auto"/>
              <w:right w:val="single" w:sz="4" w:space="0" w:color="auto"/>
            </w:tcBorders>
            <w:hideMark/>
            <w:tcPrChange w:id="280" w:author="Jason" w:date="2021-04-21T09:17:00Z">
              <w:tcPr>
                <w:tcW w:w="1419" w:type="dxa"/>
                <w:tcBorders>
                  <w:top w:val="single" w:sz="4" w:space="0" w:color="auto"/>
                  <w:left w:val="single" w:sz="4" w:space="0" w:color="auto"/>
                  <w:bottom w:val="single" w:sz="4" w:space="0" w:color="auto"/>
                  <w:right w:val="single" w:sz="4" w:space="0" w:color="auto"/>
                </w:tcBorders>
                <w:hideMark/>
              </w:tcPr>
            </w:tcPrChange>
          </w:tcPr>
          <w:p w14:paraId="48BF2DD8" w14:textId="77777777" w:rsidR="007C69A1" w:rsidRPr="0012712B" w:rsidRDefault="006D519A">
            <w:pPr>
              <w:pStyle w:val="TAL"/>
              <w:keepNext w:val="0"/>
              <w:keepLines w:val="0"/>
              <w:widowControl w:val="0"/>
            </w:pPr>
            <w:r w:rsidRPr="0012712B">
              <w:t>TS 24.58</w:t>
            </w:r>
            <w:r w:rsidR="009D1F1E" w:rsidRPr="0012712B">
              <w:t>1 [8</w:t>
            </w:r>
            <w:r w:rsidR="007C69A1" w:rsidRPr="0012712B">
              <w:t>8] 9.2.3.11</w:t>
            </w:r>
          </w:p>
        </w:tc>
        <w:tc>
          <w:tcPr>
            <w:tcW w:w="1135" w:type="dxa"/>
            <w:tcBorders>
              <w:top w:val="single" w:sz="4" w:space="0" w:color="auto"/>
              <w:left w:val="single" w:sz="4" w:space="0" w:color="auto"/>
              <w:bottom w:val="single" w:sz="4" w:space="0" w:color="auto"/>
              <w:right w:val="single" w:sz="4" w:space="0" w:color="auto"/>
            </w:tcBorders>
            <w:tcPrChange w:id="281" w:author="Jason" w:date="2021-04-21T09:17:00Z">
              <w:tcPr>
                <w:tcW w:w="1135" w:type="dxa"/>
                <w:tcBorders>
                  <w:top w:val="single" w:sz="4" w:space="0" w:color="auto"/>
                  <w:left w:val="single" w:sz="4" w:space="0" w:color="auto"/>
                  <w:bottom w:val="single" w:sz="4" w:space="0" w:color="auto"/>
                  <w:right w:val="single" w:sz="4" w:space="0" w:color="auto"/>
                </w:tcBorders>
              </w:tcPr>
            </w:tcPrChange>
          </w:tcPr>
          <w:p w14:paraId="694E9E1E" w14:textId="77777777" w:rsidR="007C69A1" w:rsidRPr="0012712B" w:rsidRDefault="007C69A1">
            <w:pPr>
              <w:pStyle w:val="B1"/>
              <w:spacing w:after="0"/>
              <w:ind w:left="260" w:hanging="274"/>
              <w:rPr>
                <w:rFonts w:ascii="Arial" w:hAnsi="Arial" w:cs="Arial"/>
                <w:sz w:val="18"/>
                <w:szCs w:val="18"/>
              </w:rPr>
            </w:pPr>
          </w:p>
        </w:tc>
      </w:tr>
      <w:tr w:rsidR="007C69A1" w:rsidRPr="0012712B" w14:paraId="0ABECF86" w14:textId="77777777" w:rsidTr="001C6A21">
        <w:trPr>
          <w:cantSplit/>
          <w:jc w:val="center"/>
          <w:trPrChange w:id="282" w:author="Jason" w:date="2021-04-21T09:1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283" w:author="Jason" w:date="2021-04-21T09:17:00Z">
              <w:tcPr>
                <w:tcW w:w="2837" w:type="dxa"/>
                <w:tcBorders>
                  <w:top w:val="single" w:sz="4" w:space="0" w:color="auto"/>
                  <w:left w:val="single" w:sz="4" w:space="0" w:color="auto"/>
                  <w:bottom w:val="single" w:sz="4" w:space="0" w:color="auto"/>
                  <w:right w:val="single" w:sz="4" w:space="0" w:color="auto"/>
                </w:tcBorders>
                <w:hideMark/>
              </w:tcPr>
            </w:tcPrChange>
          </w:tcPr>
          <w:p w14:paraId="23C5B235" w14:textId="77777777" w:rsidR="007C69A1" w:rsidRPr="0012712B" w:rsidRDefault="007C69A1">
            <w:pPr>
              <w:pStyle w:val="TAL"/>
              <w:keepNext w:val="0"/>
              <w:keepLines w:val="0"/>
              <w:widowControl w:val="0"/>
              <w:rPr>
                <w:b/>
              </w:rPr>
            </w:pPr>
            <w:r w:rsidRPr="0012712B">
              <w:rPr>
                <w:rFonts w:cs="Arial"/>
                <w:szCs w:val="18"/>
              </w:rPr>
              <w:t xml:space="preserve">  Transmission Indicator field ID</w:t>
            </w:r>
          </w:p>
        </w:tc>
        <w:tc>
          <w:tcPr>
            <w:tcW w:w="2127" w:type="dxa"/>
            <w:tcBorders>
              <w:top w:val="single" w:sz="4" w:space="0" w:color="auto"/>
              <w:left w:val="single" w:sz="4" w:space="0" w:color="auto"/>
              <w:bottom w:val="single" w:sz="4" w:space="0" w:color="auto"/>
              <w:right w:val="single" w:sz="4" w:space="0" w:color="auto"/>
            </w:tcBorders>
            <w:hideMark/>
            <w:tcPrChange w:id="284" w:author="Jason" w:date="2021-04-21T09:17:00Z">
              <w:tcPr>
                <w:tcW w:w="2127" w:type="dxa"/>
                <w:tcBorders>
                  <w:top w:val="single" w:sz="4" w:space="0" w:color="auto"/>
                  <w:left w:val="single" w:sz="4" w:space="0" w:color="auto"/>
                  <w:bottom w:val="single" w:sz="4" w:space="0" w:color="auto"/>
                  <w:right w:val="single" w:sz="4" w:space="0" w:color="auto"/>
                </w:tcBorders>
                <w:hideMark/>
              </w:tcPr>
            </w:tcPrChange>
          </w:tcPr>
          <w:p w14:paraId="72525CD0" w14:textId="77777777" w:rsidR="007C69A1" w:rsidRPr="0012712B" w:rsidRDefault="00AE5461">
            <w:pPr>
              <w:pStyle w:val="B1"/>
              <w:spacing w:after="0"/>
              <w:ind w:left="1" w:hanging="1"/>
              <w:rPr>
                <w:rFonts w:ascii="Arial" w:hAnsi="Arial" w:cs="Arial"/>
                <w:b/>
                <w:sz w:val="18"/>
                <w:szCs w:val="18"/>
              </w:rPr>
            </w:pPr>
            <w:r w:rsidRPr="0012712B">
              <w:rPr>
                <w:rFonts w:ascii="Arial" w:hAnsi="Arial" w:cs="Arial"/>
                <w:sz w:val="18"/>
                <w:szCs w:val="18"/>
              </w:rPr>
              <w:t>“00001101”</w:t>
            </w:r>
          </w:p>
        </w:tc>
        <w:tc>
          <w:tcPr>
            <w:tcW w:w="2127" w:type="dxa"/>
            <w:tcBorders>
              <w:top w:val="single" w:sz="4" w:space="0" w:color="auto"/>
              <w:left w:val="single" w:sz="4" w:space="0" w:color="auto"/>
              <w:bottom w:val="single" w:sz="4" w:space="0" w:color="auto"/>
              <w:right w:val="single" w:sz="4" w:space="0" w:color="auto"/>
            </w:tcBorders>
            <w:hideMark/>
            <w:tcPrChange w:id="285" w:author="Jason" w:date="2021-04-21T09:17:00Z">
              <w:tcPr>
                <w:tcW w:w="2127" w:type="dxa"/>
                <w:tcBorders>
                  <w:top w:val="single" w:sz="4" w:space="0" w:color="auto"/>
                  <w:left w:val="single" w:sz="4" w:space="0" w:color="auto"/>
                  <w:bottom w:val="single" w:sz="4" w:space="0" w:color="auto"/>
                  <w:right w:val="single" w:sz="4" w:space="0" w:color="auto"/>
                </w:tcBorders>
                <w:hideMark/>
              </w:tcPr>
            </w:tcPrChange>
          </w:tcPr>
          <w:p w14:paraId="5CBF954A" w14:textId="77777777" w:rsidR="007C69A1" w:rsidRPr="0012712B" w:rsidRDefault="00AE5461">
            <w:pPr>
              <w:spacing w:after="0"/>
              <w:rPr>
                <w:rFonts w:ascii="Arial" w:hAnsi="Arial" w:cs="Arial"/>
                <w:sz w:val="18"/>
                <w:szCs w:val="18"/>
              </w:rPr>
            </w:pPr>
            <w:r w:rsidRPr="0012712B">
              <w:rPr>
                <w:rFonts w:ascii="Arial" w:hAnsi="Arial" w:cs="Arial"/>
                <w:sz w:val="18"/>
                <w:szCs w:val="18"/>
              </w:rPr>
              <w:t xml:space="preserve">An 8-bit binary value set according to </w:t>
            </w:r>
            <w:r w:rsidR="006D519A" w:rsidRPr="0012712B">
              <w:rPr>
                <w:rFonts w:ascii="Arial" w:hAnsi="Arial" w:cs="Arial"/>
                <w:sz w:val="18"/>
                <w:szCs w:val="18"/>
              </w:rPr>
              <w:t>TS 24.581 [8</w:t>
            </w:r>
            <w:r w:rsidRPr="0012712B">
              <w:rPr>
                <w:rFonts w:ascii="Arial" w:hAnsi="Arial" w:cs="Arial"/>
                <w:sz w:val="18"/>
                <w:szCs w:val="18"/>
              </w:rPr>
              <w:t>8] 9.2.3.1-1.</w:t>
            </w:r>
          </w:p>
        </w:tc>
        <w:tc>
          <w:tcPr>
            <w:tcW w:w="1419" w:type="dxa"/>
            <w:tcBorders>
              <w:top w:val="single" w:sz="4" w:space="0" w:color="auto"/>
              <w:left w:val="single" w:sz="4" w:space="0" w:color="auto"/>
              <w:bottom w:val="single" w:sz="4" w:space="0" w:color="auto"/>
              <w:right w:val="single" w:sz="4" w:space="0" w:color="auto"/>
            </w:tcBorders>
            <w:hideMark/>
            <w:tcPrChange w:id="286" w:author="Jason" w:date="2021-04-21T09:17:00Z">
              <w:tcPr>
                <w:tcW w:w="1419" w:type="dxa"/>
                <w:tcBorders>
                  <w:top w:val="single" w:sz="4" w:space="0" w:color="auto"/>
                  <w:left w:val="single" w:sz="4" w:space="0" w:color="auto"/>
                  <w:bottom w:val="single" w:sz="4" w:space="0" w:color="auto"/>
                  <w:right w:val="single" w:sz="4" w:space="0" w:color="auto"/>
                </w:tcBorders>
                <w:hideMark/>
              </w:tcPr>
            </w:tcPrChange>
          </w:tcPr>
          <w:p w14:paraId="3CCF304B" w14:textId="77777777" w:rsidR="007C69A1" w:rsidRPr="0012712B" w:rsidRDefault="006D519A">
            <w:pPr>
              <w:pStyle w:val="TAL"/>
              <w:keepNext w:val="0"/>
              <w:keepLines w:val="0"/>
              <w:widowControl w:val="0"/>
            </w:pPr>
            <w:r w:rsidRPr="0012712B">
              <w:t>TS 24.58</w:t>
            </w:r>
            <w:r w:rsidR="009D1F1E" w:rsidRPr="0012712B">
              <w:t>1 [8</w:t>
            </w:r>
            <w:r w:rsidR="007C69A1" w:rsidRPr="0012712B">
              <w:t xml:space="preserve">8] </w:t>
            </w:r>
            <w:r w:rsidR="00AE5461" w:rsidRPr="0012712B">
              <w:t xml:space="preserve">Table </w:t>
            </w:r>
            <w:r w:rsidR="007C69A1" w:rsidRPr="0012712B">
              <w:t>9.2.3.1-1-1</w:t>
            </w:r>
          </w:p>
        </w:tc>
        <w:tc>
          <w:tcPr>
            <w:tcW w:w="1135" w:type="dxa"/>
            <w:tcBorders>
              <w:top w:val="single" w:sz="4" w:space="0" w:color="auto"/>
              <w:left w:val="single" w:sz="4" w:space="0" w:color="auto"/>
              <w:bottom w:val="single" w:sz="4" w:space="0" w:color="auto"/>
              <w:right w:val="single" w:sz="4" w:space="0" w:color="auto"/>
            </w:tcBorders>
            <w:tcPrChange w:id="287" w:author="Jason" w:date="2021-04-21T09:17:00Z">
              <w:tcPr>
                <w:tcW w:w="1135" w:type="dxa"/>
                <w:tcBorders>
                  <w:top w:val="single" w:sz="4" w:space="0" w:color="auto"/>
                  <w:left w:val="single" w:sz="4" w:space="0" w:color="auto"/>
                  <w:bottom w:val="single" w:sz="4" w:space="0" w:color="auto"/>
                  <w:right w:val="single" w:sz="4" w:space="0" w:color="auto"/>
                </w:tcBorders>
              </w:tcPr>
            </w:tcPrChange>
          </w:tcPr>
          <w:p w14:paraId="737C831C" w14:textId="77777777" w:rsidR="007C69A1" w:rsidRPr="0012712B" w:rsidRDefault="007C69A1">
            <w:pPr>
              <w:pStyle w:val="TAL"/>
              <w:keepNext w:val="0"/>
              <w:keepLines w:val="0"/>
              <w:widowControl w:val="0"/>
            </w:pPr>
          </w:p>
        </w:tc>
      </w:tr>
      <w:tr w:rsidR="007C69A1" w:rsidRPr="0012712B" w14:paraId="0FFE8232" w14:textId="77777777" w:rsidTr="001C6A21">
        <w:trPr>
          <w:cantSplit/>
          <w:jc w:val="center"/>
          <w:trPrChange w:id="288" w:author="Jason" w:date="2021-04-21T09:1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289" w:author="Jason" w:date="2021-04-21T09:17:00Z">
              <w:tcPr>
                <w:tcW w:w="2837" w:type="dxa"/>
                <w:tcBorders>
                  <w:top w:val="single" w:sz="4" w:space="0" w:color="auto"/>
                  <w:left w:val="single" w:sz="4" w:space="0" w:color="auto"/>
                  <w:bottom w:val="single" w:sz="4" w:space="0" w:color="auto"/>
                  <w:right w:val="single" w:sz="4" w:space="0" w:color="auto"/>
                </w:tcBorders>
                <w:hideMark/>
              </w:tcPr>
            </w:tcPrChange>
          </w:tcPr>
          <w:p w14:paraId="552BEF04" w14:textId="77777777" w:rsidR="007C69A1" w:rsidRPr="0012712B" w:rsidRDefault="007C69A1">
            <w:pPr>
              <w:pStyle w:val="TAL"/>
              <w:keepNext w:val="0"/>
              <w:keepLines w:val="0"/>
              <w:widowControl w:val="0"/>
              <w:rPr>
                <w:b/>
              </w:rPr>
            </w:pPr>
            <w:r w:rsidRPr="0012712B">
              <w:rPr>
                <w:rFonts w:cs="Arial"/>
                <w:szCs w:val="18"/>
              </w:rPr>
              <w:t xml:space="preserve">  Transmission Indicator Length</w:t>
            </w:r>
          </w:p>
        </w:tc>
        <w:tc>
          <w:tcPr>
            <w:tcW w:w="2127" w:type="dxa"/>
            <w:tcBorders>
              <w:top w:val="single" w:sz="4" w:space="0" w:color="auto"/>
              <w:left w:val="single" w:sz="4" w:space="0" w:color="auto"/>
              <w:bottom w:val="single" w:sz="4" w:space="0" w:color="auto"/>
              <w:right w:val="single" w:sz="4" w:space="0" w:color="auto"/>
            </w:tcBorders>
            <w:hideMark/>
            <w:tcPrChange w:id="290" w:author="Jason" w:date="2021-04-21T09:17:00Z">
              <w:tcPr>
                <w:tcW w:w="2127" w:type="dxa"/>
                <w:tcBorders>
                  <w:top w:val="single" w:sz="4" w:space="0" w:color="auto"/>
                  <w:left w:val="single" w:sz="4" w:space="0" w:color="auto"/>
                  <w:bottom w:val="single" w:sz="4" w:space="0" w:color="auto"/>
                  <w:right w:val="single" w:sz="4" w:space="0" w:color="auto"/>
                </w:tcBorders>
                <w:hideMark/>
              </w:tcPr>
            </w:tcPrChange>
          </w:tcPr>
          <w:p w14:paraId="117D5428" w14:textId="77777777" w:rsidR="007C69A1" w:rsidRPr="0012712B" w:rsidRDefault="007C69A1">
            <w:pPr>
              <w:pStyle w:val="B1"/>
              <w:spacing w:after="0"/>
              <w:ind w:left="1" w:hanging="1"/>
              <w:rPr>
                <w:rFonts w:ascii="Arial" w:hAnsi="Arial" w:cs="Arial"/>
                <w:sz w:val="18"/>
                <w:szCs w:val="18"/>
              </w:rPr>
            </w:pPr>
            <w:r w:rsidRPr="0012712B">
              <w:rPr>
                <w:rFonts w:ascii="Arial" w:hAnsi="Arial" w:cs="Arial"/>
                <w:sz w:val="18"/>
                <w:szCs w:val="18"/>
              </w:rPr>
              <w:t>“00000010”</w:t>
            </w:r>
          </w:p>
        </w:tc>
        <w:tc>
          <w:tcPr>
            <w:tcW w:w="2127" w:type="dxa"/>
            <w:tcBorders>
              <w:top w:val="single" w:sz="4" w:space="0" w:color="auto"/>
              <w:left w:val="single" w:sz="4" w:space="0" w:color="auto"/>
              <w:bottom w:val="single" w:sz="4" w:space="0" w:color="auto"/>
              <w:right w:val="single" w:sz="4" w:space="0" w:color="auto"/>
            </w:tcBorders>
            <w:hideMark/>
            <w:tcPrChange w:id="291" w:author="Jason" w:date="2021-04-21T09:17:00Z">
              <w:tcPr>
                <w:tcW w:w="2127" w:type="dxa"/>
                <w:tcBorders>
                  <w:top w:val="single" w:sz="4" w:space="0" w:color="auto"/>
                  <w:left w:val="single" w:sz="4" w:space="0" w:color="auto"/>
                  <w:bottom w:val="single" w:sz="4" w:space="0" w:color="auto"/>
                  <w:right w:val="single" w:sz="4" w:space="0" w:color="auto"/>
                </w:tcBorders>
                <w:hideMark/>
              </w:tcPr>
            </w:tcPrChange>
          </w:tcPr>
          <w:p w14:paraId="101244FF" w14:textId="77777777" w:rsidR="007C69A1" w:rsidRPr="0012712B" w:rsidRDefault="007C69A1">
            <w:pPr>
              <w:pStyle w:val="B1"/>
              <w:spacing w:after="0"/>
              <w:ind w:left="1" w:hanging="1"/>
              <w:rPr>
                <w:rFonts w:ascii="Arial" w:hAnsi="Arial" w:cs="Arial"/>
                <w:sz w:val="18"/>
                <w:szCs w:val="18"/>
              </w:rPr>
            </w:pPr>
            <w:r w:rsidRPr="0012712B">
              <w:rPr>
                <w:rFonts w:ascii="Arial" w:hAnsi="Arial" w:cs="Arial"/>
                <w:sz w:val="18"/>
                <w:szCs w:val="18"/>
              </w:rPr>
              <w:t>An 8-bit binary value (2 in binary)</w:t>
            </w:r>
          </w:p>
        </w:tc>
        <w:tc>
          <w:tcPr>
            <w:tcW w:w="1419" w:type="dxa"/>
            <w:tcBorders>
              <w:top w:val="single" w:sz="4" w:space="0" w:color="auto"/>
              <w:left w:val="single" w:sz="4" w:space="0" w:color="auto"/>
              <w:bottom w:val="single" w:sz="4" w:space="0" w:color="auto"/>
              <w:right w:val="single" w:sz="4" w:space="0" w:color="auto"/>
            </w:tcBorders>
            <w:hideMark/>
            <w:tcPrChange w:id="292" w:author="Jason" w:date="2021-04-21T09:17:00Z">
              <w:tcPr>
                <w:tcW w:w="1419" w:type="dxa"/>
                <w:tcBorders>
                  <w:top w:val="single" w:sz="4" w:space="0" w:color="auto"/>
                  <w:left w:val="single" w:sz="4" w:space="0" w:color="auto"/>
                  <w:bottom w:val="single" w:sz="4" w:space="0" w:color="auto"/>
                  <w:right w:val="single" w:sz="4" w:space="0" w:color="auto"/>
                </w:tcBorders>
                <w:hideMark/>
              </w:tcPr>
            </w:tcPrChange>
          </w:tcPr>
          <w:p w14:paraId="27EDA289" w14:textId="77777777" w:rsidR="007C69A1" w:rsidRPr="0012712B" w:rsidRDefault="006D519A">
            <w:pPr>
              <w:pStyle w:val="TAL"/>
              <w:keepNext w:val="0"/>
              <w:keepLines w:val="0"/>
              <w:widowControl w:val="0"/>
            </w:pPr>
            <w:r w:rsidRPr="0012712B">
              <w:t>TS 24.58</w:t>
            </w:r>
            <w:r w:rsidR="009D1F1E" w:rsidRPr="0012712B">
              <w:t>1 [8</w:t>
            </w:r>
            <w:r w:rsidR="007C69A1" w:rsidRPr="0012712B">
              <w:t xml:space="preserve">8] </w:t>
            </w:r>
            <w:r w:rsidR="00AE5461" w:rsidRPr="0012712B">
              <w:t xml:space="preserve">Table </w:t>
            </w:r>
            <w:r w:rsidR="007C69A1" w:rsidRPr="0012712B">
              <w:t>9.2.3.1-1-1</w:t>
            </w:r>
          </w:p>
        </w:tc>
        <w:tc>
          <w:tcPr>
            <w:tcW w:w="1135" w:type="dxa"/>
            <w:tcBorders>
              <w:top w:val="single" w:sz="4" w:space="0" w:color="auto"/>
              <w:left w:val="single" w:sz="4" w:space="0" w:color="auto"/>
              <w:bottom w:val="single" w:sz="4" w:space="0" w:color="auto"/>
              <w:right w:val="single" w:sz="4" w:space="0" w:color="auto"/>
            </w:tcBorders>
            <w:tcPrChange w:id="293" w:author="Jason" w:date="2021-04-21T09:17:00Z">
              <w:tcPr>
                <w:tcW w:w="1135" w:type="dxa"/>
                <w:tcBorders>
                  <w:top w:val="single" w:sz="4" w:space="0" w:color="auto"/>
                  <w:left w:val="single" w:sz="4" w:space="0" w:color="auto"/>
                  <w:bottom w:val="single" w:sz="4" w:space="0" w:color="auto"/>
                  <w:right w:val="single" w:sz="4" w:space="0" w:color="auto"/>
                </w:tcBorders>
              </w:tcPr>
            </w:tcPrChange>
          </w:tcPr>
          <w:p w14:paraId="62812893" w14:textId="77777777" w:rsidR="007C69A1" w:rsidRPr="0012712B" w:rsidRDefault="007C69A1">
            <w:pPr>
              <w:pStyle w:val="TAL"/>
              <w:keepNext w:val="0"/>
              <w:keepLines w:val="0"/>
              <w:widowControl w:val="0"/>
            </w:pPr>
          </w:p>
        </w:tc>
      </w:tr>
      <w:tr w:rsidR="00AE5461" w:rsidRPr="0012712B" w14:paraId="2061A2BD" w14:textId="77777777" w:rsidTr="001C6A21">
        <w:trPr>
          <w:cantSplit/>
          <w:jc w:val="center"/>
          <w:trPrChange w:id="294" w:author="Jason" w:date="2021-04-21T09:1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tcPrChange w:id="295" w:author="Jason" w:date="2021-04-21T09:17:00Z">
              <w:tcPr>
                <w:tcW w:w="2837" w:type="dxa"/>
                <w:tcBorders>
                  <w:top w:val="single" w:sz="4" w:space="0" w:color="auto"/>
                  <w:left w:val="single" w:sz="4" w:space="0" w:color="auto"/>
                  <w:bottom w:val="single" w:sz="4" w:space="0" w:color="auto"/>
                  <w:right w:val="single" w:sz="4" w:space="0" w:color="auto"/>
                </w:tcBorders>
              </w:tcPr>
            </w:tcPrChange>
          </w:tcPr>
          <w:p w14:paraId="31D57622" w14:textId="77777777" w:rsidR="00AE5461" w:rsidRPr="0012712B" w:rsidRDefault="00AE5461" w:rsidP="00ED3116">
            <w:pPr>
              <w:pStyle w:val="TAL"/>
              <w:keepNext w:val="0"/>
              <w:keepLines w:val="0"/>
              <w:widowControl w:val="0"/>
              <w:rPr>
                <w:rFonts w:cs="Arial"/>
                <w:szCs w:val="18"/>
              </w:rPr>
            </w:pPr>
            <w:r w:rsidRPr="0012712B">
              <w:rPr>
                <w:rFonts w:cs="Arial"/>
                <w:szCs w:val="18"/>
              </w:rPr>
              <w:t xml:space="preserve">  </w:t>
            </w:r>
            <w:r w:rsidRPr="0012712B">
              <w:t>Transmission Indicator</w:t>
            </w:r>
          </w:p>
        </w:tc>
        <w:tc>
          <w:tcPr>
            <w:tcW w:w="2127" w:type="dxa"/>
            <w:tcBorders>
              <w:top w:val="single" w:sz="4" w:space="0" w:color="auto"/>
              <w:left w:val="single" w:sz="4" w:space="0" w:color="auto"/>
              <w:bottom w:val="single" w:sz="4" w:space="0" w:color="auto"/>
              <w:right w:val="single" w:sz="4" w:space="0" w:color="auto"/>
            </w:tcBorders>
            <w:tcPrChange w:id="296" w:author="Jason" w:date="2021-04-21T09:17:00Z">
              <w:tcPr>
                <w:tcW w:w="2127" w:type="dxa"/>
                <w:tcBorders>
                  <w:top w:val="single" w:sz="4" w:space="0" w:color="auto"/>
                  <w:left w:val="single" w:sz="4" w:space="0" w:color="auto"/>
                  <w:bottom w:val="single" w:sz="4" w:space="0" w:color="auto"/>
                  <w:right w:val="single" w:sz="4" w:space="0" w:color="auto"/>
                </w:tcBorders>
              </w:tcPr>
            </w:tcPrChange>
          </w:tcPr>
          <w:p w14:paraId="6521B224" w14:textId="04978D94" w:rsidR="00AE5461" w:rsidRPr="0012712B" w:rsidRDefault="001C6A21" w:rsidP="00ED3116">
            <w:pPr>
              <w:pStyle w:val="B1"/>
              <w:spacing w:after="0"/>
              <w:ind w:left="1" w:hanging="1"/>
              <w:rPr>
                <w:rFonts w:ascii="Arial" w:hAnsi="Arial" w:cs="Arial"/>
                <w:sz w:val="18"/>
                <w:szCs w:val="18"/>
              </w:rPr>
            </w:pPr>
            <w:ins w:id="297" w:author="Jason" w:date="2021-04-21T09:19:00Z">
              <w:r w:rsidRPr="001C6A21">
                <w:rPr>
                  <w:rFonts w:ascii="Arial" w:hAnsi="Arial" w:cs="Arial"/>
                  <w:sz w:val="18"/>
                  <w:szCs w:val="18"/>
                  <w:rPrChange w:id="298" w:author="Jason" w:date="2021-04-21T09:19:00Z">
                    <w:rPr/>
                  </w:rPrChange>
                </w:rPr>
                <w:t>"1000000000000000"</w:t>
              </w:r>
            </w:ins>
            <w:del w:id="299" w:author="Jason" w:date="2021-04-21T09:19:00Z">
              <w:r w:rsidR="00AE5461" w:rsidRPr="0012712B" w:rsidDel="001C6A21">
                <w:rPr>
                  <w:rFonts w:ascii="Arial" w:hAnsi="Arial" w:cs="Arial"/>
                  <w:sz w:val="18"/>
                  <w:szCs w:val="18"/>
                </w:rPr>
                <w:delText>Any allowed value</w:delText>
              </w:r>
            </w:del>
          </w:p>
        </w:tc>
        <w:tc>
          <w:tcPr>
            <w:tcW w:w="2127" w:type="dxa"/>
            <w:tcBorders>
              <w:top w:val="single" w:sz="4" w:space="0" w:color="auto"/>
              <w:left w:val="single" w:sz="4" w:space="0" w:color="auto"/>
              <w:bottom w:val="single" w:sz="4" w:space="0" w:color="auto"/>
              <w:right w:val="single" w:sz="4" w:space="0" w:color="auto"/>
            </w:tcBorders>
            <w:tcPrChange w:id="300" w:author="Jason" w:date="2021-04-21T09:17:00Z">
              <w:tcPr>
                <w:tcW w:w="2127" w:type="dxa"/>
                <w:tcBorders>
                  <w:top w:val="single" w:sz="4" w:space="0" w:color="auto"/>
                  <w:left w:val="single" w:sz="4" w:space="0" w:color="auto"/>
                  <w:bottom w:val="single" w:sz="4" w:space="0" w:color="auto"/>
                  <w:right w:val="single" w:sz="4" w:space="0" w:color="auto"/>
                </w:tcBorders>
              </w:tcPr>
            </w:tcPrChange>
          </w:tcPr>
          <w:p w14:paraId="58BC0D55" w14:textId="77777777" w:rsidR="00AE5461" w:rsidRPr="0012712B" w:rsidRDefault="00AE5461" w:rsidP="00ED3116">
            <w:pPr>
              <w:pStyle w:val="B1"/>
              <w:spacing w:after="0"/>
              <w:ind w:left="1" w:hanging="1"/>
              <w:rPr>
                <w:rFonts w:ascii="Arial" w:hAnsi="Arial" w:cs="Arial"/>
                <w:sz w:val="18"/>
                <w:szCs w:val="18"/>
              </w:rPr>
            </w:pPr>
            <w:r w:rsidRPr="0012712B">
              <w:rPr>
                <w:rFonts w:ascii="Arial" w:hAnsi="Arial" w:cs="Arial"/>
                <w:sz w:val="18"/>
                <w:szCs w:val="18"/>
              </w:rPr>
              <w:t>A 16 bit bit-map</w:t>
            </w:r>
          </w:p>
        </w:tc>
        <w:tc>
          <w:tcPr>
            <w:tcW w:w="1419" w:type="dxa"/>
            <w:tcBorders>
              <w:top w:val="single" w:sz="4" w:space="0" w:color="auto"/>
              <w:left w:val="single" w:sz="4" w:space="0" w:color="auto"/>
              <w:bottom w:val="single" w:sz="4" w:space="0" w:color="auto"/>
              <w:right w:val="single" w:sz="4" w:space="0" w:color="auto"/>
            </w:tcBorders>
            <w:tcPrChange w:id="301" w:author="Jason" w:date="2021-04-21T09:17:00Z">
              <w:tcPr>
                <w:tcW w:w="1419" w:type="dxa"/>
                <w:tcBorders>
                  <w:top w:val="single" w:sz="4" w:space="0" w:color="auto"/>
                  <w:left w:val="single" w:sz="4" w:space="0" w:color="auto"/>
                  <w:bottom w:val="single" w:sz="4" w:space="0" w:color="auto"/>
                  <w:right w:val="single" w:sz="4" w:space="0" w:color="auto"/>
                </w:tcBorders>
              </w:tcPr>
            </w:tcPrChange>
          </w:tcPr>
          <w:p w14:paraId="41585231" w14:textId="77777777" w:rsidR="00AE5461" w:rsidRPr="0012712B" w:rsidRDefault="006D519A" w:rsidP="00ED3116">
            <w:pPr>
              <w:pStyle w:val="TAL"/>
              <w:keepNext w:val="0"/>
              <w:keepLines w:val="0"/>
              <w:widowControl w:val="0"/>
            </w:pPr>
            <w:r w:rsidRPr="0012712B">
              <w:t>TS 24.58</w:t>
            </w:r>
            <w:r w:rsidR="009D1F1E" w:rsidRPr="0012712B">
              <w:t>1 [8</w:t>
            </w:r>
            <w:r w:rsidR="00AE5461" w:rsidRPr="0012712B">
              <w:t>8] Table 9.2.3.11-2</w:t>
            </w:r>
          </w:p>
        </w:tc>
        <w:tc>
          <w:tcPr>
            <w:tcW w:w="1135" w:type="dxa"/>
            <w:tcBorders>
              <w:top w:val="single" w:sz="4" w:space="0" w:color="auto"/>
              <w:left w:val="single" w:sz="4" w:space="0" w:color="auto"/>
              <w:bottom w:val="single" w:sz="4" w:space="0" w:color="auto"/>
              <w:right w:val="single" w:sz="4" w:space="0" w:color="auto"/>
            </w:tcBorders>
            <w:tcPrChange w:id="302" w:author="Jason" w:date="2021-04-21T09:17:00Z">
              <w:tcPr>
                <w:tcW w:w="1135" w:type="dxa"/>
                <w:tcBorders>
                  <w:top w:val="single" w:sz="4" w:space="0" w:color="auto"/>
                  <w:left w:val="single" w:sz="4" w:space="0" w:color="auto"/>
                  <w:bottom w:val="single" w:sz="4" w:space="0" w:color="auto"/>
                  <w:right w:val="single" w:sz="4" w:space="0" w:color="auto"/>
                </w:tcBorders>
              </w:tcPr>
            </w:tcPrChange>
          </w:tcPr>
          <w:p w14:paraId="7455F33F" w14:textId="77777777" w:rsidR="00AE5461" w:rsidRPr="0012712B" w:rsidRDefault="00AE5461" w:rsidP="00ED3116">
            <w:pPr>
              <w:pStyle w:val="TAL"/>
              <w:keepNext w:val="0"/>
              <w:keepLines w:val="0"/>
              <w:widowControl w:val="0"/>
            </w:pPr>
          </w:p>
        </w:tc>
      </w:tr>
      <w:tr w:rsidR="007C69A1" w:rsidRPr="0012712B" w14:paraId="2BDCB62D" w14:textId="77777777" w:rsidTr="001C6A21">
        <w:trPr>
          <w:cantSplit/>
          <w:jc w:val="center"/>
          <w:trPrChange w:id="303" w:author="Jason" w:date="2021-04-21T09:1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04" w:author="Jason" w:date="2021-04-21T09:17:00Z">
              <w:tcPr>
                <w:tcW w:w="2837" w:type="dxa"/>
                <w:tcBorders>
                  <w:top w:val="single" w:sz="4" w:space="0" w:color="auto"/>
                  <w:left w:val="single" w:sz="4" w:space="0" w:color="auto"/>
                  <w:bottom w:val="single" w:sz="4" w:space="0" w:color="auto"/>
                  <w:right w:val="single" w:sz="4" w:space="0" w:color="auto"/>
                </w:tcBorders>
                <w:hideMark/>
              </w:tcPr>
            </w:tcPrChange>
          </w:tcPr>
          <w:p w14:paraId="5CACE109" w14:textId="77777777" w:rsidR="007C69A1" w:rsidRPr="0012712B" w:rsidRDefault="007C69A1">
            <w:pPr>
              <w:pStyle w:val="TAL"/>
              <w:keepNext w:val="0"/>
              <w:keepLines w:val="0"/>
              <w:widowControl w:val="0"/>
              <w:rPr>
                <w:b/>
              </w:rPr>
            </w:pPr>
            <w:r w:rsidRPr="0012712B">
              <w:rPr>
                <w:b/>
              </w:rPr>
              <w:t>Reception Priority</w:t>
            </w:r>
          </w:p>
        </w:tc>
        <w:tc>
          <w:tcPr>
            <w:tcW w:w="2127" w:type="dxa"/>
            <w:tcBorders>
              <w:top w:val="single" w:sz="4" w:space="0" w:color="auto"/>
              <w:left w:val="single" w:sz="4" w:space="0" w:color="auto"/>
              <w:bottom w:val="single" w:sz="4" w:space="0" w:color="auto"/>
              <w:right w:val="single" w:sz="4" w:space="0" w:color="auto"/>
            </w:tcBorders>
            <w:hideMark/>
            <w:tcPrChange w:id="305" w:author="Jason" w:date="2021-04-21T09:17:00Z">
              <w:tcPr>
                <w:tcW w:w="2127" w:type="dxa"/>
                <w:tcBorders>
                  <w:top w:val="single" w:sz="4" w:space="0" w:color="auto"/>
                  <w:left w:val="single" w:sz="4" w:space="0" w:color="auto"/>
                  <w:bottom w:val="single" w:sz="4" w:space="0" w:color="auto"/>
                  <w:right w:val="single" w:sz="4" w:space="0" w:color="auto"/>
                </w:tcBorders>
                <w:hideMark/>
              </w:tcPr>
            </w:tcPrChange>
          </w:tcPr>
          <w:p w14:paraId="6F41EED5" w14:textId="77777777" w:rsidR="007C69A1" w:rsidRPr="0012712B" w:rsidRDefault="007C69A1">
            <w:pPr>
              <w:pStyle w:val="B1"/>
              <w:spacing w:after="0"/>
              <w:ind w:left="1" w:hanging="1"/>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hideMark/>
            <w:tcPrChange w:id="306" w:author="Jason" w:date="2021-04-21T09:17:00Z">
              <w:tcPr>
                <w:tcW w:w="2127" w:type="dxa"/>
                <w:tcBorders>
                  <w:top w:val="single" w:sz="4" w:space="0" w:color="auto"/>
                  <w:left w:val="single" w:sz="4" w:space="0" w:color="auto"/>
                  <w:bottom w:val="single" w:sz="4" w:space="0" w:color="auto"/>
                  <w:right w:val="single" w:sz="4" w:space="0" w:color="auto"/>
                </w:tcBorders>
                <w:hideMark/>
              </w:tcPr>
            </w:tcPrChange>
          </w:tcPr>
          <w:p w14:paraId="4F74560B" w14:textId="77777777" w:rsidR="007C69A1" w:rsidRPr="0012712B" w:rsidRDefault="007C69A1">
            <w:pPr>
              <w:pStyle w:val="TAL"/>
              <w:keepNext w:val="0"/>
              <w:keepLines w:val="0"/>
              <w:widowControl w:val="0"/>
              <w:rPr>
                <w:rFonts w:cs="Arial"/>
                <w:szCs w:val="18"/>
              </w:rPr>
            </w:pPr>
            <w:r w:rsidRPr="0012712B">
              <w:t>Describes the level of reception priority requested in a Reception Request message or granted in a Reception Granted message. The max reception priority that can be requested in a Reception Request message is negotiated between the transmission control participant and the transmission control server</w:t>
            </w:r>
          </w:p>
        </w:tc>
        <w:tc>
          <w:tcPr>
            <w:tcW w:w="1419" w:type="dxa"/>
            <w:tcBorders>
              <w:top w:val="single" w:sz="4" w:space="0" w:color="auto"/>
              <w:left w:val="single" w:sz="4" w:space="0" w:color="auto"/>
              <w:bottom w:val="single" w:sz="4" w:space="0" w:color="auto"/>
              <w:right w:val="single" w:sz="4" w:space="0" w:color="auto"/>
            </w:tcBorders>
            <w:tcPrChange w:id="307" w:author="Jason" w:date="2021-04-21T09:17:00Z">
              <w:tcPr>
                <w:tcW w:w="1419" w:type="dxa"/>
                <w:tcBorders>
                  <w:top w:val="single" w:sz="4" w:space="0" w:color="auto"/>
                  <w:left w:val="single" w:sz="4" w:space="0" w:color="auto"/>
                  <w:bottom w:val="single" w:sz="4" w:space="0" w:color="auto"/>
                  <w:right w:val="single" w:sz="4" w:space="0" w:color="auto"/>
                </w:tcBorders>
              </w:tcPr>
            </w:tcPrChange>
          </w:tcPr>
          <w:p w14:paraId="3D15B6CB" w14:textId="77777777" w:rsidR="007C69A1" w:rsidRPr="0012712B" w:rsidRDefault="007C69A1">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Change w:id="308" w:author="Jason" w:date="2021-04-21T09:17:00Z">
              <w:tcPr>
                <w:tcW w:w="1135" w:type="dxa"/>
                <w:tcBorders>
                  <w:top w:val="single" w:sz="4" w:space="0" w:color="auto"/>
                  <w:left w:val="single" w:sz="4" w:space="0" w:color="auto"/>
                  <w:bottom w:val="single" w:sz="4" w:space="0" w:color="auto"/>
                  <w:right w:val="single" w:sz="4" w:space="0" w:color="auto"/>
                </w:tcBorders>
              </w:tcPr>
            </w:tcPrChange>
          </w:tcPr>
          <w:p w14:paraId="05125893" w14:textId="77777777" w:rsidR="007C69A1" w:rsidRPr="0012712B" w:rsidRDefault="007C69A1">
            <w:pPr>
              <w:pStyle w:val="TAL"/>
              <w:keepNext w:val="0"/>
              <w:keepLines w:val="0"/>
              <w:widowControl w:val="0"/>
            </w:pPr>
          </w:p>
        </w:tc>
      </w:tr>
      <w:tr w:rsidR="007C69A1" w:rsidRPr="0012712B" w14:paraId="282D5704" w14:textId="77777777" w:rsidTr="001C6A21">
        <w:trPr>
          <w:cantSplit/>
          <w:jc w:val="center"/>
          <w:trPrChange w:id="309" w:author="Jason" w:date="2021-04-21T09:1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10" w:author="Jason" w:date="2021-04-21T09:17:00Z">
              <w:tcPr>
                <w:tcW w:w="2837" w:type="dxa"/>
                <w:tcBorders>
                  <w:top w:val="single" w:sz="4" w:space="0" w:color="auto"/>
                  <w:left w:val="single" w:sz="4" w:space="0" w:color="auto"/>
                  <w:bottom w:val="single" w:sz="4" w:space="0" w:color="auto"/>
                  <w:right w:val="single" w:sz="4" w:space="0" w:color="auto"/>
                </w:tcBorders>
                <w:hideMark/>
              </w:tcPr>
            </w:tcPrChange>
          </w:tcPr>
          <w:p w14:paraId="4D45ADB8" w14:textId="77777777" w:rsidR="007C69A1" w:rsidRPr="0012712B" w:rsidRDefault="007C69A1">
            <w:pPr>
              <w:pStyle w:val="TAL"/>
              <w:keepNext w:val="0"/>
              <w:keepLines w:val="0"/>
              <w:widowControl w:val="0"/>
            </w:pPr>
            <w:r w:rsidRPr="0012712B">
              <w:t xml:space="preserve">  Reception Priority field ID</w:t>
            </w:r>
          </w:p>
        </w:tc>
        <w:tc>
          <w:tcPr>
            <w:tcW w:w="2127" w:type="dxa"/>
            <w:tcBorders>
              <w:top w:val="single" w:sz="4" w:space="0" w:color="auto"/>
              <w:left w:val="single" w:sz="4" w:space="0" w:color="auto"/>
              <w:bottom w:val="single" w:sz="4" w:space="0" w:color="auto"/>
              <w:right w:val="single" w:sz="4" w:space="0" w:color="auto"/>
            </w:tcBorders>
            <w:hideMark/>
            <w:tcPrChange w:id="311" w:author="Jason" w:date="2021-04-21T09:17:00Z">
              <w:tcPr>
                <w:tcW w:w="2127" w:type="dxa"/>
                <w:tcBorders>
                  <w:top w:val="single" w:sz="4" w:space="0" w:color="auto"/>
                  <w:left w:val="single" w:sz="4" w:space="0" w:color="auto"/>
                  <w:bottom w:val="single" w:sz="4" w:space="0" w:color="auto"/>
                  <w:right w:val="single" w:sz="4" w:space="0" w:color="auto"/>
                </w:tcBorders>
                <w:hideMark/>
              </w:tcPr>
            </w:tcPrChange>
          </w:tcPr>
          <w:p w14:paraId="05264FBA" w14:textId="77777777" w:rsidR="007C69A1" w:rsidRPr="0012712B" w:rsidRDefault="00AE5461">
            <w:pPr>
              <w:pStyle w:val="B1"/>
              <w:spacing w:after="0"/>
              <w:ind w:left="1" w:hanging="1"/>
              <w:rPr>
                <w:rFonts w:ascii="Arial" w:hAnsi="Arial" w:cs="Arial"/>
                <w:sz w:val="18"/>
                <w:szCs w:val="18"/>
              </w:rPr>
            </w:pPr>
            <w:r w:rsidRPr="0012712B">
              <w:rPr>
                <w:rFonts w:ascii="Arial" w:hAnsi="Arial" w:cs="Arial"/>
                <w:sz w:val="18"/>
                <w:szCs w:val="18"/>
              </w:rPr>
              <w:t>"00010011"</w:t>
            </w:r>
          </w:p>
        </w:tc>
        <w:tc>
          <w:tcPr>
            <w:tcW w:w="2127" w:type="dxa"/>
            <w:tcBorders>
              <w:top w:val="single" w:sz="4" w:space="0" w:color="auto"/>
              <w:left w:val="single" w:sz="4" w:space="0" w:color="auto"/>
              <w:bottom w:val="single" w:sz="4" w:space="0" w:color="auto"/>
              <w:right w:val="single" w:sz="4" w:space="0" w:color="auto"/>
            </w:tcBorders>
            <w:hideMark/>
            <w:tcPrChange w:id="312" w:author="Jason" w:date="2021-04-21T09:17:00Z">
              <w:tcPr>
                <w:tcW w:w="2127" w:type="dxa"/>
                <w:tcBorders>
                  <w:top w:val="single" w:sz="4" w:space="0" w:color="auto"/>
                  <w:left w:val="single" w:sz="4" w:space="0" w:color="auto"/>
                  <w:bottom w:val="single" w:sz="4" w:space="0" w:color="auto"/>
                  <w:right w:val="single" w:sz="4" w:space="0" w:color="auto"/>
                </w:tcBorders>
                <w:hideMark/>
              </w:tcPr>
            </w:tcPrChange>
          </w:tcPr>
          <w:p w14:paraId="29CD4AEB" w14:textId="77777777" w:rsidR="007C69A1" w:rsidRPr="0012712B" w:rsidRDefault="007C69A1">
            <w:pPr>
              <w:pStyle w:val="TAL"/>
              <w:keepNext w:val="0"/>
              <w:keepLines w:val="0"/>
              <w:widowControl w:val="0"/>
              <w:rPr>
                <w:rFonts w:cs="Arial"/>
                <w:szCs w:val="18"/>
              </w:rPr>
            </w:pPr>
            <w:r w:rsidRPr="0012712B">
              <w:rPr>
                <w:rFonts w:cs="Arial"/>
                <w:szCs w:val="18"/>
              </w:rPr>
              <w:t>Uniquely identifies the instance of the Reception Priority Field</w:t>
            </w:r>
          </w:p>
        </w:tc>
        <w:tc>
          <w:tcPr>
            <w:tcW w:w="1419" w:type="dxa"/>
            <w:tcBorders>
              <w:top w:val="single" w:sz="4" w:space="0" w:color="auto"/>
              <w:left w:val="single" w:sz="4" w:space="0" w:color="auto"/>
              <w:bottom w:val="single" w:sz="4" w:space="0" w:color="auto"/>
              <w:right w:val="single" w:sz="4" w:space="0" w:color="auto"/>
            </w:tcBorders>
            <w:tcPrChange w:id="313" w:author="Jason" w:date="2021-04-21T09:17:00Z">
              <w:tcPr>
                <w:tcW w:w="1419" w:type="dxa"/>
                <w:tcBorders>
                  <w:top w:val="single" w:sz="4" w:space="0" w:color="auto"/>
                  <w:left w:val="single" w:sz="4" w:space="0" w:color="auto"/>
                  <w:bottom w:val="single" w:sz="4" w:space="0" w:color="auto"/>
                  <w:right w:val="single" w:sz="4" w:space="0" w:color="auto"/>
                </w:tcBorders>
              </w:tcPr>
            </w:tcPrChange>
          </w:tcPr>
          <w:p w14:paraId="43BFE3A0" w14:textId="77777777" w:rsidR="007C69A1" w:rsidRPr="0012712B" w:rsidRDefault="007C69A1">
            <w:pPr>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Change w:id="314" w:author="Jason" w:date="2021-04-21T09:17:00Z">
              <w:tcPr>
                <w:tcW w:w="1135" w:type="dxa"/>
                <w:tcBorders>
                  <w:top w:val="single" w:sz="4" w:space="0" w:color="auto"/>
                  <w:left w:val="single" w:sz="4" w:space="0" w:color="auto"/>
                  <w:bottom w:val="single" w:sz="4" w:space="0" w:color="auto"/>
                  <w:right w:val="single" w:sz="4" w:space="0" w:color="auto"/>
                </w:tcBorders>
              </w:tcPr>
            </w:tcPrChange>
          </w:tcPr>
          <w:p w14:paraId="338C4B31" w14:textId="77777777" w:rsidR="007C69A1" w:rsidRPr="0012712B" w:rsidRDefault="007C69A1">
            <w:pPr>
              <w:pStyle w:val="TAL"/>
              <w:keepNext w:val="0"/>
              <w:keepLines w:val="0"/>
              <w:widowControl w:val="0"/>
            </w:pPr>
          </w:p>
        </w:tc>
      </w:tr>
      <w:tr w:rsidR="007C69A1" w:rsidRPr="0012712B" w14:paraId="4E8FE3A4" w14:textId="77777777" w:rsidTr="001C6A21">
        <w:trPr>
          <w:cantSplit/>
          <w:jc w:val="center"/>
          <w:trPrChange w:id="315" w:author="Jason" w:date="2021-04-21T09:1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16" w:author="Jason" w:date="2021-04-21T09:17:00Z">
              <w:tcPr>
                <w:tcW w:w="2837" w:type="dxa"/>
                <w:tcBorders>
                  <w:top w:val="single" w:sz="4" w:space="0" w:color="auto"/>
                  <w:left w:val="single" w:sz="4" w:space="0" w:color="auto"/>
                  <w:bottom w:val="single" w:sz="4" w:space="0" w:color="auto"/>
                  <w:right w:val="single" w:sz="4" w:space="0" w:color="auto"/>
                </w:tcBorders>
                <w:hideMark/>
              </w:tcPr>
            </w:tcPrChange>
          </w:tcPr>
          <w:p w14:paraId="6E70017A" w14:textId="77777777" w:rsidR="007C69A1" w:rsidRPr="0012712B" w:rsidRDefault="007C69A1">
            <w:pPr>
              <w:pStyle w:val="TAL"/>
              <w:keepNext w:val="0"/>
              <w:keepLines w:val="0"/>
              <w:widowControl w:val="0"/>
            </w:pPr>
            <w:r w:rsidRPr="0012712B">
              <w:t xml:space="preserve">  Reception Priority length</w:t>
            </w:r>
          </w:p>
        </w:tc>
        <w:tc>
          <w:tcPr>
            <w:tcW w:w="2127" w:type="dxa"/>
            <w:tcBorders>
              <w:top w:val="single" w:sz="4" w:space="0" w:color="auto"/>
              <w:left w:val="single" w:sz="4" w:space="0" w:color="auto"/>
              <w:bottom w:val="single" w:sz="4" w:space="0" w:color="auto"/>
              <w:right w:val="single" w:sz="4" w:space="0" w:color="auto"/>
            </w:tcBorders>
            <w:hideMark/>
            <w:tcPrChange w:id="317" w:author="Jason" w:date="2021-04-21T09:17:00Z">
              <w:tcPr>
                <w:tcW w:w="2127" w:type="dxa"/>
                <w:tcBorders>
                  <w:top w:val="single" w:sz="4" w:space="0" w:color="auto"/>
                  <w:left w:val="single" w:sz="4" w:space="0" w:color="auto"/>
                  <w:bottom w:val="single" w:sz="4" w:space="0" w:color="auto"/>
                  <w:right w:val="single" w:sz="4" w:space="0" w:color="auto"/>
                </w:tcBorders>
                <w:hideMark/>
              </w:tcPr>
            </w:tcPrChange>
          </w:tcPr>
          <w:p w14:paraId="59F59B08" w14:textId="77777777" w:rsidR="007C69A1" w:rsidRPr="0012712B" w:rsidRDefault="007C69A1">
            <w:pPr>
              <w:pStyle w:val="B1"/>
              <w:spacing w:after="0"/>
              <w:ind w:left="1" w:hanging="1"/>
              <w:rPr>
                <w:rFonts w:ascii="Arial" w:hAnsi="Arial" w:cs="Arial"/>
                <w:sz w:val="18"/>
                <w:szCs w:val="18"/>
              </w:rPr>
            </w:pPr>
            <w:r w:rsidRPr="0012712B">
              <w:rPr>
                <w:rFonts w:ascii="Arial" w:hAnsi="Arial" w:cs="Arial"/>
                <w:sz w:val="18"/>
                <w:szCs w:val="18"/>
              </w:rPr>
              <w:t>“00000010”</w:t>
            </w:r>
          </w:p>
        </w:tc>
        <w:tc>
          <w:tcPr>
            <w:tcW w:w="2127" w:type="dxa"/>
            <w:tcBorders>
              <w:top w:val="single" w:sz="4" w:space="0" w:color="auto"/>
              <w:left w:val="single" w:sz="4" w:space="0" w:color="auto"/>
              <w:bottom w:val="single" w:sz="4" w:space="0" w:color="auto"/>
              <w:right w:val="single" w:sz="4" w:space="0" w:color="auto"/>
            </w:tcBorders>
            <w:hideMark/>
            <w:tcPrChange w:id="318" w:author="Jason" w:date="2021-04-21T09:17:00Z">
              <w:tcPr>
                <w:tcW w:w="2127" w:type="dxa"/>
                <w:tcBorders>
                  <w:top w:val="single" w:sz="4" w:space="0" w:color="auto"/>
                  <w:left w:val="single" w:sz="4" w:space="0" w:color="auto"/>
                  <w:bottom w:val="single" w:sz="4" w:space="0" w:color="auto"/>
                  <w:right w:val="single" w:sz="4" w:space="0" w:color="auto"/>
                </w:tcBorders>
                <w:hideMark/>
              </w:tcPr>
            </w:tcPrChange>
          </w:tcPr>
          <w:p w14:paraId="3E496988" w14:textId="77777777" w:rsidR="007C69A1" w:rsidRPr="0012712B" w:rsidRDefault="007C69A1">
            <w:pPr>
              <w:spacing w:after="0"/>
              <w:rPr>
                <w:rFonts w:ascii="Arial" w:hAnsi="Arial" w:cs="Arial"/>
                <w:sz w:val="18"/>
                <w:szCs w:val="18"/>
              </w:rPr>
            </w:pPr>
            <w:r w:rsidRPr="0012712B">
              <w:rPr>
                <w:rFonts w:ascii="Arial" w:hAnsi="Arial" w:cs="Arial"/>
                <w:sz w:val="18"/>
                <w:szCs w:val="18"/>
              </w:rPr>
              <w:t>Indicates the total length in octets of the &lt; Reception Priority&gt; value item and the spare bits.</w:t>
            </w:r>
          </w:p>
        </w:tc>
        <w:tc>
          <w:tcPr>
            <w:tcW w:w="1419" w:type="dxa"/>
            <w:tcBorders>
              <w:top w:val="single" w:sz="4" w:space="0" w:color="auto"/>
              <w:left w:val="single" w:sz="4" w:space="0" w:color="auto"/>
              <w:bottom w:val="single" w:sz="4" w:space="0" w:color="auto"/>
              <w:right w:val="single" w:sz="4" w:space="0" w:color="auto"/>
            </w:tcBorders>
            <w:hideMark/>
            <w:tcPrChange w:id="319" w:author="Jason" w:date="2021-04-21T09:17:00Z">
              <w:tcPr>
                <w:tcW w:w="1419" w:type="dxa"/>
                <w:tcBorders>
                  <w:top w:val="single" w:sz="4" w:space="0" w:color="auto"/>
                  <w:left w:val="single" w:sz="4" w:space="0" w:color="auto"/>
                  <w:bottom w:val="single" w:sz="4" w:space="0" w:color="auto"/>
                  <w:right w:val="single" w:sz="4" w:space="0" w:color="auto"/>
                </w:tcBorders>
                <w:hideMark/>
              </w:tcPr>
            </w:tcPrChange>
          </w:tcPr>
          <w:p w14:paraId="21626844" w14:textId="77777777" w:rsidR="007C69A1" w:rsidRPr="0012712B" w:rsidRDefault="006D519A">
            <w:pPr>
              <w:rPr>
                <w:rFonts w:ascii="Arial" w:hAnsi="Arial" w:cs="Arial"/>
                <w:sz w:val="18"/>
                <w:szCs w:val="18"/>
              </w:rPr>
            </w:pPr>
            <w:r w:rsidRPr="0012712B">
              <w:rPr>
                <w:rFonts w:ascii="Arial" w:hAnsi="Arial" w:cs="Arial"/>
                <w:sz w:val="18"/>
                <w:szCs w:val="18"/>
              </w:rPr>
              <w:t>TS 24.581 [8</w:t>
            </w:r>
            <w:r w:rsidR="007C69A1" w:rsidRPr="0012712B">
              <w:rPr>
                <w:rFonts w:ascii="Arial" w:hAnsi="Arial" w:cs="Arial"/>
                <w:sz w:val="18"/>
                <w:szCs w:val="18"/>
              </w:rPr>
              <w:t>8] 9.2.3.19</w:t>
            </w:r>
          </w:p>
        </w:tc>
        <w:tc>
          <w:tcPr>
            <w:tcW w:w="1135" w:type="dxa"/>
            <w:tcBorders>
              <w:top w:val="single" w:sz="4" w:space="0" w:color="auto"/>
              <w:left w:val="single" w:sz="4" w:space="0" w:color="auto"/>
              <w:bottom w:val="single" w:sz="4" w:space="0" w:color="auto"/>
              <w:right w:val="single" w:sz="4" w:space="0" w:color="auto"/>
            </w:tcBorders>
            <w:tcPrChange w:id="320" w:author="Jason" w:date="2021-04-21T09:17:00Z">
              <w:tcPr>
                <w:tcW w:w="1135" w:type="dxa"/>
                <w:tcBorders>
                  <w:top w:val="single" w:sz="4" w:space="0" w:color="auto"/>
                  <w:left w:val="single" w:sz="4" w:space="0" w:color="auto"/>
                  <w:bottom w:val="single" w:sz="4" w:space="0" w:color="auto"/>
                  <w:right w:val="single" w:sz="4" w:space="0" w:color="auto"/>
                </w:tcBorders>
              </w:tcPr>
            </w:tcPrChange>
          </w:tcPr>
          <w:p w14:paraId="5746B4B8" w14:textId="77777777" w:rsidR="007C69A1" w:rsidRPr="0012712B" w:rsidRDefault="007C69A1">
            <w:pPr>
              <w:pStyle w:val="TAL"/>
              <w:keepNext w:val="0"/>
              <w:keepLines w:val="0"/>
              <w:widowControl w:val="0"/>
            </w:pPr>
          </w:p>
        </w:tc>
      </w:tr>
      <w:tr w:rsidR="007C69A1" w:rsidRPr="0012712B" w14:paraId="1BEEC9B0" w14:textId="77777777" w:rsidTr="001C6A21">
        <w:trPr>
          <w:cantSplit/>
          <w:jc w:val="center"/>
          <w:trPrChange w:id="321" w:author="Jason" w:date="2021-04-21T09:1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22" w:author="Jason" w:date="2021-04-21T09:17:00Z">
              <w:tcPr>
                <w:tcW w:w="2837" w:type="dxa"/>
                <w:tcBorders>
                  <w:top w:val="single" w:sz="4" w:space="0" w:color="auto"/>
                  <w:left w:val="single" w:sz="4" w:space="0" w:color="auto"/>
                  <w:bottom w:val="single" w:sz="4" w:space="0" w:color="auto"/>
                  <w:right w:val="single" w:sz="4" w:space="0" w:color="auto"/>
                </w:tcBorders>
                <w:hideMark/>
              </w:tcPr>
            </w:tcPrChange>
          </w:tcPr>
          <w:p w14:paraId="011CDA88" w14:textId="77777777" w:rsidR="007C69A1" w:rsidRPr="0012712B" w:rsidRDefault="007C69A1">
            <w:pPr>
              <w:pStyle w:val="TAL"/>
              <w:keepNext w:val="0"/>
              <w:keepLines w:val="0"/>
              <w:widowControl w:val="0"/>
            </w:pPr>
            <w:r w:rsidRPr="0012712B">
              <w:t xml:space="preserve">  Reception Priority value</w:t>
            </w:r>
          </w:p>
        </w:tc>
        <w:tc>
          <w:tcPr>
            <w:tcW w:w="2127" w:type="dxa"/>
            <w:tcBorders>
              <w:top w:val="single" w:sz="4" w:space="0" w:color="auto"/>
              <w:left w:val="single" w:sz="4" w:space="0" w:color="auto"/>
              <w:bottom w:val="single" w:sz="4" w:space="0" w:color="auto"/>
              <w:right w:val="single" w:sz="4" w:space="0" w:color="auto"/>
            </w:tcBorders>
            <w:hideMark/>
            <w:tcPrChange w:id="323" w:author="Jason" w:date="2021-04-21T09:17:00Z">
              <w:tcPr>
                <w:tcW w:w="2127" w:type="dxa"/>
                <w:tcBorders>
                  <w:top w:val="single" w:sz="4" w:space="0" w:color="auto"/>
                  <w:left w:val="single" w:sz="4" w:space="0" w:color="auto"/>
                  <w:bottom w:val="single" w:sz="4" w:space="0" w:color="auto"/>
                  <w:right w:val="single" w:sz="4" w:space="0" w:color="auto"/>
                </w:tcBorders>
                <w:hideMark/>
              </w:tcPr>
            </w:tcPrChange>
          </w:tcPr>
          <w:p w14:paraId="4AF83F9D" w14:textId="1A49288C" w:rsidR="007C69A1" w:rsidRPr="0012712B" w:rsidRDefault="00AE5461">
            <w:pPr>
              <w:pStyle w:val="B1"/>
              <w:spacing w:after="0"/>
              <w:ind w:left="1" w:hanging="1"/>
              <w:rPr>
                <w:rFonts w:ascii="Arial" w:hAnsi="Arial" w:cs="Arial"/>
                <w:sz w:val="18"/>
                <w:szCs w:val="18"/>
              </w:rPr>
            </w:pPr>
            <w:del w:id="324" w:author="Jason" w:date="2021-04-21T09:04:00Z">
              <w:r w:rsidRPr="0012712B" w:rsidDel="00DF065A">
                <w:rPr>
                  <w:rFonts w:ascii="Arial" w:hAnsi="Arial" w:cs="Arial"/>
                  <w:sz w:val="18"/>
                  <w:szCs w:val="18"/>
                </w:rPr>
                <w:delText>a</w:delText>
              </w:r>
            </w:del>
            <w:ins w:id="325" w:author="Jason" w:date="2021-04-21T09:04:00Z">
              <w:r w:rsidR="00DF065A">
                <w:rPr>
                  <w:rFonts w:ascii="Arial" w:hAnsi="Arial" w:cs="Arial"/>
                  <w:sz w:val="18"/>
                  <w:szCs w:val="18"/>
                </w:rPr>
                <w:t>A</w:t>
              </w:r>
            </w:ins>
            <w:r w:rsidRPr="0012712B">
              <w:rPr>
                <w:rFonts w:ascii="Arial" w:hAnsi="Arial" w:cs="Arial"/>
                <w:sz w:val="18"/>
                <w:szCs w:val="18"/>
              </w:rPr>
              <w:t>ny allowed value</w:t>
            </w:r>
          </w:p>
        </w:tc>
        <w:tc>
          <w:tcPr>
            <w:tcW w:w="2127" w:type="dxa"/>
            <w:tcBorders>
              <w:top w:val="single" w:sz="4" w:space="0" w:color="auto"/>
              <w:left w:val="single" w:sz="4" w:space="0" w:color="auto"/>
              <w:bottom w:val="single" w:sz="4" w:space="0" w:color="auto"/>
              <w:right w:val="single" w:sz="4" w:space="0" w:color="auto"/>
            </w:tcBorders>
            <w:hideMark/>
            <w:tcPrChange w:id="326" w:author="Jason" w:date="2021-04-21T09:17:00Z">
              <w:tcPr>
                <w:tcW w:w="2127" w:type="dxa"/>
                <w:tcBorders>
                  <w:top w:val="single" w:sz="4" w:space="0" w:color="auto"/>
                  <w:left w:val="single" w:sz="4" w:space="0" w:color="auto"/>
                  <w:bottom w:val="single" w:sz="4" w:space="0" w:color="auto"/>
                  <w:right w:val="single" w:sz="4" w:space="0" w:color="auto"/>
                </w:tcBorders>
                <w:hideMark/>
              </w:tcPr>
            </w:tcPrChange>
          </w:tcPr>
          <w:p w14:paraId="30AD4A52" w14:textId="77777777" w:rsidR="007C69A1" w:rsidRPr="0012712B" w:rsidRDefault="007C69A1">
            <w:pPr>
              <w:spacing w:after="0"/>
              <w:rPr>
                <w:rFonts w:ascii="Arial" w:hAnsi="Arial" w:cs="Arial"/>
                <w:sz w:val="18"/>
                <w:szCs w:val="18"/>
              </w:rPr>
            </w:pPr>
            <w:r w:rsidRPr="0012712B">
              <w:rPr>
                <w:rFonts w:ascii="Arial" w:hAnsi="Arial" w:cs="Arial"/>
                <w:sz w:val="18"/>
                <w:szCs w:val="18"/>
              </w:rPr>
              <w:t>The reception priority ('0' to '255') where '0' is the lowest reception priority and '255' is the highest reception priority. If the Reception Priority field is not included in the message the default reception priority is used as the Reception Priority value. The value of the default reception priority is '0'. The default reception priority is sometimes referred to as normal reception priority.</w:t>
            </w:r>
          </w:p>
        </w:tc>
        <w:tc>
          <w:tcPr>
            <w:tcW w:w="1419" w:type="dxa"/>
            <w:tcBorders>
              <w:top w:val="single" w:sz="4" w:space="0" w:color="auto"/>
              <w:left w:val="single" w:sz="4" w:space="0" w:color="auto"/>
              <w:bottom w:val="single" w:sz="4" w:space="0" w:color="auto"/>
              <w:right w:val="single" w:sz="4" w:space="0" w:color="auto"/>
            </w:tcBorders>
            <w:hideMark/>
            <w:tcPrChange w:id="327" w:author="Jason" w:date="2021-04-21T09:17:00Z">
              <w:tcPr>
                <w:tcW w:w="1419" w:type="dxa"/>
                <w:tcBorders>
                  <w:top w:val="single" w:sz="4" w:space="0" w:color="auto"/>
                  <w:left w:val="single" w:sz="4" w:space="0" w:color="auto"/>
                  <w:bottom w:val="single" w:sz="4" w:space="0" w:color="auto"/>
                  <w:right w:val="single" w:sz="4" w:space="0" w:color="auto"/>
                </w:tcBorders>
                <w:hideMark/>
              </w:tcPr>
            </w:tcPrChange>
          </w:tcPr>
          <w:p w14:paraId="0308FA65" w14:textId="77777777" w:rsidR="007C69A1" w:rsidRPr="0012712B" w:rsidRDefault="006D519A">
            <w:pPr>
              <w:pStyle w:val="TAL"/>
              <w:keepNext w:val="0"/>
              <w:keepLines w:val="0"/>
              <w:widowControl w:val="0"/>
            </w:pPr>
            <w:r w:rsidRPr="0012712B">
              <w:rPr>
                <w:rFonts w:cs="Arial"/>
                <w:szCs w:val="18"/>
              </w:rPr>
              <w:t>TS 24.581 [8</w:t>
            </w:r>
            <w:r w:rsidR="007C69A1" w:rsidRPr="0012712B">
              <w:rPr>
                <w:rFonts w:cs="Arial"/>
                <w:szCs w:val="18"/>
              </w:rPr>
              <w:t>8] 9.2.3.19</w:t>
            </w:r>
          </w:p>
        </w:tc>
        <w:tc>
          <w:tcPr>
            <w:tcW w:w="1135" w:type="dxa"/>
            <w:tcBorders>
              <w:top w:val="single" w:sz="4" w:space="0" w:color="auto"/>
              <w:left w:val="single" w:sz="4" w:space="0" w:color="auto"/>
              <w:bottom w:val="single" w:sz="4" w:space="0" w:color="auto"/>
              <w:right w:val="single" w:sz="4" w:space="0" w:color="auto"/>
            </w:tcBorders>
            <w:tcPrChange w:id="328" w:author="Jason" w:date="2021-04-21T09:17:00Z">
              <w:tcPr>
                <w:tcW w:w="1135" w:type="dxa"/>
                <w:tcBorders>
                  <w:top w:val="single" w:sz="4" w:space="0" w:color="auto"/>
                  <w:left w:val="single" w:sz="4" w:space="0" w:color="auto"/>
                  <w:bottom w:val="single" w:sz="4" w:space="0" w:color="auto"/>
                  <w:right w:val="single" w:sz="4" w:space="0" w:color="auto"/>
                </w:tcBorders>
              </w:tcPr>
            </w:tcPrChange>
          </w:tcPr>
          <w:p w14:paraId="0A7A9690" w14:textId="77777777" w:rsidR="007C69A1" w:rsidRPr="0012712B" w:rsidRDefault="007C69A1">
            <w:pPr>
              <w:pStyle w:val="TAL"/>
              <w:keepNext w:val="0"/>
              <w:keepLines w:val="0"/>
              <w:widowControl w:val="0"/>
            </w:pPr>
          </w:p>
        </w:tc>
      </w:tr>
      <w:tr w:rsidR="007C69A1" w:rsidRPr="0012712B" w14:paraId="628E44C8" w14:textId="77777777" w:rsidTr="001C6A21">
        <w:trPr>
          <w:cantSplit/>
          <w:jc w:val="center"/>
          <w:trPrChange w:id="329" w:author="Jason" w:date="2021-04-21T09:1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30" w:author="Jason" w:date="2021-04-21T09:17:00Z">
              <w:tcPr>
                <w:tcW w:w="2837" w:type="dxa"/>
                <w:tcBorders>
                  <w:top w:val="single" w:sz="4" w:space="0" w:color="auto"/>
                  <w:left w:val="single" w:sz="4" w:space="0" w:color="auto"/>
                  <w:bottom w:val="single" w:sz="4" w:space="0" w:color="auto"/>
                  <w:right w:val="single" w:sz="4" w:space="0" w:color="auto"/>
                </w:tcBorders>
                <w:hideMark/>
              </w:tcPr>
            </w:tcPrChange>
          </w:tcPr>
          <w:p w14:paraId="32BC3853" w14:textId="77777777" w:rsidR="007C69A1" w:rsidRPr="0012712B" w:rsidRDefault="00AE5461">
            <w:pPr>
              <w:pStyle w:val="TAL"/>
              <w:keepNext w:val="0"/>
              <w:keepLines w:val="0"/>
              <w:widowControl w:val="0"/>
              <w:rPr>
                <w:b/>
              </w:rPr>
            </w:pPr>
            <w:r w:rsidRPr="0012712B">
              <w:rPr>
                <w:rFonts w:eastAsia="MS Mincho"/>
                <w:b/>
                <w:bCs/>
              </w:rPr>
              <w:t>Track Info</w:t>
            </w:r>
          </w:p>
        </w:tc>
        <w:tc>
          <w:tcPr>
            <w:tcW w:w="2127" w:type="dxa"/>
            <w:tcBorders>
              <w:top w:val="single" w:sz="4" w:space="0" w:color="auto"/>
              <w:left w:val="single" w:sz="4" w:space="0" w:color="auto"/>
              <w:bottom w:val="single" w:sz="4" w:space="0" w:color="auto"/>
              <w:right w:val="single" w:sz="4" w:space="0" w:color="auto"/>
            </w:tcBorders>
            <w:hideMark/>
            <w:tcPrChange w:id="331" w:author="Jason" w:date="2021-04-21T09:17:00Z">
              <w:tcPr>
                <w:tcW w:w="2127" w:type="dxa"/>
                <w:tcBorders>
                  <w:top w:val="single" w:sz="4" w:space="0" w:color="auto"/>
                  <w:left w:val="single" w:sz="4" w:space="0" w:color="auto"/>
                  <w:bottom w:val="single" w:sz="4" w:space="0" w:color="auto"/>
                  <w:right w:val="single" w:sz="4" w:space="0" w:color="auto"/>
                </w:tcBorders>
                <w:hideMark/>
              </w:tcPr>
            </w:tcPrChange>
          </w:tcPr>
          <w:p w14:paraId="79C9991C" w14:textId="77777777" w:rsidR="007C69A1" w:rsidRPr="0012712B" w:rsidRDefault="00AE5461" w:rsidP="0047242A">
            <w:pPr>
              <w:pStyle w:val="TAL"/>
              <w:rPr>
                <w:rFonts w:cs="Arial"/>
                <w:b/>
                <w:szCs w:val="18"/>
              </w:rPr>
            </w:pPr>
            <w:r w:rsidRPr="0012712B">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tcPrChange w:id="332" w:author="Jason" w:date="2021-04-21T09:17:00Z">
              <w:tcPr>
                <w:tcW w:w="2127" w:type="dxa"/>
                <w:tcBorders>
                  <w:top w:val="single" w:sz="4" w:space="0" w:color="auto"/>
                  <w:left w:val="single" w:sz="4" w:space="0" w:color="auto"/>
                  <w:bottom w:val="single" w:sz="4" w:space="0" w:color="auto"/>
                  <w:right w:val="single" w:sz="4" w:space="0" w:color="auto"/>
                </w:tcBorders>
              </w:tcPr>
            </w:tcPrChange>
          </w:tcPr>
          <w:p w14:paraId="4603BE45" w14:textId="77777777" w:rsidR="007C69A1" w:rsidRPr="0012712B" w:rsidRDefault="00AE5461" w:rsidP="006F1819">
            <w:pPr>
              <w:pStyle w:val="TAL"/>
              <w:keepNext w:val="0"/>
              <w:keepLines w:val="0"/>
              <w:widowControl w:val="0"/>
              <w:rPr>
                <w:rFonts w:cs="Arial"/>
                <w:szCs w:val="18"/>
              </w:rPr>
            </w:pPr>
            <w:r w:rsidRPr="0012712B">
              <w:rPr>
                <w:rFonts w:cs="Arial"/>
                <w:szCs w:val="18"/>
              </w:rPr>
              <w:t>The MCVideo call does not involve a non-controlling MCVideo function</w:t>
            </w:r>
          </w:p>
        </w:tc>
        <w:tc>
          <w:tcPr>
            <w:tcW w:w="1419" w:type="dxa"/>
            <w:tcBorders>
              <w:top w:val="single" w:sz="4" w:space="0" w:color="auto"/>
              <w:left w:val="single" w:sz="4" w:space="0" w:color="auto"/>
              <w:bottom w:val="single" w:sz="4" w:space="0" w:color="auto"/>
              <w:right w:val="single" w:sz="4" w:space="0" w:color="auto"/>
            </w:tcBorders>
            <w:hideMark/>
            <w:tcPrChange w:id="333" w:author="Jason" w:date="2021-04-21T09:17:00Z">
              <w:tcPr>
                <w:tcW w:w="1419" w:type="dxa"/>
                <w:tcBorders>
                  <w:top w:val="single" w:sz="4" w:space="0" w:color="auto"/>
                  <w:left w:val="single" w:sz="4" w:space="0" w:color="auto"/>
                  <w:bottom w:val="single" w:sz="4" w:space="0" w:color="auto"/>
                  <w:right w:val="single" w:sz="4" w:space="0" w:color="auto"/>
                </w:tcBorders>
                <w:hideMark/>
              </w:tcPr>
            </w:tcPrChange>
          </w:tcPr>
          <w:p w14:paraId="18A73F4D" w14:textId="77777777" w:rsidR="007C69A1" w:rsidRPr="0012712B" w:rsidRDefault="006D519A">
            <w:pPr>
              <w:pStyle w:val="TAL"/>
              <w:keepNext w:val="0"/>
              <w:keepLines w:val="0"/>
              <w:widowControl w:val="0"/>
            </w:pPr>
            <w:r w:rsidRPr="0012712B">
              <w:t>TS 24.58</w:t>
            </w:r>
            <w:r w:rsidR="009D1F1E" w:rsidRPr="0012712B">
              <w:t>1 [8</w:t>
            </w:r>
            <w:r w:rsidR="007C69A1" w:rsidRPr="0012712B">
              <w:t>8] 9.2.3.13</w:t>
            </w:r>
          </w:p>
        </w:tc>
        <w:tc>
          <w:tcPr>
            <w:tcW w:w="1135" w:type="dxa"/>
            <w:tcBorders>
              <w:top w:val="single" w:sz="4" w:space="0" w:color="auto"/>
              <w:left w:val="single" w:sz="4" w:space="0" w:color="auto"/>
              <w:bottom w:val="single" w:sz="4" w:space="0" w:color="auto"/>
              <w:right w:val="single" w:sz="4" w:space="0" w:color="auto"/>
            </w:tcBorders>
            <w:tcPrChange w:id="334" w:author="Jason" w:date="2021-04-21T09:17:00Z">
              <w:tcPr>
                <w:tcW w:w="1135" w:type="dxa"/>
                <w:tcBorders>
                  <w:top w:val="single" w:sz="4" w:space="0" w:color="auto"/>
                  <w:left w:val="single" w:sz="4" w:space="0" w:color="auto"/>
                  <w:bottom w:val="single" w:sz="4" w:space="0" w:color="auto"/>
                  <w:right w:val="single" w:sz="4" w:space="0" w:color="auto"/>
                </w:tcBorders>
              </w:tcPr>
            </w:tcPrChange>
          </w:tcPr>
          <w:p w14:paraId="63342577" w14:textId="77777777" w:rsidR="007C69A1" w:rsidRPr="0012712B" w:rsidRDefault="007C69A1">
            <w:pPr>
              <w:pStyle w:val="TAL"/>
              <w:keepNext w:val="0"/>
              <w:keepLines w:val="0"/>
              <w:widowControl w:val="0"/>
            </w:pPr>
          </w:p>
        </w:tc>
      </w:tr>
    </w:tbl>
    <w:p w14:paraId="06F1A4D8" w14:textId="77777777" w:rsidR="007C69A1" w:rsidRPr="0012712B" w:rsidRDefault="007C69A1" w:rsidP="0047242A"/>
    <w:p w14:paraId="7F4DB36E" w14:textId="77777777" w:rsidR="007C69A1" w:rsidRPr="0012712B" w:rsidRDefault="007C69A1" w:rsidP="007C69A1">
      <w:pPr>
        <w:pStyle w:val="Heading5"/>
        <w:rPr>
          <w:rFonts w:cs="Arial"/>
        </w:rPr>
      </w:pPr>
      <w:bookmarkStart w:id="335" w:name="_Toc27678218"/>
      <w:bookmarkStart w:id="336" w:name="_Toc36037240"/>
      <w:bookmarkStart w:id="337" w:name="_Toc44398317"/>
      <w:bookmarkStart w:id="338" w:name="_Toc52382516"/>
      <w:bookmarkStart w:id="339" w:name="_Toc60687427"/>
      <w:bookmarkStart w:id="340" w:name="_Toc68726592"/>
      <w:r w:rsidRPr="0012712B">
        <w:rPr>
          <w:rFonts w:cs="Arial"/>
        </w:rPr>
        <w:t>5.5.11.1.5</w:t>
      </w:r>
      <w:r w:rsidR="00EE34C4" w:rsidRPr="0012712B">
        <w:rPr>
          <w:rFonts w:cs="Arial"/>
        </w:rPr>
        <w:tab/>
      </w:r>
      <w:r w:rsidRPr="0012712B">
        <w:t>Transmission Cancel Request</w:t>
      </w:r>
      <w:bookmarkEnd w:id="335"/>
      <w:bookmarkEnd w:id="336"/>
      <w:bookmarkEnd w:id="337"/>
      <w:bookmarkEnd w:id="338"/>
      <w:bookmarkEnd w:id="339"/>
      <w:bookmarkEnd w:id="340"/>
    </w:p>
    <w:p w14:paraId="62E96F4E" w14:textId="77777777" w:rsidR="007C69A1" w:rsidRPr="0012712B" w:rsidRDefault="007C69A1" w:rsidP="007C69A1">
      <w:pPr>
        <w:pStyle w:val="TH"/>
      </w:pPr>
      <w:r w:rsidRPr="0012712B">
        <w:t>Table: 5.5.11.1.5-1 Transmission Cancel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C69A1" w:rsidRPr="0012712B" w14:paraId="6C7AAD90" w14:textId="77777777" w:rsidTr="0032116C">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05FF65A" w14:textId="77777777" w:rsidR="007C69A1" w:rsidRPr="0012712B" w:rsidRDefault="007C69A1">
            <w:pPr>
              <w:pStyle w:val="TAL"/>
              <w:keepLines w:val="0"/>
              <w:widowControl w:val="0"/>
            </w:pPr>
            <w:r w:rsidRPr="0012712B">
              <w:t xml:space="preserve">Derivation Path: </w:t>
            </w:r>
            <w:r w:rsidR="006D519A" w:rsidRPr="0012712B">
              <w:t>TS 24.58</w:t>
            </w:r>
            <w:r w:rsidR="009D1F1E" w:rsidRPr="0012712B">
              <w:t>1 [8</w:t>
            </w:r>
            <w:r w:rsidRPr="0012712B">
              <w:t>8] Table 9.2.17-1</w:t>
            </w:r>
          </w:p>
        </w:tc>
      </w:tr>
      <w:tr w:rsidR="007C69A1" w:rsidRPr="0012712B" w14:paraId="3DC202A1" w14:textId="77777777" w:rsidTr="0032116C">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39616978" w14:textId="77777777" w:rsidR="007C69A1" w:rsidRPr="0012712B" w:rsidRDefault="007C69A1">
            <w:pPr>
              <w:pStyle w:val="TAH"/>
              <w:keepLines w:val="0"/>
              <w:widowControl w:val="0"/>
              <w:rPr>
                <w:bCs/>
              </w:rPr>
            </w:pPr>
            <w:r w:rsidRPr="0012712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917F9AE" w14:textId="77777777" w:rsidR="007C69A1" w:rsidRPr="0012712B" w:rsidRDefault="007C69A1">
            <w:pPr>
              <w:pStyle w:val="TAH"/>
              <w:keepLines w:val="0"/>
              <w:widowControl w:val="0"/>
              <w:rPr>
                <w:bCs/>
              </w:rPr>
            </w:pPr>
            <w:r w:rsidRPr="0012712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7D2874A" w14:textId="77777777" w:rsidR="007C69A1" w:rsidRPr="0012712B" w:rsidRDefault="007C69A1">
            <w:pPr>
              <w:pStyle w:val="TAH"/>
              <w:keepLines w:val="0"/>
              <w:widowControl w:val="0"/>
              <w:rPr>
                <w:bCs/>
              </w:rPr>
            </w:pPr>
            <w:r w:rsidRPr="0012712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29CFE1F" w14:textId="77777777" w:rsidR="007C69A1" w:rsidRPr="0012712B" w:rsidRDefault="007C69A1">
            <w:pPr>
              <w:pStyle w:val="TAH"/>
              <w:keepLines w:val="0"/>
              <w:widowControl w:val="0"/>
              <w:rPr>
                <w:bCs/>
              </w:rPr>
            </w:pPr>
            <w:r w:rsidRPr="0012712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BCDB5BE" w14:textId="77777777" w:rsidR="007C69A1" w:rsidRPr="0012712B" w:rsidRDefault="007C69A1">
            <w:pPr>
              <w:pStyle w:val="TAH"/>
              <w:keepLines w:val="0"/>
              <w:widowControl w:val="0"/>
              <w:rPr>
                <w:bCs/>
              </w:rPr>
            </w:pPr>
            <w:r w:rsidRPr="0012712B">
              <w:rPr>
                <w:bCs/>
              </w:rPr>
              <w:t>Condition</w:t>
            </w:r>
          </w:p>
        </w:tc>
      </w:tr>
      <w:tr w:rsidR="007C69A1" w:rsidRPr="0012712B" w14:paraId="3D19C52C" w14:textId="77777777" w:rsidTr="0032116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EBB4B3" w14:textId="77777777" w:rsidR="007C69A1" w:rsidRPr="0012712B" w:rsidRDefault="007C69A1">
            <w:pPr>
              <w:keepNext/>
              <w:widowControl w:val="0"/>
              <w:spacing w:after="0"/>
              <w:rPr>
                <w:rFonts w:ascii="Arial" w:hAnsi="Arial" w:cs="Arial"/>
                <w:b/>
                <w:sz w:val="18"/>
                <w:szCs w:val="18"/>
              </w:rPr>
            </w:pPr>
            <w:r w:rsidRPr="0012712B">
              <w:rPr>
                <w:rFonts w:ascii="Arial" w:hAnsi="Arial" w:cs="Arial"/>
                <w:b/>
                <w:sz w:val="18"/>
                <w:szCs w:val="18"/>
              </w:rPr>
              <w:t>Subtype</w:t>
            </w:r>
          </w:p>
        </w:tc>
        <w:tc>
          <w:tcPr>
            <w:tcW w:w="2127" w:type="dxa"/>
            <w:tcBorders>
              <w:top w:val="single" w:sz="4" w:space="0" w:color="auto"/>
              <w:left w:val="single" w:sz="4" w:space="0" w:color="auto"/>
              <w:bottom w:val="single" w:sz="4" w:space="0" w:color="auto"/>
              <w:right w:val="single" w:sz="4" w:space="0" w:color="auto"/>
            </w:tcBorders>
            <w:hideMark/>
          </w:tcPr>
          <w:p w14:paraId="2B802B8B" w14:textId="77777777" w:rsidR="007C69A1" w:rsidRPr="0012712B" w:rsidRDefault="007C69A1">
            <w:pPr>
              <w:pStyle w:val="TAL"/>
              <w:keepLines w:val="0"/>
              <w:widowControl w:val="0"/>
            </w:pPr>
            <w:r w:rsidRPr="0012712B">
              <w:t>“00101”</w:t>
            </w:r>
          </w:p>
        </w:tc>
        <w:tc>
          <w:tcPr>
            <w:tcW w:w="2127" w:type="dxa"/>
            <w:tcBorders>
              <w:top w:val="single" w:sz="4" w:space="0" w:color="auto"/>
              <w:left w:val="single" w:sz="4" w:space="0" w:color="auto"/>
              <w:bottom w:val="single" w:sz="4" w:space="0" w:color="auto"/>
              <w:right w:val="single" w:sz="4" w:space="0" w:color="auto"/>
            </w:tcBorders>
            <w:hideMark/>
          </w:tcPr>
          <w:p w14:paraId="6F133847" w14:textId="77777777" w:rsidR="007C69A1" w:rsidRPr="0012712B" w:rsidRDefault="007C69A1">
            <w:pPr>
              <w:pStyle w:val="TAL"/>
              <w:keepLines w:val="0"/>
              <w:widowControl w:val="0"/>
            </w:pPr>
            <w:r w:rsidRPr="0012712B">
              <w:t xml:space="preserve">Server </w:t>
            </w:r>
            <w:r w:rsidRPr="0012712B">
              <w:sym w:font="Wingdings" w:char="F0E0"/>
            </w:r>
            <w:r w:rsidRPr="0012712B">
              <w:t xml:space="preserve"> client</w:t>
            </w:r>
          </w:p>
        </w:tc>
        <w:tc>
          <w:tcPr>
            <w:tcW w:w="1419" w:type="dxa"/>
            <w:tcBorders>
              <w:top w:val="single" w:sz="4" w:space="0" w:color="auto"/>
              <w:left w:val="single" w:sz="4" w:space="0" w:color="auto"/>
              <w:bottom w:val="single" w:sz="4" w:space="0" w:color="auto"/>
              <w:right w:val="single" w:sz="4" w:space="0" w:color="auto"/>
            </w:tcBorders>
            <w:hideMark/>
          </w:tcPr>
          <w:p w14:paraId="4F62F241" w14:textId="77777777" w:rsidR="007C69A1" w:rsidRPr="0012712B" w:rsidRDefault="006D519A">
            <w:pPr>
              <w:pStyle w:val="TAL"/>
              <w:keepLines w:val="0"/>
              <w:widowControl w:val="0"/>
            </w:pPr>
            <w:r w:rsidRPr="0012712B">
              <w:t>TS 24.58</w:t>
            </w:r>
            <w:r w:rsidR="009D1F1E" w:rsidRPr="0012712B">
              <w:t>1 [8</w:t>
            </w:r>
            <w:r w:rsidR="007C69A1" w:rsidRPr="0012712B">
              <w:t>8] 9.2.2.1-1</w:t>
            </w:r>
          </w:p>
        </w:tc>
        <w:tc>
          <w:tcPr>
            <w:tcW w:w="1135" w:type="dxa"/>
            <w:tcBorders>
              <w:top w:val="single" w:sz="4" w:space="0" w:color="auto"/>
              <w:left w:val="single" w:sz="4" w:space="0" w:color="auto"/>
              <w:bottom w:val="single" w:sz="4" w:space="0" w:color="auto"/>
              <w:right w:val="single" w:sz="4" w:space="0" w:color="auto"/>
            </w:tcBorders>
          </w:tcPr>
          <w:p w14:paraId="21F48833" w14:textId="77777777" w:rsidR="007C69A1" w:rsidRPr="0012712B" w:rsidRDefault="007C69A1">
            <w:pPr>
              <w:keepNext/>
              <w:widowControl w:val="0"/>
              <w:spacing w:after="0"/>
              <w:rPr>
                <w:rFonts w:ascii="Arial" w:hAnsi="Arial" w:cs="Arial"/>
                <w:b/>
                <w:sz w:val="18"/>
                <w:szCs w:val="18"/>
              </w:rPr>
            </w:pPr>
          </w:p>
        </w:tc>
      </w:tr>
      <w:tr w:rsidR="007C69A1" w:rsidRPr="0012712B" w14:paraId="48746300" w14:textId="77777777" w:rsidTr="0032116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AE0F1D" w14:textId="77777777" w:rsidR="007C69A1" w:rsidRPr="0012712B" w:rsidRDefault="007C69A1">
            <w:pPr>
              <w:pStyle w:val="TAL"/>
              <w:keepNext w:val="0"/>
              <w:keepLines w:val="0"/>
              <w:widowControl w:val="0"/>
              <w:rPr>
                <w:b/>
              </w:rPr>
            </w:pPr>
            <w:r w:rsidRPr="0012712B">
              <w:rPr>
                <w:b/>
              </w:rPr>
              <w:t>SSRC</w:t>
            </w:r>
          </w:p>
        </w:tc>
        <w:tc>
          <w:tcPr>
            <w:tcW w:w="2127" w:type="dxa"/>
            <w:tcBorders>
              <w:top w:val="single" w:sz="4" w:space="0" w:color="auto"/>
              <w:left w:val="single" w:sz="4" w:space="0" w:color="auto"/>
              <w:bottom w:val="single" w:sz="4" w:space="0" w:color="auto"/>
              <w:right w:val="single" w:sz="4" w:space="0" w:color="auto"/>
            </w:tcBorders>
            <w:hideMark/>
          </w:tcPr>
          <w:p w14:paraId="5086951D" w14:textId="77777777" w:rsidR="007C69A1" w:rsidRPr="0012712B" w:rsidRDefault="00AE5461">
            <w:pPr>
              <w:widowControl w:val="0"/>
              <w:spacing w:after="0"/>
              <w:rPr>
                <w:rFonts w:ascii="Arial" w:hAnsi="Arial" w:cs="Arial"/>
                <w:sz w:val="18"/>
                <w:szCs w:val="18"/>
              </w:rPr>
            </w:pPr>
            <w:r w:rsidRPr="0012712B">
              <w:rPr>
                <w:rFonts w:ascii="Arial" w:hAnsi="Arial" w:cs="Arial"/>
                <w:sz w:val="18"/>
                <w:szCs w:val="18"/>
              </w:rPr>
              <w:t>The SSRC of the message sender</w:t>
            </w:r>
          </w:p>
        </w:tc>
        <w:tc>
          <w:tcPr>
            <w:tcW w:w="2127" w:type="dxa"/>
            <w:tcBorders>
              <w:top w:val="single" w:sz="4" w:space="0" w:color="auto"/>
              <w:left w:val="single" w:sz="4" w:space="0" w:color="auto"/>
              <w:bottom w:val="single" w:sz="4" w:space="0" w:color="auto"/>
              <w:right w:val="single" w:sz="4" w:space="0" w:color="auto"/>
            </w:tcBorders>
            <w:hideMark/>
          </w:tcPr>
          <w:p w14:paraId="5613619C" w14:textId="77777777" w:rsidR="007C69A1" w:rsidRPr="0012712B" w:rsidRDefault="007C69A1">
            <w:pPr>
              <w:spacing w:after="0"/>
              <w:rPr>
                <w:rFonts w:ascii="Arial" w:hAnsi="Arial" w:cs="Arial"/>
                <w:sz w:val="18"/>
                <w:szCs w:val="18"/>
              </w:rPr>
            </w:pPr>
            <w:r w:rsidRPr="0012712B">
              <w:rPr>
                <w:rFonts w:ascii="Arial" w:hAnsi="Arial" w:cs="Arial"/>
                <w:sz w:val="18"/>
                <w:szCs w:val="18"/>
              </w:rPr>
              <w:t>The SSRC field carries 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409482FA" w14:textId="77777777" w:rsidR="007C69A1" w:rsidRPr="0012712B" w:rsidRDefault="007C69A1">
            <w:pPr>
              <w:pStyle w:val="TAL"/>
              <w:keepNext w:val="0"/>
              <w:keepLines w:val="0"/>
              <w:widowControl w:val="0"/>
              <w:rPr>
                <w:rFonts w:cs="Arial"/>
                <w:szCs w:val="18"/>
              </w:rPr>
            </w:pPr>
            <w:r w:rsidRPr="0012712B">
              <w:rPr>
                <w:rFonts w:cs="Arial"/>
                <w:szCs w:val="18"/>
              </w:rPr>
              <w:t>RFC 3550 [3], Appendix 6 shows how to generate a random 32-bit identifier</w:t>
            </w:r>
          </w:p>
        </w:tc>
        <w:tc>
          <w:tcPr>
            <w:tcW w:w="1135" w:type="dxa"/>
            <w:tcBorders>
              <w:top w:val="single" w:sz="4" w:space="0" w:color="auto"/>
              <w:left w:val="single" w:sz="4" w:space="0" w:color="auto"/>
              <w:bottom w:val="single" w:sz="4" w:space="0" w:color="auto"/>
              <w:right w:val="single" w:sz="4" w:space="0" w:color="auto"/>
            </w:tcBorders>
          </w:tcPr>
          <w:p w14:paraId="1C717A7A" w14:textId="77777777" w:rsidR="007C69A1" w:rsidRPr="0012712B" w:rsidRDefault="007C69A1">
            <w:pPr>
              <w:pStyle w:val="TAL"/>
              <w:keepNext w:val="0"/>
              <w:keepLines w:val="0"/>
              <w:widowControl w:val="0"/>
              <w:rPr>
                <w:b/>
              </w:rPr>
            </w:pPr>
          </w:p>
        </w:tc>
      </w:tr>
      <w:tr w:rsidR="007C69A1" w:rsidRPr="0012712B" w14:paraId="49568C9F" w14:textId="77777777" w:rsidTr="0032116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406D82F" w14:textId="77777777" w:rsidR="007C69A1" w:rsidRPr="0012712B" w:rsidRDefault="007C69A1">
            <w:pPr>
              <w:pStyle w:val="TAL"/>
              <w:keepNext w:val="0"/>
              <w:keepLines w:val="0"/>
              <w:widowControl w:val="0"/>
              <w:rPr>
                <w:b/>
              </w:rPr>
            </w:pPr>
            <w:r w:rsidRPr="0012712B">
              <w:rPr>
                <w:b/>
              </w:rPr>
              <w:t>User ID</w:t>
            </w:r>
          </w:p>
        </w:tc>
        <w:tc>
          <w:tcPr>
            <w:tcW w:w="2127" w:type="dxa"/>
            <w:tcBorders>
              <w:top w:val="single" w:sz="4" w:space="0" w:color="auto"/>
              <w:left w:val="single" w:sz="4" w:space="0" w:color="auto"/>
              <w:bottom w:val="single" w:sz="4" w:space="0" w:color="auto"/>
              <w:right w:val="single" w:sz="4" w:space="0" w:color="auto"/>
            </w:tcBorders>
          </w:tcPr>
          <w:p w14:paraId="05A04D1B" w14:textId="77777777" w:rsidR="007C69A1" w:rsidRPr="0012712B" w:rsidRDefault="007C69A1">
            <w:pPr>
              <w:widowControl w:val="0"/>
              <w:spacing w:after="0"/>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tcPr>
          <w:p w14:paraId="71BAC9F7" w14:textId="77777777" w:rsidR="007C69A1" w:rsidRPr="0012712B" w:rsidRDefault="007C69A1">
            <w:pPr>
              <w:widowControl w:val="0"/>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25E2FBAC" w14:textId="77777777" w:rsidR="007C69A1" w:rsidRPr="0012712B" w:rsidRDefault="006D519A">
            <w:pPr>
              <w:pStyle w:val="TAL"/>
              <w:keepNext w:val="0"/>
              <w:keepLines w:val="0"/>
              <w:widowControl w:val="0"/>
              <w:rPr>
                <w:rFonts w:cs="Arial"/>
                <w:szCs w:val="18"/>
              </w:rPr>
            </w:pPr>
            <w:r w:rsidRPr="0012712B">
              <w:t>TS 24.58</w:t>
            </w:r>
            <w:r w:rsidR="009D1F1E" w:rsidRPr="0012712B">
              <w:t>1 [8</w:t>
            </w:r>
            <w:r w:rsidR="007C69A1" w:rsidRPr="0012712B">
              <w:t>8] 9.2.3.8</w:t>
            </w:r>
          </w:p>
        </w:tc>
        <w:tc>
          <w:tcPr>
            <w:tcW w:w="1135" w:type="dxa"/>
            <w:tcBorders>
              <w:top w:val="single" w:sz="4" w:space="0" w:color="auto"/>
              <w:left w:val="single" w:sz="4" w:space="0" w:color="auto"/>
              <w:bottom w:val="single" w:sz="4" w:space="0" w:color="auto"/>
              <w:right w:val="single" w:sz="4" w:space="0" w:color="auto"/>
            </w:tcBorders>
          </w:tcPr>
          <w:p w14:paraId="0FDDC18A" w14:textId="77777777" w:rsidR="007C69A1" w:rsidRPr="0012712B" w:rsidRDefault="007C69A1">
            <w:pPr>
              <w:pStyle w:val="TAL"/>
              <w:keepNext w:val="0"/>
              <w:keepLines w:val="0"/>
              <w:widowControl w:val="0"/>
            </w:pPr>
          </w:p>
        </w:tc>
      </w:tr>
      <w:tr w:rsidR="00AE5461" w:rsidRPr="0012712B" w14:paraId="1B5E421B" w14:textId="77777777" w:rsidTr="0032116C">
        <w:trPr>
          <w:cantSplit/>
          <w:jc w:val="center"/>
        </w:trPr>
        <w:tc>
          <w:tcPr>
            <w:tcW w:w="2837" w:type="dxa"/>
            <w:tcBorders>
              <w:top w:val="single" w:sz="4" w:space="0" w:color="auto"/>
              <w:left w:val="single" w:sz="4" w:space="0" w:color="auto"/>
              <w:bottom w:val="single" w:sz="4" w:space="0" w:color="auto"/>
              <w:right w:val="single" w:sz="4" w:space="0" w:color="auto"/>
            </w:tcBorders>
          </w:tcPr>
          <w:p w14:paraId="185D802A" w14:textId="77777777" w:rsidR="00AE5461" w:rsidRPr="0012712B" w:rsidRDefault="00AE5461" w:rsidP="00ED3116">
            <w:pPr>
              <w:pStyle w:val="TAL"/>
              <w:keepNext w:val="0"/>
              <w:keepLines w:val="0"/>
              <w:widowControl w:val="0"/>
              <w:rPr>
                <w:b/>
              </w:rPr>
            </w:pPr>
            <w:r w:rsidRPr="0012712B">
              <w:rPr>
                <w:rFonts w:cs="Arial"/>
                <w:szCs w:val="18"/>
              </w:rPr>
              <w:t xml:space="preserve">  </w:t>
            </w:r>
            <w:r w:rsidRPr="0012712B">
              <w:t>User ID field ID</w:t>
            </w:r>
          </w:p>
        </w:tc>
        <w:tc>
          <w:tcPr>
            <w:tcW w:w="2127" w:type="dxa"/>
            <w:tcBorders>
              <w:top w:val="single" w:sz="4" w:space="0" w:color="auto"/>
              <w:left w:val="single" w:sz="4" w:space="0" w:color="auto"/>
              <w:bottom w:val="single" w:sz="4" w:space="0" w:color="auto"/>
              <w:right w:val="single" w:sz="4" w:space="0" w:color="auto"/>
            </w:tcBorders>
          </w:tcPr>
          <w:p w14:paraId="560A7AE9" w14:textId="77777777" w:rsidR="00AE5461" w:rsidRPr="0012712B" w:rsidRDefault="00AE5461" w:rsidP="00ED3116">
            <w:pPr>
              <w:widowControl w:val="0"/>
              <w:spacing w:after="0"/>
              <w:rPr>
                <w:rFonts w:ascii="Arial" w:hAnsi="Arial" w:cs="Arial"/>
                <w:sz w:val="18"/>
                <w:szCs w:val="18"/>
              </w:rPr>
            </w:pPr>
            <w:r w:rsidRPr="0012712B">
              <w:rPr>
                <w:rFonts w:ascii="Arial" w:hAnsi="Arial" w:cs="Arial"/>
                <w:sz w:val="18"/>
                <w:szCs w:val="18"/>
              </w:rPr>
              <w:t>"00000110"</w:t>
            </w:r>
          </w:p>
        </w:tc>
        <w:tc>
          <w:tcPr>
            <w:tcW w:w="2127" w:type="dxa"/>
            <w:tcBorders>
              <w:top w:val="single" w:sz="4" w:space="0" w:color="auto"/>
              <w:left w:val="single" w:sz="4" w:space="0" w:color="auto"/>
              <w:bottom w:val="single" w:sz="4" w:space="0" w:color="auto"/>
              <w:right w:val="single" w:sz="4" w:space="0" w:color="auto"/>
            </w:tcBorders>
          </w:tcPr>
          <w:p w14:paraId="6B1A2A90" w14:textId="77777777" w:rsidR="00AE5461" w:rsidRPr="0012712B" w:rsidRDefault="00AE5461" w:rsidP="00ED3116">
            <w:pPr>
              <w:widowControl w:val="0"/>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65DFC20F" w14:textId="77777777" w:rsidR="00AE5461" w:rsidRPr="0012712B" w:rsidRDefault="00AE5461" w:rsidP="00ED3116">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54249B14" w14:textId="77777777" w:rsidR="00AE5461" w:rsidRPr="0012712B" w:rsidRDefault="00AE5461" w:rsidP="00ED3116">
            <w:pPr>
              <w:pStyle w:val="TAL"/>
              <w:keepNext w:val="0"/>
              <w:keepLines w:val="0"/>
              <w:widowControl w:val="0"/>
            </w:pPr>
          </w:p>
        </w:tc>
      </w:tr>
      <w:tr w:rsidR="00AE5461" w:rsidRPr="0012712B" w14:paraId="07C2588F" w14:textId="77777777" w:rsidTr="0032116C">
        <w:trPr>
          <w:cantSplit/>
          <w:jc w:val="center"/>
        </w:trPr>
        <w:tc>
          <w:tcPr>
            <w:tcW w:w="2837" w:type="dxa"/>
            <w:tcBorders>
              <w:top w:val="single" w:sz="4" w:space="0" w:color="auto"/>
              <w:left w:val="single" w:sz="4" w:space="0" w:color="auto"/>
              <w:bottom w:val="single" w:sz="4" w:space="0" w:color="auto"/>
              <w:right w:val="single" w:sz="4" w:space="0" w:color="auto"/>
            </w:tcBorders>
          </w:tcPr>
          <w:p w14:paraId="0A1AD89C" w14:textId="77777777" w:rsidR="00AE5461" w:rsidRPr="0012712B" w:rsidRDefault="00AE5461" w:rsidP="00ED3116">
            <w:pPr>
              <w:pStyle w:val="TAL"/>
              <w:keepNext w:val="0"/>
              <w:keepLines w:val="0"/>
              <w:widowControl w:val="0"/>
              <w:rPr>
                <w:b/>
              </w:rPr>
            </w:pPr>
            <w:r w:rsidRPr="0012712B">
              <w:rPr>
                <w:rFonts w:cs="Arial"/>
                <w:szCs w:val="18"/>
              </w:rPr>
              <w:t xml:space="preserve">  </w:t>
            </w:r>
            <w:r w:rsidRPr="0012712B">
              <w:t>User ID length</w:t>
            </w:r>
          </w:p>
        </w:tc>
        <w:tc>
          <w:tcPr>
            <w:tcW w:w="2127" w:type="dxa"/>
            <w:tcBorders>
              <w:top w:val="single" w:sz="4" w:space="0" w:color="auto"/>
              <w:left w:val="single" w:sz="4" w:space="0" w:color="auto"/>
              <w:bottom w:val="single" w:sz="4" w:space="0" w:color="auto"/>
              <w:right w:val="single" w:sz="4" w:space="0" w:color="auto"/>
            </w:tcBorders>
          </w:tcPr>
          <w:p w14:paraId="42F48122" w14:textId="77777777" w:rsidR="00AE5461" w:rsidRPr="0012712B" w:rsidRDefault="00AE5461" w:rsidP="00ED3116">
            <w:pPr>
              <w:widowControl w:val="0"/>
              <w:spacing w:after="0"/>
              <w:rPr>
                <w:rFonts w:ascii="Arial" w:hAnsi="Arial" w:cs="Arial"/>
                <w:sz w:val="18"/>
                <w:szCs w:val="18"/>
              </w:rPr>
            </w:pPr>
            <w:r w:rsidRPr="0012712B">
              <w:rPr>
                <w:rFonts w:ascii="Arial" w:hAnsi="Arial" w:cs="Arial"/>
                <w:sz w:val="18"/>
                <w:szCs w:val="18"/>
              </w:rPr>
              <w:t>a binary value that includes the value indicating the length in octets of the &lt;User ID&gt; value item except padding.</w:t>
            </w:r>
          </w:p>
        </w:tc>
        <w:tc>
          <w:tcPr>
            <w:tcW w:w="2127" w:type="dxa"/>
            <w:tcBorders>
              <w:top w:val="single" w:sz="4" w:space="0" w:color="auto"/>
              <w:left w:val="single" w:sz="4" w:space="0" w:color="auto"/>
              <w:bottom w:val="single" w:sz="4" w:space="0" w:color="auto"/>
              <w:right w:val="single" w:sz="4" w:space="0" w:color="auto"/>
            </w:tcBorders>
          </w:tcPr>
          <w:p w14:paraId="390AD27D" w14:textId="77777777" w:rsidR="00AE5461" w:rsidRPr="0012712B" w:rsidRDefault="00AE5461" w:rsidP="00ED3116">
            <w:pPr>
              <w:widowControl w:val="0"/>
              <w:spacing w:after="0"/>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6F39D6C8" w14:textId="77777777" w:rsidR="00AE5461" w:rsidRPr="0012712B" w:rsidRDefault="00AE5461" w:rsidP="00ED3116">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18F19A8A" w14:textId="77777777" w:rsidR="00AE5461" w:rsidRPr="0012712B" w:rsidRDefault="00AE5461" w:rsidP="00ED3116">
            <w:pPr>
              <w:pStyle w:val="TAL"/>
              <w:keepNext w:val="0"/>
              <w:keepLines w:val="0"/>
              <w:widowControl w:val="0"/>
            </w:pPr>
          </w:p>
        </w:tc>
      </w:tr>
      <w:tr w:rsidR="00AE5461" w:rsidRPr="0012712B" w14:paraId="4D217CAC" w14:textId="77777777" w:rsidTr="0032116C">
        <w:trPr>
          <w:cantSplit/>
          <w:jc w:val="center"/>
        </w:trPr>
        <w:tc>
          <w:tcPr>
            <w:tcW w:w="2837" w:type="dxa"/>
            <w:tcBorders>
              <w:top w:val="single" w:sz="4" w:space="0" w:color="auto"/>
              <w:left w:val="single" w:sz="4" w:space="0" w:color="auto"/>
              <w:bottom w:val="single" w:sz="4" w:space="0" w:color="auto"/>
              <w:right w:val="single" w:sz="4" w:space="0" w:color="auto"/>
            </w:tcBorders>
          </w:tcPr>
          <w:p w14:paraId="45CC10CF" w14:textId="77777777" w:rsidR="00AE5461" w:rsidRPr="0012712B" w:rsidRDefault="00AE5461" w:rsidP="00ED3116">
            <w:pPr>
              <w:pStyle w:val="TAL"/>
              <w:keepNext w:val="0"/>
              <w:keepLines w:val="0"/>
              <w:widowControl w:val="0"/>
              <w:rPr>
                <w:b/>
              </w:rPr>
            </w:pPr>
            <w:r w:rsidRPr="0012712B">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tcPr>
          <w:p w14:paraId="40ADAB24" w14:textId="77777777" w:rsidR="00AE5461" w:rsidRPr="0012712B" w:rsidRDefault="00AE5461" w:rsidP="00ED3116">
            <w:pPr>
              <w:widowControl w:val="0"/>
              <w:spacing w:after="0"/>
              <w:rPr>
                <w:rFonts w:ascii="Arial" w:hAnsi="Arial" w:cs="Arial"/>
                <w:sz w:val="18"/>
                <w:szCs w:val="18"/>
              </w:rPr>
            </w:pPr>
            <w:r w:rsidRPr="0012712B">
              <w:rPr>
                <w:rFonts w:ascii="Arial" w:hAnsi="Arial" w:cs="Arial"/>
                <w:sz w:val="18"/>
                <w:szCs w:val="18"/>
              </w:rPr>
              <w:t>px_MCVideo_ID_User_A</w:t>
            </w:r>
          </w:p>
        </w:tc>
        <w:tc>
          <w:tcPr>
            <w:tcW w:w="2127" w:type="dxa"/>
            <w:tcBorders>
              <w:top w:val="single" w:sz="4" w:space="0" w:color="auto"/>
              <w:left w:val="single" w:sz="4" w:space="0" w:color="auto"/>
              <w:bottom w:val="single" w:sz="4" w:space="0" w:color="auto"/>
              <w:right w:val="single" w:sz="4" w:space="0" w:color="auto"/>
            </w:tcBorders>
          </w:tcPr>
          <w:p w14:paraId="618B6B07" w14:textId="77777777" w:rsidR="00AE5461" w:rsidRPr="0012712B" w:rsidRDefault="00AE5461" w:rsidP="00ED3116">
            <w:pPr>
              <w:widowControl w:val="0"/>
              <w:spacing w:after="0"/>
              <w:rPr>
                <w:rFonts w:ascii="Arial" w:hAnsi="Arial" w:cs="Arial"/>
                <w:sz w:val="18"/>
                <w:szCs w:val="18"/>
              </w:rPr>
            </w:pPr>
            <w:r w:rsidRPr="0012712B">
              <w:rPr>
                <w:rFonts w:ascii="Arial" w:hAnsi="Arial" w:cs="Arial"/>
                <w:sz w:val="18"/>
                <w:szCs w:val="18"/>
              </w:rPr>
              <w:t>If the length of the &lt;User ID&gt; value is not (2 + multiple of 4) bytes User ID field shall be padded to (2 + multiple of 4) bytes. The value of the padding bytes is to zero. The padding bytes are ignored by the receiver.</w:t>
            </w:r>
          </w:p>
        </w:tc>
        <w:tc>
          <w:tcPr>
            <w:tcW w:w="1419" w:type="dxa"/>
            <w:tcBorders>
              <w:top w:val="single" w:sz="4" w:space="0" w:color="auto"/>
              <w:left w:val="single" w:sz="4" w:space="0" w:color="auto"/>
              <w:bottom w:val="single" w:sz="4" w:space="0" w:color="auto"/>
              <w:right w:val="single" w:sz="4" w:space="0" w:color="auto"/>
            </w:tcBorders>
          </w:tcPr>
          <w:p w14:paraId="3C95DB69" w14:textId="77777777" w:rsidR="00AE5461" w:rsidRPr="0012712B" w:rsidRDefault="00AE5461" w:rsidP="00ED3116">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5C0F2C40" w14:textId="77777777" w:rsidR="00AE5461" w:rsidRPr="0012712B" w:rsidRDefault="00AE5461" w:rsidP="00ED3116">
            <w:pPr>
              <w:pStyle w:val="TAL"/>
              <w:keepNext w:val="0"/>
              <w:keepLines w:val="0"/>
              <w:widowControl w:val="0"/>
            </w:pPr>
          </w:p>
        </w:tc>
      </w:tr>
      <w:tr w:rsidR="007C69A1" w:rsidRPr="0012712B" w14:paraId="61FAF7EA" w14:textId="77777777" w:rsidTr="0032116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B8C221" w14:textId="77777777" w:rsidR="007C69A1" w:rsidRPr="0012712B" w:rsidRDefault="007C69A1">
            <w:pPr>
              <w:pStyle w:val="TAL"/>
              <w:keepNext w:val="0"/>
              <w:keepLines w:val="0"/>
              <w:widowControl w:val="0"/>
              <w:rPr>
                <w:b/>
              </w:rPr>
            </w:pPr>
            <w:r w:rsidRPr="0012712B">
              <w:rPr>
                <w:b/>
              </w:rPr>
              <w:t>Media ID</w:t>
            </w:r>
          </w:p>
        </w:tc>
        <w:tc>
          <w:tcPr>
            <w:tcW w:w="2127" w:type="dxa"/>
            <w:tcBorders>
              <w:top w:val="single" w:sz="4" w:space="0" w:color="auto"/>
              <w:left w:val="single" w:sz="4" w:space="0" w:color="auto"/>
              <w:bottom w:val="single" w:sz="4" w:space="0" w:color="auto"/>
              <w:right w:val="single" w:sz="4" w:space="0" w:color="auto"/>
            </w:tcBorders>
          </w:tcPr>
          <w:p w14:paraId="02FC3832" w14:textId="5D93358D" w:rsidR="007C69A1" w:rsidRPr="0012712B" w:rsidRDefault="002D322F" w:rsidP="0047242A">
            <w:pPr>
              <w:pStyle w:val="TAL"/>
            </w:pPr>
            <w:ins w:id="341" w:author="Jason" w:date="2021-04-21T09:21:00Z">
              <w:r>
                <w:t>N</w:t>
              </w:r>
            </w:ins>
            <w:del w:id="342" w:author="Jason" w:date="2021-04-21T09:21:00Z">
              <w:r w:rsidR="00AE5461" w:rsidRPr="0012712B" w:rsidDel="002D322F">
                <w:delText>n</w:delText>
              </w:r>
            </w:del>
            <w:r w:rsidR="00AE5461" w:rsidRPr="0012712B">
              <w:t>ot present</w:t>
            </w:r>
          </w:p>
        </w:tc>
        <w:tc>
          <w:tcPr>
            <w:tcW w:w="2127" w:type="dxa"/>
            <w:tcBorders>
              <w:top w:val="single" w:sz="4" w:space="0" w:color="auto"/>
              <w:left w:val="single" w:sz="4" w:space="0" w:color="auto"/>
              <w:bottom w:val="single" w:sz="4" w:space="0" w:color="auto"/>
              <w:right w:val="single" w:sz="4" w:space="0" w:color="auto"/>
            </w:tcBorders>
            <w:hideMark/>
          </w:tcPr>
          <w:p w14:paraId="21047F3A" w14:textId="77777777" w:rsidR="007C69A1" w:rsidRPr="0012712B" w:rsidRDefault="007C69A1">
            <w:pPr>
              <w:spacing w:after="0"/>
              <w:rPr>
                <w:rFonts w:ascii="Arial" w:hAnsi="Arial" w:cs="Arial"/>
                <w:sz w:val="18"/>
                <w:szCs w:val="18"/>
              </w:rPr>
            </w:pPr>
            <w:r w:rsidRPr="0012712B">
              <w:rPr>
                <w:rFonts w:ascii="Arial" w:hAnsi="Arial" w:cs="Arial"/>
                <w:sz w:val="18"/>
                <w:szCs w:val="18"/>
              </w:rPr>
              <w:t>The Media ID field is present only if media multiplexing is used. The Media ID field identified a media flow within a media multiplex.</w:t>
            </w:r>
          </w:p>
        </w:tc>
        <w:tc>
          <w:tcPr>
            <w:tcW w:w="1419" w:type="dxa"/>
            <w:tcBorders>
              <w:top w:val="single" w:sz="4" w:space="0" w:color="auto"/>
              <w:left w:val="single" w:sz="4" w:space="0" w:color="auto"/>
              <w:bottom w:val="single" w:sz="4" w:space="0" w:color="auto"/>
              <w:right w:val="single" w:sz="4" w:space="0" w:color="auto"/>
            </w:tcBorders>
            <w:hideMark/>
          </w:tcPr>
          <w:p w14:paraId="44919C3B" w14:textId="132B5A3E" w:rsidR="007C69A1" w:rsidRPr="0012712B" w:rsidRDefault="006D519A">
            <w:pPr>
              <w:pStyle w:val="TAL"/>
              <w:keepNext w:val="0"/>
              <w:keepLines w:val="0"/>
              <w:widowControl w:val="0"/>
            </w:pPr>
            <w:del w:id="343" w:author="Jason" w:date="2021-04-21T09:21:00Z">
              <w:r w:rsidRPr="0012712B" w:rsidDel="002D322F">
                <w:delText>TS 24.58</w:delText>
              </w:r>
              <w:r w:rsidR="009D1F1E" w:rsidRPr="0012712B" w:rsidDel="002D322F">
                <w:delText>1 [8</w:delText>
              </w:r>
              <w:r w:rsidR="007C69A1" w:rsidRPr="0012712B" w:rsidDel="002D322F">
                <w:delText>8] 9.2.3.x</w:delText>
              </w:r>
            </w:del>
          </w:p>
        </w:tc>
        <w:tc>
          <w:tcPr>
            <w:tcW w:w="1135" w:type="dxa"/>
            <w:tcBorders>
              <w:top w:val="single" w:sz="4" w:space="0" w:color="auto"/>
              <w:left w:val="single" w:sz="4" w:space="0" w:color="auto"/>
              <w:bottom w:val="single" w:sz="4" w:space="0" w:color="auto"/>
              <w:right w:val="single" w:sz="4" w:space="0" w:color="auto"/>
            </w:tcBorders>
          </w:tcPr>
          <w:p w14:paraId="21234AD8" w14:textId="77777777" w:rsidR="007C69A1" w:rsidRPr="0012712B" w:rsidRDefault="007C69A1">
            <w:pPr>
              <w:pStyle w:val="TAL"/>
              <w:keepNext w:val="0"/>
              <w:keepLines w:val="0"/>
              <w:widowControl w:val="0"/>
            </w:pPr>
          </w:p>
        </w:tc>
      </w:tr>
    </w:tbl>
    <w:p w14:paraId="7405B5BB" w14:textId="77777777" w:rsidR="007C69A1" w:rsidRPr="0012712B" w:rsidRDefault="007C69A1" w:rsidP="0047242A"/>
    <w:p w14:paraId="1A19AC17" w14:textId="77777777" w:rsidR="007C69A1" w:rsidRPr="0012712B" w:rsidRDefault="007C69A1" w:rsidP="007C69A1">
      <w:pPr>
        <w:pStyle w:val="Heading5"/>
        <w:rPr>
          <w:lang w:eastAsia="en-US"/>
        </w:rPr>
      </w:pPr>
      <w:bookmarkStart w:id="344" w:name="_Toc27678219"/>
      <w:bookmarkStart w:id="345" w:name="_Toc36037241"/>
      <w:bookmarkStart w:id="346" w:name="_Toc44398318"/>
      <w:bookmarkStart w:id="347" w:name="_Toc52382517"/>
      <w:bookmarkStart w:id="348" w:name="_Toc60687428"/>
      <w:bookmarkStart w:id="349" w:name="_Toc68726593"/>
      <w:r w:rsidRPr="0012712B">
        <w:rPr>
          <w:rFonts w:cs="Arial"/>
        </w:rPr>
        <w:t>5.5.11.1.6</w:t>
      </w:r>
      <w:r w:rsidR="00EE34C4" w:rsidRPr="0012712B">
        <w:rPr>
          <w:rFonts w:cs="Arial"/>
        </w:rPr>
        <w:tab/>
      </w:r>
      <w:r w:rsidRPr="0012712B">
        <w:t>Remote Transmission Request</w:t>
      </w:r>
      <w:bookmarkEnd w:id="344"/>
      <w:bookmarkEnd w:id="345"/>
      <w:bookmarkEnd w:id="346"/>
      <w:bookmarkEnd w:id="347"/>
      <w:bookmarkEnd w:id="348"/>
      <w:bookmarkEnd w:id="349"/>
    </w:p>
    <w:p w14:paraId="65EBAA39" w14:textId="77777777" w:rsidR="007C69A1" w:rsidRPr="0012712B" w:rsidRDefault="007C69A1" w:rsidP="007C69A1">
      <w:pPr>
        <w:pStyle w:val="TH"/>
      </w:pPr>
      <w:r w:rsidRPr="0012712B">
        <w:t>Table: 5.5.11.1.6-1 Remote Transmission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7C69A1" w:rsidRPr="0012712B" w14:paraId="780A31DD" w14:textId="77777777" w:rsidTr="0032116C">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1CEE2B92" w14:textId="77777777" w:rsidR="007C69A1" w:rsidRPr="0012712B" w:rsidRDefault="007C69A1">
            <w:pPr>
              <w:pStyle w:val="TAL"/>
              <w:keepNext w:val="0"/>
              <w:keepLines w:val="0"/>
              <w:widowControl w:val="0"/>
            </w:pPr>
            <w:r w:rsidRPr="0012712B">
              <w:t xml:space="preserve">Derivation Path: </w:t>
            </w:r>
            <w:r w:rsidR="006D519A" w:rsidRPr="0012712B">
              <w:t>TS 24.58</w:t>
            </w:r>
            <w:r w:rsidR="009D1F1E" w:rsidRPr="0012712B">
              <w:t>1 [8</w:t>
            </w:r>
            <w:r w:rsidRPr="0012712B">
              <w:t>8] Table 9.2.22-1</w:t>
            </w:r>
          </w:p>
        </w:tc>
      </w:tr>
      <w:tr w:rsidR="007C69A1" w:rsidRPr="0012712B" w14:paraId="0E78CCBE" w14:textId="77777777" w:rsidTr="0032116C">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3A27E379" w14:textId="77777777" w:rsidR="007C69A1" w:rsidRPr="0012712B" w:rsidRDefault="007C69A1">
            <w:pPr>
              <w:pStyle w:val="TAH"/>
              <w:keepNext w:val="0"/>
              <w:keepLines w:val="0"/>
              <w:widowControl w:val="0"/>
            </w:pPr>
            <w:r w:rsidRPr="0012712B">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274E59EC" w14:textId="77777777" w:rsidR="007C69A1" w:rsidRPr="0012712B" w:rsidRDefault="007C69A1">
            <w:pPr>
              <w:pStyle w:val="TAH"/>
              <w:keepNext w:val="0"/>
              <w:keepLines w:val="0"/>
              <w:widowControl w:val="0"/>
            </w:pPr>
            <w:r w:rsidRPr="0012712B">
              <w:t>Value/remark</w:t>
            </w:r>
          </w:p>
        </w:tc>
        <w:tc>
          <w:tcPr>
            <w:tcW w:w="2158" w:type="dxa"/>
            <w:tcBorders>
              <w:top w:val="single" w:sz="4" w:space="0" w:color="auto"/>
              <w:left w:val="single" w:sz="4" w:space="0" w:color="auto"/>
              <w:bottom w:val="single" w:sz="4" w:space="0" w:color="auto"/>
              <w:right w:val="single" w:sz="4" w:space="0" w:color="auto"/>
            </w:tcBorders>
            <w:hideMark/>
          </w:tcPr>
          <w:p w14:paraId="03DC78B9" w14:textId="77777777" w:rsidR="007C69A1" w:rsidRPr="0012712B" w:rsidRDefault="007C69A1">
            <w:pPr>
              <w:pStyle w:val="TAH"/>
              <w:keepNext w:val="0"/>
              <w:keepLines w:val="0"/>
              <w:widowControl w:val="0"/>
            </w:pPr>
            <w:r w:rsidRPr="0012712B">
              <w:t>Comment</w:t>
            </w:r>
          </w:p>
        </w:tc>
        <w:tc>
          <w:tcPr>
            <w:tcW w:w="1349" w:type="dxa"/>
            <w:tcBorders>
              <w:top w:val="single" w:sz="4" w:space="0" w:color="auto"/>
              <w:left w:val="single" w:sz="4" w:space="0" w:color="auto"/>
              <w:bottom w:val="single" w:sz="4" w:space="0" w:color="auto"/>
              <w:right w:val="single" w:sz="4" w:space="0" w:color="auto"/>
            </w:tcBorders>
            <w:hideMark/>
          </w:tcPr>
          <w:p w14:paraId="3C0FF759" w14:textId="77777777" w:rsidR="007C69A1" w:rsidRPr="0012712B" w:rsidRDefault="007C69A1">
            <w:pPr>
              <w:pStyle w:val="TAH"/>
              <w:keepNext w:val="0"/>
              <w:keepLines w:val="0"/>
              <w:widowControl w:val="0"/>
            </w:pPr>
            <w:r w:rsidRPr="0012712B">
              <w:t>Reference</w:t>
            </w:r>
          </w:p>
        </w:tc>
        <w:tc>
          <w:tcPr>
            <w:tcW w:w="1169" w:type="dxa"/>
            <w:tcBorders>
              <w:top w:val="single" w:sz="4" w:space="0" w:color="auto"/>
              <w:left w:val="single" w:sz="4" w:space="0" w:color="auto"/>
              <w:bottom w:val="single" w:sz="4" w:space="0" w:color="auto"/>
              <w:right w:val="single" w:sz="4" w:space="0" w:color="auto"/>
            </w:tcBorders>
            <w:hideMark/>
          </w:tcPr>
          <w:p w14:paraId="4B90D644" w14:textId="77777777" w:rsidR="007C69A1" w:rsidRPr="0012712B" w:rsidRDefault="007C69A1">
            <w:pPr>
              <w:pStyle w:val="TAH"/>
              <w:keepNext w:val="0"/>
              <w:keepLines w:val="0"/>
              <w:widowControl w:val="0"/>
            </w:pPr>
            <w:r w:rsidRPr="0012712B">
              <w:t>Condition</w:t>
            </w:r>
          </w:p>
        </w:tc>
      </w:tr>
      <w:tr w:rsidR="007C69A1" w:rsidRPr="0012712B" w14:paraId="1950AD7A"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B5346ED" w14:textId="77777777" w:rsidR="007C69A1" w:rsidRPr="0012712B" w:rsidRDefault="007C69A1">
            <w:pPr>
              <w:pStyle w:val="TAL"/>
              <w:keepNext w:val="0"/>
              <w:keepLines w:val="0"/>
              <w:widowControl w:val="0"/>
              <w:rPr>
                <w:rFonts w:cs="Arial"/>
                <w:szCs w:val="18"/>
              </w:rPr>
            </w:pPr>
            <w:r w:rsidRPr="0012712B">
              <w:rPr>
                <w:rFonts w:cs="Arial"/>
                <w:b/>
                <w:bCs/>
                <w:szCs w:val="18"/>
              </w:rPr>
              <w:t>Subtype</w:t>
            </w:r>
          </w:p>
        </w:tc>
        <w:tc>
          <w:tcPr>
            <w:tcW w:w="2158" w:type="dxa"/>
            <w:tcBorders>
              <w:top w:val="single" w:sz="4" w:space="0" w:color="auto"/>
              <w:left w:val="single" w:sz="4" w:space="0" w:color="auto"/>
              <w:bottom w:val="single" w:sz="4" w:space="0" w:color="auto"/>
              <w:right w:val="single" w:sz="4" w:space="0" w:color="auto"/>
            </w:tcBorders>
            <w:hideMark/>
          </w:tcPr>
          <w:p w14:paraId="54D4CAE3" w14:textId="77777777" w:rsidR="007C69A1" w:rsidRPr="0012712B" w:rsidRDefault="007C69A1">
            <w:pPr>
              <w:pStyle w:val="TAL"/>
              <w:keepNext w:val="0"/>
              <w:keepLines w:val="0"/>
              <w:widowControl w:val="0"/>
            </w:pPr>
            <w:r w:rsidRPr="0012712B">
              <w:t>“00111”</w:t>
            </w:r>
          </w:p>
        </w:tc>
        <w:tc>
          <w:tcPr>
            <w:tcW w:w="2158" w:type="dxa"/>
            <w:tcBorders>
              <w:top w:val="single" w:sz="4" w:space="0" w:color="auto"/>
              <w:left w:val="single" w:sz="4" w:space="0" w:color="auto"/>
              <w:bottom w:val="single" w:sz="4" w:space="0" w:color="auto"/>
              <w:right w:val="single" w:sz="4" w:space="0" w:color="auto"/>
            </w:tcBorders>
            <w:hideMark/>
          </w:tcPr>
          <w:p w14:paraId="027849AD" w14:textId="77777777" w:rsidR="007C69A1" w:rsidRPr="0012712B" w:rsidRDefault="007C69A1">
            <w:pPr>
              <w:pStyle w:val="TAL"/>
              <w:keepNext w:val="0"/>
              <w:keepLines w:val="0"/>
              <w:widowControl w:val="0"/>
            </w:pPr>
            <w:r w:rsidRPr="0012712B">
              <w:t>Transmission control messages sent by the transmission control participant to the transmission control server</w:t>
            </w:r>
          </w:p>
        </w:tc>
        <w:tc>
          <w:tcPr>
            <w:tcW w:w="1349" w:type="dxa"/>
            <w:tcBorders>
              <w:top w:val="single" w:sz="4" w:space="0" w:color="auto"/>
              <w:left w:val="single" w:sz="4" w:space="0" w:color="auto"/>
              <w:bottom w:val="single" w:sz="4" w:space="0" w:color="auto"/>
              <w:right w:val="single" w:sz="4" w:space="0" w:color="auto"/>
            </w:tcBorders>
            <w:hideMark/>
          </w:tcPr>
          <w:p w14:paraId="5BAF11D7" w14:textId="77777777" w:rsidR="007C69A1" w:rsidRPr="0012712B" w:rsidRDefault="007C69A1">
            <w:pPr>
              <w:pStyle w:val="TAL"/>
              <w:keepNext w:val="0"/>
              <w:keepLines w:val="0"/>
              <w:widowControl w:val="0"/>
            </w:pPr>
            <w:r w:rsidRPr="0012712B">
              <w:t>TC 24.58</w:t>
            </w:r>
            <w:r w:rsidR="009D1F1E" w:rsidRPr="0012712B">
              <w:t>1 [8</w:t>
            </w:r>
            <w:r w:rsidRPr="0012712B">
              <w:t xml:space="preserve">8] </w:t>
            </w:r>
            <w:r w:rsidR="0032116C" w:rsidRPr="0012712B">
              <w:t>clause 9</w:t>
            </w:r>
            <w:r w:rsidRPr="0012712B">
              <w:t>.2.7 and Table 9.2.2.1-1</w:t>
            </w:r>
          </w:p>
        </w:tc>
        <w:tc>
          <w:tcPr>
            <w:tcW w:w="1169" w:type="dxa"/>
            <w:tcBorders>
              <w:top w:val="single" w:sz="4" w:space="0" w:color="auto"/>
              <w:left w:val="single" w:sz="4" w:space="0" w:color="auto"/>
              <w:bottom w:val="single" w:sz="4" w:space="0" w:color="auto"/>
              <w:right w:val="single" w:sz="4" w:space="0" w:color="auto"/>
            </w:tcBorders>
          </w:tcPr>
          <w:p w14:paraId="664C5473" w14:textId="77777777" w:rsidR="007C69A1" w:rsidRPr="0012712B" w:rsidRDefault="007C69A1">
            <w:pPr>
              <w:pStyle w:val="TAL"/>
              <w:keepNext w:val="0"/>
              <w:keepLines w:val="0"/>
              <w:widowControl w:val="0"/>
            </w:pPr>
          </w:p>
        </w:tc>
      </w:tr>
      <w:tr w:rsidR="007C69A1" w:rsidRPr="0012712B" w14:paraId="4113519B"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471BD1CC" w14:textId="77777777" w:rsidR="007C69A1" w:rsidRPr="0012712B" w:rsidRDefault="007C69A1">
            <w:pPr>
              <w:pStyle w:val="TAL"/>
              <w:keepNext w:val="0"/>
              <w:keepLines w:val="0"/>
              <w:widowControl w:val="0"/>
              <w:rPr>
                <w:rFonts w:cs="Arial"/>
                <w:b/>
                <w:bCs/>
                <w:szCs w:val="18"/>
              </w:rPr>
            </w:pPr>
            <w:r w:rsidRPr="0012712B">
              <w:rPr>
                <w:rFonts w:cs="Arial"/>
                <w:b/>
                <w:bCs/>
                <w:szCs w:val="18"/>
              </w:rPr>
              <w:t>SSRC</w:t>
            </w:r>
          </w:p>
        </w:tc>
        <w:tc>
          <w:tcPr>
            <w:tcW w:w="2158" w:type="dxa"/>
            <w:tcBorders>
              <w:top w:val="single" w:sz="4" w:space="0" w:color="auto"/>
              <w:left w:val="single" w:sz="4" w:space="0" w:color="auto"/>
              <w:bottom w:val="single" w:sz="4" w:space="0" w:color="auto"/>
              <w:right w:val="single" w:sz="4" w:space="0" w:color="auto"/>
            </w:tcBorders>
            <w:hideMark/>
          </w:tcPr>
          <w:p w14:paraId="114C6CF5" w14:textId="77777777" w:rsidR="007C69A1" w:rsidRPr="0012712B" w:rsidRDefault="00702052">
            <w:pPr>
              <w:pStyle w:val="TAL"/>
              <w:keepNext w:val="0"/>
              <w:keepLines w:val="0"/>
              <w:widowControl w:val="0"/>
            </w:pPr>
            <w:r w:rsidRPr="0012712B">
              <w:t>The SSRC of the message sender</w:t>
            </w:r>
          </w:p>
        </w:tc>
        <w:tc>
          <w:tcPr>
            <w:tcW w:w="2158" w:type="dxa"/>
            <w:tcBorders>
              <w:top w:val="single" w:sz="4" w:space="0" w:color="auto"/>
              <w:left w:val="single" w:sz="4" w:space="0" w:color="auto"/>
              <w:bottom w:val="single" w:sz="4" w:space="0" w:color="auto"/>
              <w:right w:val="single" w:sz="4" w:space="0" w:color="auto"/>
            </w:tcBorders>
            <w:hideMark/>
          </w:tcPr>
          <w:p w14:paraId="3BFCB16B" w14:textId="77777777" w:rsidR="007C69A1" w:rsidRPr="0012712B" w:rsidRDefault="007C69A1">
            <w:pPr>
              <w:rPr>
                <w:rFonts w:ascii="Arial" w:hAnsi="Arial" w:cs="Arial"/>
                <w:sz w:val="18"/>
                <w:szCs w:val="18"/>
              </w:rPr>
            </w:pPr>
            <w:r w:rsidRPr="0012712B">
              <w:rPr>
                <w:rFonts w:ascii="Arial" w:hAnsi="Arial" w:cs="Arial"/>
                <w:sz w:val="18"/>
                <w:szCs w:val="18"/>
              </w:rPr>
              <w:t>The SSRC field carries the SSRC of the transmission participant requesting the reception of the media from another user.</w:t>
            </w:r>
          </w:p>
        </w:tc>
        <w:tc>
          <w:tcPr>
            <w:tcW w:w="1349" w:type="dxa"/>
            <w:tcBorders>
              <w:top w:val="single" w:sz="4" w:space="0" w:color="auto"/>
              <w:left w:val="single" w:sz="4" w:space="0" w:color="auto"/>
              <w:bottom w:val="single" w:sz="4" w:space="0" w:color="auto"/>
              <w:right w:val="single" w:sz="4" w:space="0" w:color="auto"/>
            </w:tcBorders>
            <w:hideMark/>
          </w:tcPr>
          <w:p w14:paraId="682F3B79" w14:textId="77777777" w:rsidR="007C69A1" w:rsidRPr="0012712B" w:rsidRDefault="007C69A1">
            <w:pPr>
              <w:pStyle w:val="TAL"/>
              <w:keepNext w:val="0"/>
              <w:keepLines w:val="0"/>
              <w:widowControl w:val="0"/>
            </w:pPr>
            <w:r w:rsidRPr="0012712B">
              <w:t>IETF RFC 3550 [3].</w:t>
            </w:r>
          </w:p>
        </w:tc>
        <w:tc>
          <w:tcPr>
            <w:tcW w:w="1169" w:type="dxa"/>
            <w:tcBorders>
              <w:top w:val="single" w:sz="4" w:space="0" w:color="auto"/>
              <w:left w:val="single" w:sz="4" w:space="0" w:color="auto"/>
              <w:bottom w:val="single" w:sz="4" w:space="0" w:color="auto"/>
              <w:right w:val="single" w:sz="4" w:space="0" w:color="auto"/>
            </w:tcBorders>
          </w:tcPr>
          <w:p w14:paraId="7709767B" w14:textId="77777777" w:rsidR="007C69A1" w:rsidRPr="0012712B" w:rsidRDefault="007C69A1">
            <w:pPr>
              <w:pStyle w:val="TAL"/>
              <w:keepNext w:val="0"/>
              <w:keepLines w:val="0"/>
              <w:widowControl w:val="0"/>
            </w:pPr>
          </w:p>
        </w:tc>
      </w:tr>
      <w:tr w:rsidR="007C69A1" w:rsidRPr="0012712B" w14:paraId="6604C9F5"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D2E8A24" w14:textId="77777777" w:rsidR="007C69A1" w:rsidRPr="0012712B" w:rsidRDefault="007C69A1">
            <w:pPr>
              <w:pStyle w:val="TAL"/>
              <w:keepNext w:val="0"/>
              <w:keepLines w:val="0"/>
              <w:widowControl w:val="0"/>
              <w:rPr>
                <w:rFonts w:cs="Arial"/>
                <w:b/>
                <w:bCs/>
                <w:szCs w:val="18"/>
              </w:rPr>
            </w:pPr>
            <w:r w:rsidRPr="0012712B">
              <w:rPr>
                <w:rFonts w:cs="Arial"/>
                <w:b/>
                <w:bCs/>
                <w:szCs w:val="18"/>
              </w:rPr>
              <w:t>Remote ID</w:t>
            </w:r>
          </w:p>
        </w:tc>
        <w:tc>
          <w:tcPr>
            <w:tcW w:w="2158" w:type="dxa"/>
            <w:tcBorders>
              <w:top w:val="single" w:sz="4" w:space="0" w:color="auto"/>
              <w:left w:val="single" w:sz="4" w:space="0" w:color="auto"/>
              <w:bottom w:val="single" w:sz="4" w:space="0" w:color="auto"/>
              <w:right w:val="single" w:sz="4" w:space="0" w:color="auto"/>
            </w:tcBorders>
          </w:tcPr>
          <w:p w14:paraId="1D7650F6" w14:textId="77777777" w:rsidR="007C69A1" w:rsidRPr="0012712B" w:rsidRDefault="007C69A1">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5F0CA496" w14:textId="77777777" w:rsidR="007C69A1" w:rsidRPr="0012712B" w:rsidRDefault="007C69A1">
            <w:pPr>
              <w:rPr>
                <w:rFonts w:ascii="Arial" w:hAnsi="Arial" w:cs="Arial"/>
                <w:sz w:val="18"/>
                <w:szCs w:val="18"/>
              </w:rPr>
            </w:pPr>
            <w:r w:rsidRPr="0012712B">
              <w:rPr>
                <w:rFonts w:ascii="Arial" w:hAnsi="Arial" w:cs="Arial"/>
                <w:sz w:val="18"/>
                <w:szCs w:val="18"/>
              </w:rPr>
              <w:t>Carries the identity of the user whose media transmission is requested.</w:t>
            </w:r>
          </w:p>
        </w:tc>
        <w:tc>
          <w:tcPr>
            <w:tcW w:w="1349" w:type="dxa"/>
            <w:tcBorders>
              <w:top w:val="single" w:sz="4" w:space="0" w:color="auto"/>
              <w:left w:val="single" w:sz="4" w:space="0" w:color="auto"/>
              <w:bottom w:val="single" w:sz="4" w:space="0" w:color="auto"/>
              <w:right w:val="single" w:sz="4" w:space="0" w:color="auto"/>
            </w:tcBorders>
            <w:hideMark/>
          </w:tcPr>
          <w:p w14:paraId="031309AE" w14:textId="77777777" w:rsidR="007C69A1" w:rsidRPr="0012712B" w:rsidRDefault="007C69A1">
            <w:pPr>
              <w:pStyle w:val="TAL"/>
              <w:keepNext w:val="0"/>
              <w:keepLines w:val="0"/>
              <w:widowControl w:val="0"/>
            </w:pPr>
            <w:r w:rsidRPr="0012712B">
              <w:t>TC 24.58</w:t>
            </w:r>
            <w:r w:rsidR="009D1F1E" w:rsidRPr="0012712B">
              <w:t>1 [8</w:t>
            </w:r>
            <w:r w:rsidRPr="0012712B">
              <w:t xml:space="preserve">8] </w:t>
            </w:r>
            <w:r w:rsidR="0032116C" w:rsidRPr="0012712B">
              <w:t>clause 9</w:t>
            </w:r>
            <w:r w:rsidRPr="0012712B">
              <w:t>.3.2.8</w:t>
            </w:r>
          </w:p>
        </w:tc>
        <w:tc>
          <w:tcPr>
            <w:tcW w:w="1169" w:type="dxa"/>
            <w:tcBorders>
              <w:top w:val="single" w:sz="4" w:space="0" w:color="auto"/>
              <w:left w:val="single" w:sz="4" w:space="0" w:color="auto"/>
              <w:bottom w:val="single" w:sz="4" w:space="0" w:color="auto"/>
              <w:right w:val="single" w:sz="4" w:space="0" w:color="auto"/>
            </w:tcBorders>
          </w:tcPr>
          <w:p w14:paraId="0C66FD01" w14:textId="77777777" w:rsidR="007C69A1" w:rsidRPr="0012712B" w:rsidRDefault="007C69A1">
            <w:pPr>
              <w:pStyle w:val="TAL"/>
              <w:keepNext w:val="0"/>
              <w:keepLines w:val="0"/>
              <w:widowControl w:val="0"/>
            </w:pPr>
          </w:p>
        </w:tc>
      </w:tr>
      <w:tr w:rsidR="00702052" w:rsidRPr="0012712B" w14:paraId="1EA504D9"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tcPr>
          <w:p w14:paraId="60C4AE7C" w14:textId="77777777" w:rsidR="00702052" w:rsidRPr="0012712B" w:rsidRDefault="00702052" w:rsidP="00702052">
            <w:pPr>
              <w:pStyle w:val="TAL"/>
              <w:keepNext w:val="0"/>
              <w:keepLines w:val="0"/>
              <w:widowControl w:val="0"/>
              <w:rPr>
                <w:rFonts w:cs="Arial"/>
                <w:b/>
                <w:bCs/>
                <w:szCs w:val="18"/>
              </w:rPr>
            </w:pPr>
            <w:r w:rsidRPr="0012712B">
              <w:rPr>
                <w:rFonts w:cs="Arial"/>
                <w:szCs w:val="18"/>
              </w:rPr>
              <w:t xml:space="preserve">  </w:t>
            </w:r>
            <w:r w:rsidRPr="0012712B">
              <w:t>User ID field ID</w:t>
            </w:r>
          </w:p>
        </w:tc>
        <w:tc>
          <w:tcPr>
            <w:tcW w:w="2158" w:type="dxa"/>
            <w:tcBorders>
              <w:top w:val="single" w:sz="4" w:space="0" w:color="auto"/>
              <w:left w:val="single" w:sz="4" w:space="0" w:color="auto"/>
              <w:bottom w:val="single" w:sz="4" w:space="0" w:color="auto"/>
              <w:right w:val="single" w:sz="4" w:space="0" w:color="auto"/>
            </w:tcBorders>
          </w:tcPr>
          <w:p w14:paraId="7466AA94" w14:textId="77777777" w:rsidR="00702052" w:rsidRPr="0012712B" w:rsidRDefault="00702052" w:rsidP="00702052">
            <w:pPr>
              <w:pStyle w:val="TAL"/>
              <w:keepNext w:val="0"/>
              <w:keepLines w:val="0"/>
              <w:widowControl w:val="0"/>
            </w:pPr>
            <w:r w:rsidRPr="0012712B">
              <w:t>"00000110"</w:t>
            </w:r>
          </w:p>
        </w:tc>
        <w:tc>
          <w:tcPr>
            <w:tcW w:w="2158" w:type="dxa"/>
            <w:tcBorders>
              <w:top w:val="single" w:sz="4" w:space="0" w:color="auto"/>
              <w:left w:val="single" w:sz="4" w:space="0" w:color="auto"/>
              <w:bottom w:val="single" w:sz="4" w:space="0" w:color="auto"/>
              <w:right w:val="single" w:sz="4" w:space="0" w:color="auto"/>
            </w:tcBorders>
          </w:tcPr>
          <w:p w14:paraId="21AAE04F" w14:textId="77777777" w:rsidR="00702052" w:rsidRPr="0012712B" w:rsidRDefault="00702052" w:rsidP="00702052">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36C09F2" w14:textId="77777777" w:rsidR="00702052" w:rsidRPr="0012712B" w:rsidRDefault="00702052" w:rsidP="00702052">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52C65B2F" w14:textId="77777777" w:rsidR="00702052" w:rsidRPr="0012712B" w:rsidRDefault="00702052" w:rsidP="00702052">
            <w:pPr>
              <w:pStyle w:val="TAL"/>
              <w:keepNext w:val="0"/>
              <w:keepLines w:val="0"/>
              <w:widowControl w:val="0"/>
            </w:pPr>
          </w:p>
        </w:tc>
      </w:tr>
      <w:tr w:rsidR="00702052" w:rsidRPr="0012712B" w14:paraId="09009D02"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tcPr>
          <w:p w14:paraId="3BB7CC74" w14:textId="77777777" w:rsidR="00702052" w:rsidRPr="0012712B" w:rsidRDefault="00702052" w:rsidP="00702052">
            <w:pPr>
              <w:pStyle w:val="TAL"/>
              <w:keepNext w:val="0"/>
              <w:keepLines w:val="0"/>
              <w:widowControl w:val="0"/>
              <w:rPr>
                <w:rFonts w:cs="Arial"/>
                <w:b/>
                <w:bCs/>
                <w:szCs w:val="18"/>
              </w:rPr>
            </w:pPr>
            <w:r w:rsidRPr="0012712B">
              <w:rPr>
                <w:rFonts w:cs="Arial"/>
                <w:szCs w:val="18"/>
              </w:rPr>
              <w:t xml:space="preserve">  </w:t>
            </w:r>
            <w:r w:rsidRPr="0012712B">
              <w:t>User ID length</w:t>
            </w:r>
          </w:p>
        </w:tc>
        <w:tc>
          <w:tcPr>
            <w:tcW w:w="2158" w:type="dxa"/>
            <w:tcBorders>
              <w:top w:val="single" w:sz="4" w:space="0" w:color="auto"/>
              <w:left w:val="single" w:sz="4" w:space="0" w:color="auto"/>
              <w:bottom w:val="single" w:sz="4" w:space="0" w:color="auto"/>
              <w:right w:val="single" w:sz="4" w:space="0" w:color="auto"/>
            </w:tcBorders>
          </w:tcPr>
          <w:p w14:paraId="152B4CE5" w14:textId="77777777" w:rsidR="00702052" w:rsidRPr="0012712B" w:rsidRDefault="00702052" w:rsidP="00702052">
            <w:pPr>
              <w:pStyle w:val="TAL"/>
              <w:keepNext w:val="0"/>
              <w:keepLines w:val="0"/>
              <w:widowControl w:val="0"/>
            </w:pPr>
            <w:r w:rsidRPr="0012712B">
              <w:rPr>
                <w:rFonts w:cs="Arial"/>
                <w:szCs w:val="18"/>
              </w:rPr>
              <w:t>a binary value that includes the value indicating the length in octets of the &lt;User ID&gt; value item except padding.</w:t>
            </w:r>
          </w:p>
        </w:tc>
        <w:tc>
          <w:tcPr>
            <w:tcW w:w="2158" w:type="dxa"/>
            <w:tcBorders>
              <w:top w:val="single" w:sz="4" w:space="0" w:color="auto"/>
              <w:left w:val="single" w:sz="4" w:space="0" w:color="auto"/>
              <w:bottom w:val="single" w:sz="4" w:space="0" w:color="auto"/>
              <w:right w:val="single" w:sz="4" w:space="0" w:color="auto"/>
            </w:tcBorders>
          </w:tcPr>
          <w:p w14:paraId="39319CFF" w14:textId="77777777" w:rsidR="00702052" w:rsidRPr="0012712B" w:rsidRDefault="00702052" w:rsidP="00702052">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F60B821" w14:textId="77777777" w:rsidR="00702052" w:rsidRPr="0012712B" w:rsidRDefault="00702052" w:rsidP="00702052">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7C84AD7D" w14:textId="77777777" w:rsidR="00702052" w:rsidRPr="0012712B" w:rsidRDefault="00702052" w:rsidP="00702052">
            <w:pPr>
              <w:pStyle w:val="TAL"/>
              <w:keepNext w:val="0"/>
              <w:keepLines w:val="0"/>
              <w:widowControl w:val="0"/>
            </w:pPr>
          </w:p>
        </w:tc>
      </w:tr>
      <w:tr w:rsidR="00702052" w:rsidRPr="0012712B" w14:paraId="7F45102F"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tcPr>
          <w:p w14:paraId="77940E4B" w14:textId="77777777" w:rsidR="00702052" w:rsidRPr="0012712B" w:rsidRDefault="00702052" w:rsidP="00702052">
            <w:pPr>
              <w:pStyle w:val="TAL"/>
              <w:keepNext w:val="0"/>
              <w:keepLines w:val="0"/>
              <w:widowControl w:val="0"/>
              <w:rPr>
                <w:rFonts w:cs="Arial"/>
                <w:b/>
                <w:bCs/>
                <w:szCs w:val="18"/>
              </w:rPr>
            </w:pPr>
            <w:r w:rsidRPr="0012712B">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tcPr>
          <w:p w14:paraId="05F558C6" w14:textId="77777777" w:rsidR="00702052" w:rsidRPr="0012712B" w:rsidRDefault="00702052" w:rsidP="00702052">
            <w:pPr>
              <w:pStyle w:val="TAL"/>
              <w:keepNext w:val="0"/>
              <w:keepLines w:val="0"/>
              <w:widowControl w:val="0"/>
            </w:pPr>
            <w:r w:rsidRPr="0012712B">
              <w:rPr>
                <w:rFonts w:cs="Arial"/>
                <w:szCs w:val="18"/>
              </w:rPr>
              <w:t>px_MCVideo_ID_User_B</w:t>
            </w:r>
          </w:p>
        </w:tc>
        <w:tc>
          <w:tcPr>
            <w:tcW w:w="2158" w:type="dxa"/>
            <w:tcBorders>
              <w:top w:val="single" w:sz="4" w:space="0" w:color="auto"/>
              <w:left w:val="single" w:sz="4" w:space="0" w:color="auto"/>
              <w:bottom w:val="single" w:sz="4" w:space="0" w:color="auto"/>
              <w:right w:val="single" w:sz="4" w:space="0" w:color="auto"/>
            </w:tcBorders>
          </w:tcPr>
          <w:p w14:paraId="305B4B6B" w14:textId="77777777" w:rsidR="00702052" w:rsidRPr="0012712B" w:rsidRDefault="00702052" w:rsidP="00702052">
            <w:pPr>
              <w:rPr>
                <w:rFonts w:ascii="Arial" w:hAnsi="Arial" w:cs="Arial"/>
                <w:sz w:val="18"/>
                <w:szCs w:val="18"/>
              </w:rPr>
            </w:pPr>
            <w:r w:rsidRPr="0012712B">
              <w:rPr>
                <w:rFonts w:ascii="Arial" w:hAnsi="Arial" w:cs="Arial"/>
                <w:sz w:val="18"/>
                <w:szCs w:val="18"/>
              </w:rPr>
              <w:t>If the length of the &lt;User ID&gt; value is not (2 + multiple of 4) bytes User ID field shall be padded to (2 + multiple of 4) bytes. The value of the padding bytes is to zero. The padding bytes are ignored by the receiver.</w:t>
            </w:r>
          </w:p>
        </w:tc>
        <w:tc>
          <w:tcPr>
            <w:tcW w:w="1349" w:type="dxa"/>
            <w:tcBorders>
              <w:top w:val="single" w:sz="4" w:space="0" w:color="auto"/>
              <w:left w:val="single" w:sz="4" w:space="0" w:color="auto"/>
              <w:bottom w:val="single" w:sz="4" w:space="0" w:color="auto"/>
              <w:right w:val="single" w:sz="4" w:space="0" w:color="auto"/>
            </w:tcBorders>
          </w:tcPr>
          <w:p w14:paraId="39691725" w14:textId="77777777" w:rsidR="00702052" w:rsidRPr="0012712B" w:rsidRDefault="00702052" w:rsidP="00702052">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FA9C707" w14:textId="77777777" w:rsidR="00702052" w:rsidRPr="0012712B" w:rsidRDefault="00702052" w:rsidP="00702052">
            <w:pPr>
              <w:pStyle w:val="TAL"/>
              <w:keepNext w:val="0"/>
              <w:keepLines w:val="0"/>
              <w:widowControl w:val="0"/>
            </w:pPr>
          </w:p>
        </w:tc>
      </w:tr>
      <w:tr w:rsidR="007C69A1" w:rsidRPr="0012712B" w14:paraId="1B59ADA2"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178AE791" w14:textId="77777777" w:rsidR="007C69A1" w:rsidRPr="0012712B" w:rsidRDefault="007C69A1">
            <w:pPr>
              <w:pStyle w:val="TAL"/>
              <w:keepNext w:val="0"/>
              <w:keepLines w:val="0"/>
              <w:widowControl w:val="0"/>
              <w:rPr>
                <w:rFonts w:cs="Arial"/>
                <w:b/>
                <w:bCs/>
                <w:szCs w:val="18"/>
              </w:rPr>
            </w:pPr>
            <w:r w:rsidRPr="0012712B">
              <w:rPr>
                <w:rFonts w:cs="Arial"/>
                <w:b/>
                <w:bCs/>
                <w:szCs w:val="18"/>
              </w:rPr>
              <w:t>User ID</w:t>
            </w:r>
          </w:p>
        </w:tc>
        <w:tc>
          <w:tcPr>
            <w:tcW w:w="2158" w:type="dxa"/>
            <w:tcBorders>
              <w:top w:val="single" w:sz="4" w:space="0" w:color="auto"/>
              <w:left w:val="single" w:sz="4" w:space="0" w:color="auto"/>
              <w:bottom w:val="single" w:sz="4" w:space="0" w:color="auto"/>
              <w:right w:val="single" w:sz="4" w:space="0" w:color="auto"/>
            </w:tcBorders>
          </w:tcPr>
          <w:p w14:paraId="46E26F55" w14:textId="77777777" w:rsidR="007C69A1" w:rsidRPr="0012712B" w:rsidRDefault="007C69A1">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tcPr>
          <w:p w14:paraId="77D5D88E" w14:textId="77777777" w:rsidR="007C69A1" w:rsidRPr="0012712B" w:rsidRDefault="007C69A1">
            <w:pPr>
              <w:rPr>
                <w:rFonts w:ascii="Arial"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hideMark/>
          </w:tcPr>
          <w:p w14:paraId="61E1C721" w14:textId="77777777" w:rsidR="007C69A1" w:rsidRPr="0012712B" w:rsidRDefault="007C69A1">
            <w:pPr>
              <w:pStyle w:val="TAL"/>
              <w:keepNext w:val="0"/>
              <w:keepLines w:val="0"/>
              <w:widowControl w:val="0"/>
            </w:pPr>
            <w:r w:rsidRPr="0012712B">
              <w:t>TC 24.58</w:t>
            </w:r>
            <w:r w:rsidR="009D1F1E" w:rsidRPr="0012712B">
              <w:t>1 [8</w:t>
            </w:r>
            <w:r w:rsidRPr="0012712B">
              <w:t xml:space="preserve">8] </w:t>
            </w:r>
            <w:r w:rsidR="0032116C" w:rsidRPr="0012712B">
              <w:t>clause 9</w:t>
            </w:r>
            <w:r w:rsidRPr="0012712B">
              <w:t>.3.2.8</w:t>
            </w:r>
          </w:p>
        </w:tc>
        <w:tc>
          <w:tcPr>
            <w:tcW w:w="1169" w:type="dxa"/>
            <w:tcBorders>
              <w:top w:val="single" w:sz="4" w:space="0" w:color="auto"/>
              <w:left w:val="single" w:sz="4" w:space="0" w:color="auto"/>
              <w:bottom w:val="single" w:sz="4" w:space="0" w:color="auto"/>
              <w:right w:val="single" w:sz="4" w:space="0" w:color="auto"/>
            </w:tcBorders>
          </w:tcPr>
          <w:p w14:paraId="2DA12D75" w14:textId="77777777" w:rsidR="007C69A1" w:rsidRPr="0012712B" w:rsidRDefault="007C69A1">
            <w:pPr>
              <w:pStyle w:val="TAL"/>
              <w:keepNext w:val="0"/>
              <w:keepLines w:val="0"/>
              <w:widowControl w:val="0"/>
            </w:pPr>
          </w:p>
        </w:tc>
      </w:tr>
      <w:tr w:rsidR="007C69A1" w:rsidRPr="0012712B" w14:paraId="38B07793"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A66E84E" w14:textId="77777777" w:rsidR="007C69A1" w:rsidRPr="0012712B" w:rsidRDefault="007C69A1">
            <w:pPr>
              <w:pStyle w:val="TAL"/>
              <w:keepNext w:val="0"/>
              <w:keepLines w:val="0"/>
              <w:widowControl w:val="0"/>
              <w:rPr>
                <w:rFonts w:cs="Arial"/>
                <w:szCs w:val="18"/>
              </w:rPr>
            </w:pPr>
            <w:r w:rsidRPr="0012712B">
              <w:rPr>
                <w:rFonts w:cs="Arial"/>
                <w:szCs w:val="18"/>
              </w:rPr>
              <w:t xml:space="preserve">  </w:t>
            </w:r>
            <w:r w:rsidRPr="0012712B">
              <w:t>User ID field ID</w:t>
            </w:r>
          </w:p>
        </w:tc>
        <w:tc>
          <w:tcPr>
            <w:tcW w:w="2158" w:type="dxa"/>
            <w:tcBorders>
              <w:top w:val="single" w:sz="4" w:space="0" w:color="auto"/>
              <w:left w:val="single" w:sz="4" w:space="0" w:color="auto"/>
              <w:bottom w:val="single" w:sz="4" w:space="0" w:color="auto"/>
              <w:right w:val="single" w:sz="4" w:space="0" w:color="auto"/>
            </w:tcBorders>
            <w:hideMark/>
          </w:tcPr>
          <w:p w14:paraId="38EAEAFA" w14:textId="77777777" w:rsidR="007C69A1" w:rsidRPr="0012712B" w:rsidRDefault="00727699">
            <w:pPr>
              <w:pStyle w:val="TAL"/>
              <w:keepNext w:val="0"/>
              <w:keepLines w:val="0"/>
              <w:widowControl w:val="0"/>
            </w:pPr>
            <w:r w:rsidRPr="0012712B">
              <w:t>"00000110"</w:t>
            </w:r>
          </w:p>
        </w:tc>
        <w:tc>
          <w:tcPr>
            <w:tcW w:w="2158" w:type="dxa"/>
            <w:tcBorders>
              <w:top w:val="single" w:sz="4" w:space="0" w:color="auto"/>
              <w:left w:val="single" w:sz="4" w:space="0" w:color="auto"/>
              <w:bottom w:val="single" w:sz="4" w:space="0" w:color="auto"/>
              <w:right w:val="single" w:sz="4" w:space="0" w:color="auto"/>
            </w:tcBorders>
          </w:tcPr>
          <w:p w14:paraId="27454F37" w14:textId="77777777" w:rsidR="007C69A1" w:rsidRPr="0012712B" w:rsidRDefault="007C69A1">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28FCB504" w14:textId="77777777" w:rsidR="007C69A1" w:rsidRPr="0012712B" w:rsidRDefault="007C69A1">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01B93199" w14:textId="77777777" w:rsidR="007C69A1" w:rsidRPr="0012712B" w:rsidRDefault="007C69A1">
            <w:pPr>
              <w:pStyle w:val="TAL"/>
              <w:keepNext w:val="0"/>
              <w:keepLines w:val="0"/>
              <w:widowControl w:val="0"/>
            </w:pPr>
          </w:p>
        </w:tc>
      </w:tr>
      <w:tr w:rsidR="007C69A1" w:rsidRPr="0012712B" w14:paraId="3272919C"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4E816B2" w14:textId="77777777" w:rsidR="007C69A1" w:rsidRPr="0012712B" w:rsidRDefault="007C69A1">
            <w:pPr>
              <w:pStyle w:val="TAL"/>
              <w:keepNext w:val="0"/>
              <w:keepLines w:val="0"/>
              <w:widowControl w:val="0"/>
              <w:rPr>
                <w:rFonts w:cs="Arial"/>
                <w:szCs w:val="18"/>
              </w:rPr>
            </w:pPr>
            <w:r w:rsidRPr="0012712B">
              <w:rPr>
                <w:rFonts w:cs="Arial"/>
                <w:szCs w:val="18"/>
              </w:rPr>
              <w:t xml:space="preserve">  </w:t>
            </w:r>
            <w:r w:rsidRPr="0012712B">
              <w:t>User ID length</w:t>
            </w:r>
          </w:p>
        </w:tc>
        <w:tc>
          <w:tcPr>
            <w:tcW w:w="2158" w:type="dxa"/>
            <w:tcBorders>
              <w:top w:val="single" w:sz="4" w:space="0" w:color="auto"/>
              <w:left w:val="single" w:sz="4" w:space="0" w:color="auto"/>
              <w:bottom w:val="single" w:sz="4" w:space="0" w:color="auto"/>
              <w:right w:val="single" w:sz="4" w:space="0" w:color="auto"/>
            </w:tcBorders>
            <w:hideMark/>
          </w:tcPr>
          <w:p w14:paraId="36BBA8C5" w14:textId="77777777" w:rsidR="007C69A1" w:rsidRPr="0012712B" w:rsidRDefault="007C69A1">
            <w:pPr>
              <w:rPr>
                <w:rFonts w:ascii="Arial" w:hAnsi="Arial" w:cs="Arial"/>
                <w:sz w:val="18"/>
                <w:szCs w:val="18"/>
              </w:rPr>
            </w:pPr>
            <w:r w:rsidRPr="0012712B">
              <w:rPr>
                <w:rFonts w:ascii="Arial" w:hAnsi="Arial" w:cs="Arial"/>
                <w:sz w:val="18"/>
                <w:szCs w:val="18"/>
              </w:rPr>
              <w:t>a binary value that includes the value indicating the length in octets of the &lt;User ID&gt; value item except padding.</w:t>
            </w:r>
          </w:p>
        </w:tc>
        <w:tc>
          <w:tcPr>
            <w:tcW w:w="2158" w:type="dxa"/>
            <w:tcBorders>
              <w:top w:val="single" w:sz="4" w:space="0" w:color="auto"/>
              <w:left w:val="single" w:sz="4" w:space="0" w:color="auto"/>
              <w:bottom w:val="single" w:sz="4" w:space="0" w:color="auto"/>
              <w:right w:val="single" w:sz="4" w:space="0" w:color="auto"/>
            </w:tcBorders>
          </w:tcPr>
          <w:p w14:paraId="58465BF1" w14:textId="77777777" w:rsidR="007C69A1" w:rsidRPr="0012712B" w:rsidRDefault="007C69A1">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1E42063E" w14:textId="77777777" w:rsidR="007C69A1" w:rsidRPr="0012712B" w:rsidRDefault="007C69A1">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5F63C42" w14:textId="77777777" w:rsidR="007C69A1" w:rsidRPr="0012712B" w:rsidRDefault="007C69A1">
            <w:pPr>
              <w:pStyle w:val="TAL"/>
              <w:keepNext w:val="0"/>
              <w:keepLines w:val="0"/>
              <w:widowControl w:val="0"/>
            </w:pPr>
          </w:p>
        </w:tc>
      </w:tr>
      <w:tr w:rsidR="007C69A1" w:rsidRPr="0012712B" w14:paraId="524BADEC"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048DB25" w14:textId="77777777" w:rsidR="007C69A1" w:rsidRPr="0012712B" w:rsidRDefault="007C69A1">
            <w:pPr>
              <w:pStyle w:val="TAL"/>
              <w:keepNext w:val="0"/>
              <w:keepLines w:val="0"/>
              <w:widowControl w:val="0"/>
              <w:rPr>
                <w:rFonts w:cs="Arial"/>
                <w:szCs w:val="18"/>
              </w:rPr>
            </w:pPr>
            <w:r w:rsidRPr="0012712B">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360C139A" w14:textId="77777777" w:rsidR="007C69A1" w:rsidRPr="0012712B" w:rsidRDefault="00727699">
            <w:pPr>
              <w:pStyle w:val="TAL"/>
              <w:keepNext w:val="0"/>
              <w:keepLines w:val="0"/>
              <w:widowControl w:val="0"/>
            </w:pPr>
            <w:r w:rsidRPr="0012712B">
              <w:rPr>
                <w:rFonts w:cs="Arial"/>
                <w:szCs w:val="18"/>
              </w:rPr>
              <w:t>px_MCVideo_ID_User_A</w:t>
            </w:r>
          </w:p>
        </w:tc>
        <w:tc>
          <w:tcPr>
            <w:tcW w:w="2158" w:type="dxa"/>
            <w:tcBorders>
              <w:top w:val="single" w:sz="4" w:space="0" w:color="auto"/>
              <w:left w:val="single" w:sz="4" w:space="0" w:color="auto"/>
              <w:bottom w:val="single" w:sz="4" w:space="0" w:color="auto"/>
              <w:right w:val="single" w:sz="4" w:space="0" w:color="auto"/>
            </w:tcBorders>
            <w:hideMark/>
          </w:tcPr>
          <w:p w14:paraId="0858C9D9" w14:textId="77777777" w:rsidR="007C69A1" w:rsidRPr="0012712B" w:rsidRDefault="007C69A1">
            <w:pPr>
              <w:rPr>
                <w:rFonts w:ascii="Arial" w:hAnsi="Arial" w:cs="Arial"/>
                <w:sz w:val="18"/>
                <w:szCs w:val="18"/>
              </w:rPr>
            </w:pPr>
            <w:r w:rsidRPr="0012712B">
              <w:rPr>
                <w:rFonts w:ascii="Arial" w:hAnsi="Arial" w:cs="Arial"/>
                <w:sz w:val="18"/>
                <w:szCs w:val="18"/>
              </w:rPr>
              <w:t>If the length of the &lt;User ID&gt; value is not (2 + multiple of 4) bytes User ID field shall be padded to (2 + multiple of 4) bytes. The value of the padding bytes is to zero. The padding bytes are ignored by the receiver.</w:t>
            </w:r>
          </w:p>
        </w:tc>
        <w:tc>
          <w:tcPr>
            <w:tcW w:w="1349" w:type="dxa"/>
            <w:tcBorders>
              <w:top w:val="single" w:sz="4" w:space="0" w:color="auto"/>
              <w:left w:val="single" w:sz="4" w:space="0" w:color="auto"/>
              <w:bottom w:val="single" w:sz="4" w:space="0" w:color="auto"/>
              <w:right w:val="single" w:sz="4" w:space="0" w:color="auto"/>
            </w:tcBorders>
          </w:tcPr>
          <w:p w14:paraId="51444792" w14:textId="77777777" w:rsidR="007C69A1" w:rsidRPr="0012712B" w:rsidRDefault="007C69A1">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437A9FA7" w14:textId="77777777" w:rsidR="007C69A1" w:rsidRPr="0012712B" w:rsidRDefault="007C69A1">
            <w:pPr>
              <w:pStyle w:val="TAL"/>
              <w:keepNext w:val="0"/>
              <w:keepLines w:val="0"/>
              <w:widowControl w:val="0"/>
            </w:pPr>
          </w:p>
        </w:tc>
      </w:tr>
      <w:tr w:rsidR="002D322F" w:rsidRPr="0012712B" w14:paraId="79B371D7" w14:textId="77777777" w:rsidTr="0032116C">
        <w:trPr>
          <w:cantSplit/>
          <w:jc w:val="center"/>
          <w:ins w:id="350" w:author="Jason" w:date="2021-04-21T09:21:00Z"/>
        </w:trPr>
        <w:tc>
          <w:tcPr>
            <w:tcW w:w="2676" w:type="dxa"/>
            <w:tcBorders>
              <w:top w:val="single" w:sz="4" w:space="0" w:color="auto"/>
              <w:left w:val="single" w:sz="4" w:space="0" w:color="auto"/>
              <w:bottom w:val="single" w:sz="4" w:space="0" w:color="auto"/>
              <w:right w:val="single" w:sz="4" w:space="0" w:color="auto"/>
            </w:tcBorders>
          </w:tcPr>
          <w:p w14:paraId="162624F4" w14:textId="15B23776" w:rsidR="002D322F" w:rsidRPr="0012712B" w:rsidRDefault="002D322F" w:rsidP="002D322F">
            <w:pPr>
              <w:pStyle w:val="TAL"/>
              <w:keepNext w:val="0"/>
              <w:keepLines w:val="0"/>
              <w:widowControl w:val="0"/>
              <w:rPr>
                <w:ins w:id="351" w:author="Jason" w:date="2021-04-21T09:21:00Z"/>
                <w:rFonts w:cs="Arial"/>
                <w:szCs w:val="18"/>
              </w:rPr>
            </w:pPr>
            <w:ins w:id="352" w:author="Jason" w:date="2021-04-21T09:21:00Z">
              <w:r w:rsidRPr="0012712B">
                <w:rPr>
                  <w:b/>
                </w:rPr>
                <w:t>Media ID</w:t>
              </w:r>
            </w:ins>
          </w:p>
        </w:tc>
        <w:tc>
          <w:tcPr>
            <w:tcW w:w="2158" w:type="dxa"/>
            <w:tcBorders>
              <w:top w:val="single" w:sz="4" w:space="0" w:color="auto"/>
              <w:left w:val="single" w:sz="4" w:space="0" w:color="auto"/>
              <w:bottom w:val="single" w:sz="4" w:space="0" w:color="auto"/>
              <w:right w:val="single" w:sz="4" w:space="0" w:color="auto"/>
            </w:tcBorders>
          </w:tcPr>
          <w:p w14:paraId="50645AE3" w14:textId="71065732" w:rsidR="002D322F" w:rsidRPr="0012712B" w:rsidRDefault="002D322F" w:rsidP="002D322F">
            <w:pPr>
              <w:pStyle w:val="TAL"/>
              <w:keepNext w:val="0"/>
              <w:keepLines w:val="0"/>
              <w:widowControl w:val="0"/>
              <w:rPr>
                <w:ins w:id="353" w:author="Jason" w:date="2021-04-21T09:21:00Z"/>
                <w:rFonts w:cs="Arial"/>
                <w:szCs w:val="18"/>
              </w:rPr>
            </w:pPr>
            <w:ins w:id="354" w:author="Jason" w:date="2021-04-21T09:21:00Z">
              <w:r>
                <w:t>N</w:t>
              </w:r>
              <w:r w:rsidRPr="0012712B">
                <w:t>ot present</w:t>
              </w:r>
            </w:ins>
          </w:p>
        </w:tc>
        <w:tc>
          <w:tcPr>
            <w:tcW w:w="2158" w:type="dxa"/>
            <w:tcBorders>
              <w:top w:val="single" w:sz="4" w:space="0" w:color="auto"/>
              <w:left w:val="single" w:sz="4" w:space="0" w:color="auto"/>
              <w:bottom w:val="single" w:sz="4" w:space="0" w:color="auto"/>
              <w:right w:val="single" w:sz="4" w:space="0" w:color="auto"/>
            </w:tcBorders>
          </w:tcPr>
          <w:p w14:paraId="34FFA3C9" w14:textId="1B4C153F" w:rsidR="002D322F" w:rsidRPr="0012712B" w:rsidRDefault="002D322F" w:rsidP="002D322F">
            <w:pPr>
              <w:rPr>
                <w:ins w:id="355" w:author="Jason" w:date="2021-04-21T09:21:00Z"/>
                <w:rFonts w:ascii="Arial" w:hAnsi="Arial" w:cs="Arial"/>
                <w:sz w:val="18"/>
                <w:szCs w:val="18"/>
              </w:rPr>
            </w:pPr>
            <w:ins w:id="356" w:author="Jason" w:date="2021-04-21T09:21:00Z">
              <w:r w:rsidRPr="0012712B">
                <w:rPr>
                  <w:rFonts w:ascii="Arial" w:hAnsi="Arial" w:cs="Arial"/>
                  <w:sz w:val="18"/>
                  <w:szCs w:val="18"/>
                </w:rPr>
                <w:t>The Media ID field is present only if media multiplexing is used. The Media ID field identified a media flow within a media multiplex.</w:t>
              </w:r>
            </w:ins>
          </w:p>
        </w:tc>
        <w:tc>
          <w:tcPr>
            <w:tcW w:w="1349" w:type="dxa"/>
            <w:tcBorders>
              <w:top w:val="single" w:sz="4" w:space="0" w:color="auto"/>
              <w:left w:val="single" w:sz="4" w:space="0" w:color="auto"/>
              <w:bottom w:val="single" w:sz="4" w:space="0" w:color="auto"/>
              <w:right w:val="single" w:sz="4" w:space="0" w:color="auto"/>
            </w:tcBorders>
          </w:tcPr>
          <w:p w14:paraId="4E3B3062" w14:textId="77777777" w:rsidR="002D322F" w:rsidRPr="0012712B" w:rsidRDefault="002D322F" w:rsidP="002D322F">
            <w:pPr>
              <w:pStyle w:val="TAL"/>
              <w:keepNext w:val="0"/>
              <w:keepLines w:val="0"/>
              <w:widowControl w:val="0"/>
              <w:rPr>
                <w:ins w:id="357" w:author="Jason" w:date="2021-04-21T09:21:00Z"/>
              </w:rPr>
            </w:pPr>
          </w:p>
        </w:tc>
        <w:tc>
          <w:tcPr>
            <w:tcW w:w="1169" w:type="dxa"/>
            <w:tcBorders>
              <w:top w:val="single" w:sz="4" w:space="0" w:color="auto"/>
              <w:left w:val="single" w:sz="4" w:space="0" w:color="auto"/>
              <w:bottom w:val="single" w:sz="4" w:space="0" w:color="auto"/>
              <w:right w:val="single" w:sz="4" w:space="0" w:color="auto"/>
            </w:tcBorders>
          </w:tcPr>
          <w:p w14:paraId="4FBBFBB0" w14:textId="77777777" w:rsidR="002D322F" w:rsidRPr="0012712B" w:rsidRDefault="002D322F" w:rsidP="002D322F">
            <w:pPr>
              <w:pStyle w:val="TAL"/>
              <w:keepNext w:val="0"/>
              <w:keepLines w:val="0"/>
              <w:widowControl w:val="0"/>
              <w:rPr>
                <w:ins w:id="358" w:author="Jason" w:date="2021-04-21T09:21:00Z"/>
              </w:rPr>
            </w:pPr>
          </w:p>
        </w:tc>
      </w:tr>
    </w:tbl>
    <w:p w14:paraId="3C5C11EC" w14:textId="77777777" w:rsidR="007C69A1" w:rsidRPr="0012712B" w:rsidRDefault="007C69A1" w:rsidP="0047242A"/>
    <w:p w14:paraId="332866BF" w14:textId="77777777" w:rsidR="007C69A1" w:rsidRPr="0012712B" w:rsidRDefault="007C69A1" w:rsidP="007C69A1">
      <w:pPr>
        <w:pStyle w:val="Heading5"/>
        <w:keepLines w:val="0"/>
        <w:widowControl w:val="0"/>
        <w:rPr>
          <w:rFonts w:cs="Arial"/>
        </w:rPr>
      </w:pPr>
      <w:bookmarkStart w:id="359" w:name="_Toc27678220"/>
      <w:bookmarkStart w:id="360" w:name="_Toc36037242"/>
      <w:bookmarkStart w:id="361" w:name="_Toc44398319"/>
      <w:bookmarkStart w:id="362" w:name="_Toc52382518"/>
      <w:bookmarkStart w:id="363" w:name="_Toc60687429"/>
      <w:bookmarkStart w:id="364" w:name="_Toc68726594"/>
      <w:r w:rsidRPr="0012712B">
        <w:rPr>
          <w:rFonts w:cs="Arial"/>
        </w:rPr>
        <w:t>5.5.11.1.7</w:t>
      </w:r>
      <w:r w:rsidR="00EE34C4" w:rsidRPr="0012712B">
        <w:rPr>
          <w:rFonts w:cs="Arial"/>
        </w:rPr>
        <w:tab/>
      </w:r>
      <w:r w:rsidRPr="0012712B">
        <w:t>Remote Transmission Cancel Request</w:t>
      </w:r>
      <w:bookmarkEnd w:id="359"/>
      <w:bookmarkEnd w:id="360"/>
      <w:bookmarkEnd w:id="361"/>
      <w:bookmarkEnd w:id="362"/>
      <w:bookmarkEnd w:id="363"/>
      <w:bookmarkEnd w:id="364"/>
    </w:p>
    <w:p w14:paraId="2FFA8953" w14:textId="77777777" w:rsidR="007C69A1" w:rsidRPr="0012712B" w:rsidRDefault="007C69A1" w:rsidP="007C69A1">
      <w:pPr>
        <w:pStyle w:val="TH"/>
        <w:keepLines w:val="0"/>
        <w:widowControl w:val="0"/>
      </w:pPr>
      <w:r w:rsidRPr="0012712B">
        <w:t>Table: 5.5.11.1.7-1 Remote Transmission Cancel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7C69A1" w:rsidRPr="0012712B" w14:paraId="0D58205B" w14:textId="77777777" w:rsidTr="0032116C">
        <w:trPr>
          <w:cantSplit/>
          <w:tblHeader/>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39730A1F" w14:textId="77777777" w:rsidR="007C69A1" w:rsidRPr="0012712B" w:rsidRDefault="007C69A1">
            <w:pPr>
              <w:pStyle w:val="TAL"/>
              <w:keepLines w:val="0"/>
              <w:widowControl w:val="0"/>
            </w:pPr>
            <w:r w:rsidRPr="0012712B">
              <w:t xml:space="preserve">Derivation Path: </w:t>
            </w:r>
            <w:r w:rsidR="006D519A" w:rsidRPr="0012712B">
              <w:t>TS 24.58</w:t>
            </w:r>
            <w:r w:rsidR="009D1F1E" w:rsidRPr="0012712B">
              <w:t>1 [8</w:t>
            </w:r>
            <w:r w:rsidRPr="0012712B">
              <w:t>8] Table 9.2.24-1</w:t>
            </w:r>
          </w:p>
        </w:tc>
      </w:tr>
      <w:tr w:rsidR="007C69A1" w:rsidRPr="0012712B" w14:paraId="3005E23E" w14:textId="77777777" w:rsidTr="0032116C">
        <w:trPr>
          <w:cantSplit/>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08DDF56A" w14:textId="77777777" w:rsidR="007C69A1" w:rsidRPr="0012712B" w:rsidRDefault="007C69A1">
            <w:pPr>
              <w:pStyle w:val="TAH"/>
              <w:keepLines w:val="0"/>
              <w:widowControl w:val="0"/>
            </w:pPr>
            <w:r w:rsidRPr="0012712B">
              <w:t>Information Element</w:t>
            </w:r>
          </w:p>
        </w:tc>
        <w:tc>
          <w:tcPr>
            <w:tcW w:w="2158" w:type="dxa"/>
            <w:tcBorders>
              <w:top w:val="single" w:sz="4" w:space="0" w:color="auto"/>
              <w:left w:val="single" w:sz="4" w:space="0" w:color="auto"/>
              <w:bottom w:val="single" w:sz="4" w:space="0" w:color="auto"/>
              <w:right w:val="single" w:sz="4" w:space="0" w:color="auto"/>
            </w:tcBorders>
            <w:hideMark/>
          </w:tcPr>
          <w:p w14:paraId="461C9962" w14:textId="77777777" w:rsidR="007C69A1" w:rsidRPr="0012712B" w:rsidRDefault="007C69A1">
            <w:pPr>
              <w:pStyle w:val="TAH"/>
              <w:keepLines w:val="0"/>
              <w:widowControl w:val="0"/>
            </w:pPr>
            <w:r w:rsidRPr="0012712B">
              <w:t>Value/remark</w:t>
            </w:r>
          </w:p>
        </w:tc>
        <w:tc>
          <w:tcPr>
            <w:tcW w:w="2158" w:type="dxa"/>
            <w:tcBorders>
              <w:top w:val="single" w:sz="4" w:space="0" w:color="auto"/>
              <w:left w:val="single" w:sz="4" w:space="0" w:color="auto"/>
              <w:bottom w:val="single" w:sz="4" w:space="0" w:color="auto"/>
              <w:right w:val="single" w:sz="4" w:space="0" w:color="auto"/>
            </w:tcBorders>
            <w:hideMark/>
          </w:tcPr>
          <w:p w14:paraId="52350F14" w14:textId="77777777" w:rsidR="007C69A1" w:rsidRPr="0012712B" w:rsidRDefault="007C69A1">
            <w:pPr>
              <w:pStyle w:val="TAH"/>
              <w:keepLines w:val="0"/>
              <w:widowControl w:val="0"/>
            </w:pPr>
            <w:r w:rsidRPr="0012712B">
              <w:t>Comment</w:t>
            </w:r>
          </w:p>
        </w:tc>
        <w:tc>
          <w:tcPr>
            <w:tcW w:w="1349" w:type="dxa"/>
            <w:tcBorders>
              <w:top w:val="single" w:sz="4" w:space="0" w:color="auto"/>
              <w:left w:val="single" w:sz="4" w:space="0" w:color="auto"/>
              <w:bottom w:val="single" w:sz="4" w:space="0" w:color="auto"/>
              <w:right w:val="single" w:sz="4" w:space="0" w:color="auto"/>
            </w:tcBorders>
            <w:hideMark/>
          </w:tcPr>
          <w:p w14:paraId="5890613C" w14:textId="77777777" w:rsidR="007C69A1" w:rsidRPr="0012712B" w:rsidRDefault="007C69A1">
            <w:pPr>
              <w:pStyle w:val="TAH"/>
              <w:keepLines w:val="0"/>
              <w:widowControl w:val="0"/>
            </w:pPr>
            <w:r w:rsidRPr="0012712B">
              <w:t>Reference</w:t>
            </w:r>
          </w:p>
        </w:tc>
        <w:tc>
          <w:tcPr>
            <w:tcW w:w="1169" w:type="dxa"/>
            <w:tcBorders>
              <w:top w:val="single" w:sz="4" w:space="0" w:color="auto"/>
              <w:left w:val="single" w:sz="4" w:space="0" w:color="auto"/>
              <w:bottom w:val="single" w:sz="4" w:space="0" w:color="auto"/>
              <w:right w:val="single" w:sz="4" w:space="0" w:color="auto"/>
            </w:tcBorders>
            <w:hideMark/>
          </w:tcPr>
          <w:p w14:paraId="35EF1503" w14:textId="77777777" w:rsidR="007C69A1" w:rsidRPr="0012712B" w:rsidRDefault="007C69A1">
            <w:pPr>
              <w:pStyle w:val="TAH"/>
              <w:keepLines w:val="0"/>
              <w:widowControl w:val="0"/>
            </w:pPr>
            <w:r w:rsidRPr="0012712B">
              <w:t>Condition</w:t>
            </w:r>
          </w:p>
        </w:tc>
      </w:tr>
      <w:tr w:rsidR="007C69A1" w:rsidRPr="0012712B" w14:paraId="7505DC98"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6CC5294E" w14:textId="77777777" w:rsidR="007C69A1" w:rsidRPr="0012712B" w:rsidRDefault="007C69A1">
            <w:pPr>
              <w:pStyle w:val="TAL"/>
              <w:keepLines w:val="0"/>
              <w:widowControl w:val="0"/>
              <w:rPr>
                <w:rFonts w:cs="Arial"/>
                <w:szCs w:val="18"/>
              </w:rPr>
            </w:pPr>
            <w:r w:rsidRPr="0012712B">
              <w:rPr>
                <w:rFonts w:cs="Arial"/>
                <w:b/>
                <w:bCs/>
                <w:szCs w:val="18"/>
              </w:rPr>
              <w:t>Subtype</w:t>
            </w:r>
          </w:p>
        </w:tc>
        <w:tc>
          <w:tcPr>
            <w:tcW w:w="2158" w:type="dxa"/>
            <w:tcBorders>
              <w:top w:val="single" w:sz="4" w:space="0" w:color="auto"/>
              <w:left w:val="single" w:sz="4" w:space="0" w:color="auto"/>
              <w:bottom w:val="single" w:sz="4" w:space="0" w:color="auto"/>
              <w:right w:val="single" w:sz="4" w:space="0" w:color="auto"/>
            </w:tcBorders>
            <w:hideMark/>
          </w:tcPr>
          <w:p w14:paraId="62CE8BCC" w14:textId="77777777" w:rsidR="007C69A1" w:rsidRPr="0012712B" w:rsidRDefault="007C69A1">
            <w:pPr>
              <w:pStyle w:val="TAL"/>
              <w:keepLines w:val="0"/>
              <w:widowControl w:val="0"/>
            </w:pPr>
            <w:r w:rsidRPr="0012712B">
              <w:t>“01000”</w:t>
            </w:r>
          </w:p>
        </w:tc>
        <w:tc>
          <w:tcPr>
            <w:tcW w:w="2158" w:type="dxa"/>
            <w:tcBorders>
              <w:top w:val="single" w:sz="4" w:space="0" w:color="auto"/>
              <w:left w:val="single" w:sz="4" w:space="0" w:color="auto"/>
              <w:bottom w:val="single" w:sz="4" w:space="0" w:color="auto"/>
              <w:right w:val="single" w:sz="4" w:space="0" w:color="auto"/>
            </w:tcBorders>
            <w:hideMark/>
          </w:tcPr>
          <w:p w14:paraId="28D5F1B2" w14:textId="77777777" w:rsidR="007C69A1" w:rsidRPr="0012712B" w:rsidRDefault="007C69A1">
            <w:pPr>
              <w:pStyle w:val="TAL"/>
              <w:keepLines w:val="0"/>
              <w:widowControl w:val="0"/>
            </w:pPr>
            <w:r w:rsidRPr="0012712B">
              <w:t>Transmission control messages sent by the transmission control participant to the transmission control server</w:t>
            </w:r>
          </w:p>
        </w:tc>
        <w:tc>
          <w:tcPr>
            <w:tcW w:w="1349" w:type="dxa"/>
            <w:tcBorders>
              <w:top w:val="single" w:sz="4" w:space="0" w:color="auto"/>
              <w:left w:val="single" w:sz="4" w:space="0" w:color="auto"/>
              <w:bottom w:val="single" w:sz="4" w:space="0" w:color="auto"/>
              <w:right w:val="single" w:sz="4" w:space="0" w:color="auto"/>
            </w:tcBorders>
            <w:hideMark/>
          </w:tcPr>
          <w:p w14:paraId="32A5F250" w14:textId="77777777" w:rsidR="007C69A1" w:rsidRPr="0012712B" w:rsidRDefault="007C69A1">
            <w:pPr>
              <w:pStyle w:val="TAL"/>
              <w:keepLines w:val="0"/>
              <w:widowControl w:val="0"/>
            </w:pPr>
            <w:r w:rsidRPr="0012712B">
              <w:t>TC 24.58</w:t>
            </w:r>
            <w:r w:rsidR="009D1F1E" w:rsidRPr="0012712B">
              <w:t>1 [8</w:t>
            </w:r>
            <w:r w:rsidRPr="0012712B">
              <w:t xml:space="preserve">8] </w:t>
            </w:r>
            <w:r w:rsidR="0032116C" w:rsidRPr="0012712B">
              <w:t>clause 9</w:t>
            </w:r>
            <w:r w:rsidRPr="0012712B">
              <w:t>.2.7 and Table 9.2.2.1-1</w:t>
            </w:r>
          </w:p>
        </w:tc>
        <w:tc>
          <w:tcPr>
            <w:tcW w:w="1169" w:type="dxa"/>
            <w:tcBorders>
              <w:top w:val="single" w:sz="4" w:space="0" w:color="auto"/>
              <w:left w:val="single" w:sz="4" w:space="0" w:color="auto"/>
              <w:bottom w:val="single" w:sz="4" w:space="0" w:color="auto"/>
              <w:right w:val="single" w:sz="4" w:space="0" w:color="auto"/>
            </w:tcBorders>
          </w:tcPr>
          <w:p w14:paraId="234DA6D4" w14:textId="77777777" w:rsidR="007C69A1" w:rsidRPr="0012712B" w:rsidRDefault="007C69A1">
            <w:pPr>
              <w:pStyle w:val="TAL"/>
              <w:keepLines w:val="0"/>
              <w:widowControl w:val="0"/>
            </w:pPr>
          </w:p>
        </w:tc>
      </w:tr>
      <w:tr w:rsidR="007C69A1" w:rsidRPr="0012712B" w14:paraId="30F65FC3"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CEC9B4A" w14:textId="77777777" w:rsidR="007C69A1" w:rsidRPr="0012712B" w:rsidRDefault="007C69A1">
            <w:pPr>
              <w:pStyle w:val="TAL"/>
              <w:keepNext w:val="0"/>
              <w:keepLines w:val="0"/>
              <w:widowControl w:val="0"/>
              <w:rPr>
                <w:rFonts w:cs="Arial"/>
                <w:b/>
                <w:bCs/>
                <w:szCs w:val="18"/>
              </w:rPr>
            </w:pPr>
            <w:r w:rsidRPr="0012712B">
              <w:rPr>
                <w:rFonts w:cs="Arial"/>
                <w:b/>
                <w:bCs/>
                <w:szCs w:val="18"/>
              </w:rPr>
              <w:t>SSRC</w:t>
            </w:r>
          </w:p>
        </w:tc>
        <w:tc>
          <w:tcPr>
            <w:tcW w:w="2158" w:type="dxa"/>
            <w:tcBorders>
              <w:top w:val="single" w:sz="4" w:space="0" w:color="auto"/>
              <w:left w:val="single" w:sz="4" w:space="0" w:color="auto"/>
              <w:bottom w:val="single" w:sz="4" w:space="0" w:color="auto"/>
              <w:right w:val="single" w:sz="4" w:space="0" w:color="auto"/>
            </w:tcBorders>
            <w:hideMark/>
          </w:tcPr>
          <w:p w14:paraId="1C0E71A0" w14:textId="77777777" w:rsidR="007C69A1" w:rsidRPr="0012712B" w:rsidRDefault="00727699">
            <w:pPr>
              <w:pStyle w:val="TAL"/>
              <w:keepNext w:val="0"/>
              <w:keepLines w:val="0"/>
              <w:widowControl w:val="0"/>
            </w:pPr>
            <w:r w:rsidRPr="0012712B">
              <w:t>The SSRC of the message sender</w:t>
            </w:r>
            <w:r w:rsidR="007C69A1" w:rsidRPr="0012712B">
              <w:t>.</w:t>
            </w:r>
          </w:p>
        </w:tc>
        <w:tc>
          <w:tcPr>
            <w:tcW w:w="2158" w:type="dxa"/>
            <w:tcBorders>
              <w:top w:val="single" w:sz="4" w:space="0" w:color="auto"/>
              <w:left w:val="single" w:sz="4" w:space="0" w:color="auto"/>
              <w:bottom w:val="single" w:sz="4" w:space="0" w:color="auto"/>
              <w:right w:val="single" w:sz="4" w:space="0" w:color="auto"/>
            </w:tcBorders>
            <w:hideMark/>
          </w:tcPr>
          <w:p w14:paraId="7129D7D2" w14:textId="77777777" w:rsidR="007C69A1" w:rsidRPr="0012712B" w:rsidRDefault="007C69A1">
            <w:pPr>
              <w:rPr>
                <w:rFonts w:ascii="Arial" w:hAnsi="Arial" w:cs="Arial"/>
                <w:sz w:val="18"/>
                <w:szCs w:val="18"/>
              </w:rPr>
            </w:pPr>
            <w:r w:rsidRPr="0012712B">
              <w:rPr>
                <w:rFonts w:ascii="Arial" w:hAnsi="Arial" w:cs="Arial"/>
                <w:sz w:val="18"/>
                <w:szCs w:val="18"/>
              </w:rPr>
              <w:t>The SSRC field carries the SSRC of the transmission participant requesting the reception of the media from another user.</w:t>
            </w:r>
          </w:p>
        </w:tc>
        <w:tc>
          <w:tcPr>
            <w:tcW w:w="1349" w:type="dxa"/>
            <w:tcBorders>
              <w:top w:val="single" w:sz="4" w:space="0" w:color="auto"/>
              <w:left w:val="single" w:sz="4" w:space="0" w:color="auto"/>
              <w:bottom w:val="single" w:sz="4" w:space="0" w:color="auto"/>
              <w:right w:val="single" w:sz="4" w:space="0" w:color="auto"/>
            </w:tcBorders>
            <w:hideMark/>
          </w:tcPr>
          <w:p w14:paraId="6D49852D" w14:textId="77777777" w:rsidR="007C69A1" w:rsidRPr="0012712B" w:rsidRDefault="007C69A1">
            <w:pPr>
              <w:pStyle w:val="TAL"/>
              <w:keepNext w:val="0"/>
              <w:keepLines w:val="0"/>
              <w:widowControl w:val="0"/>
            </w:pPr>
            <w:r w:rsidRPr="0012712B">
              <w:t>IETF RFC 3550 [3].</w:t>
            </w:r>
          </w:p>
        </w:tc>
        <w:tc>
          <w:tcPr>
            <w:tcW w:w="1169" w:type="dxa"/>
            <w:tcBorders>
              <w:top w:val="single" w:sz="4" w:space="0" w:color="auto"/>
              <w:left w:val="single" w:sz="4" w:space="0" w:color="auto"/>
              <w:bottom w:val="single" w:sz="4" w:space="0" w:color="auto"/>
              <w:right w:val="single" w:sz="4" w:space="0" w:color="auto"/>
            </w:tcBorders>
          </w:tcPr>
          <w:p w14:paraId="38871326" w14:textId="77777777" w:rsidR="007C69A1" w:rsidRPr="0012712B" w:rsidRDefault="007C69A1">
            <w:pPr>
              <w:pStyle w:val="TAL"/>
              <w:keepNext w:val="0"/>
              <w:keepLines w:val="0"/>
              <w:widowControl w:val="0"/>
            </w:pPr>
          </w:p>
        </w:tc>
      </w:tr>
      <w:tr w:rsidR="007C69A1" w:rsidRPr="0012712B" w14:paraId="05E8DD88"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6C49633" w14:textId="77777777" w:rsidR="007C69A1" w:rsidRPr="0012712B" w:rsidRDefault="007C69A1">
            <w:pPr>
              <w:pStyle w:val="TAL"/>
              <w:keepNext w:val="0"/>
              <w:keepLines w:val="0"/>
              <w:widowControl w:val="0"/>
              <w:rPr>
                <w:rFonts w:cs="Arial"/>
                <w:b/>
                <w:bCs/>
                <w:szCs w:val="18"/>
              </w:rPr>
            </w:pPr>
            <w:r w:rsidRPr="0012712B">
              <w:rPr>
                <w:rFonts w:cs="Arial"/>
                <w:b/>
                <w:bCs/>
                <w:szCs w:val="18"/>
              </w:rPr>
              <w:t>User ID</w:t>
            </w:r>
          </w:p>
        </w:tc>
        <w:tc>
          <w:tcPr>
            <w:tcW w:w="2158" w:type="dxa"/>
            <w:tcBorders>
              <w:top w:val="single" w:sz="4" w:space="0" w:color="auto"/>
              <w:left w:val="single" w:sz="4" w:space="0" w:color="auto"/>
              <w:bottom w:val="single" w:sz="4" w:space="0" w:color="auto"/>
              <w:right w:val="single" w:sz="4" w:space="0" w:color="auto"/>
            </w:tcBorders>
          </w:tcPr>
          <w:p w14:paraId="6EC324FA" w14:textId="77777777" w:rsidR="007C69A1" w:rsidRPr="0012712B" w:rsidRDefault="007C69A1">
            <w:pPr>
              <w:pStyle w:val="TAL"/>
              <w:keepNext w:val="0"/>
              <w:keepLines w:val="0"/>
              <w:widowControl w:val="0"/>
            </w:pPr>
          </w:p>
        </w:tc>
        <w:tc>
          <w:tcPr>
            <w:tcW w:w="2158" w:type="dxa"/>
            <w:tcBorders>
              <w:top w:val="single" w:sz="4" w:space="0" w:color="auto"/>
              <w:left w:val="single" w:sz="4" w:space="0" w:color="auto"/>
              <w:bottom w:val="single" w:sz="4" w:space="0" w:color="auto"/>
              <w:right w:val="single" w:sz="4" w:space="0" w:color="auto"/>
            </w:tcBorders>
            <w:hideMark/>
          </w:tcPr>
          <w:p w14:paraId="4F6E6DCD" w14:textId="77777777" w:rsidR="007C69A1" w:rsidRPr="0012712B" w:rsidRDefault="007C69A1">
            <w:pPr>
              <w:rPr>
                <w:rFonts w:ascii="Arial" w:hAnsi="Arial" w:cs="Arial"/>
                <w:sz w:val="18"/>
                <w:szCs w:val="18"/>
              </w:rPr>
            </w:pPr>
            <w:r w:rsidRPr="0012712B">
              <w:rPr>
                <w:rFonts w:ascii="Arial" w:hAnsi="Arial" w:cs="Arial"/>
                <w:sz w:val="18"/>
                <w:szCs w:val="18"/>
              </w:rPr>
              <w:t>The User ID field is used in off-network only. The User ID field carries the identity of the user whose media transmission is requested for cancellation.</w:t>
            </w:r>
          </w:p>
        </w:tc>
        <w:tc>
          <w:tcPr>
            <w:tcW w:w="1349" w:type="dxa"/>
            <w:tcBorders>
              <w:top w:val="single" w:sz="4" w:space="0" w:color="auto"/>
              <w:left w:val="single" w:sz="4" w:space="0" w:color="auto"/>
              <w:bottom w:val="single" w:sz="4" w:space="0" w:color="auto"/>
              <w:right w:val="single" w:sz="4" w:space="0" w:color="auto"/>
            </w:tcBorders>
            <w:hideMark/>
          </w:tcPr>
          <w:p w14:paraId="5A77295D" w14:textId="77777777" w:rsidR="007C69A1" w:rsidRPr="0012712B" w:rsidRDefault="007C69A1">
            <w:pPr>
              <w:pStyle w:val="TAL"/>
              <w:keepNext w:val="0"/>
              <w:keepLines w:val="0"/>
              <w:widowControl w:val="0"/>
            </w:pPr>
            <w:r w:rsidRPr="0012712B">
              <w:t>TC 24.58</w:t>
            </w:r>
            <w:r w:rsidR="009D1F1E" w:rsidRPr="0012712B">
              <w:t>1 [8</w:t>
            </w:r>
            <w:r w:rsidRPr="0012712B">
              <w:t xml:space="preserve">8] </w:t>
            </w:r>
            <w:r w:rsidR="0032116C" w:rsidRPr="0012712B">
              <w:t>clause 9</w:t>
            </w:r>
            <w:r w:rsidRPr="0012712B">
              <w:t>.3.2.8</w:t>
            </w:r>
          </w:p>
        </w:tc>
        <w:tc>
          <w:tcPr>
            <w:tcW w:w="1169" w:type="dxa"/>
            <w:tcBorders>
              <w:top w:val="single" w:sz="4" w:space="0" w:color="auto"/>
              <w:left w:val="single" w:sz="4" w:space="0" w:color="auto"/>
              <w:bottom w:val="single" w:sz="4" w:space="0" w:color="auto"/>
              <w:right w:val="single" w:sz="4" w:space="0" w:color="auto"/>
            </w:tcBorders>
          </w:tcPr>
          <w:p w14:paraId="287AB119" w14:textId="77777777" w:rsidR="007C69A1" w:rsidRPr="0012712B" w:rsidRDefault="007C69A1">
            <w:pPr>
              <w:pStyle w:val="TAL"/>
              <w:keepNext w:val="0"/>
              <w:keepLines w:val="0"/>
              <w:widowControl w:val="0"/>
            </w:pPr>
          </w:p>
        </w:tc>
      </w:tr>
      <w:tr w:rsidR="007C69A1" w:rsidRPr="0012712B" w14:paraId="24E92AFF"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51876EE4" w14:textId="77777777" w:rsidR="007C69A1" w:rsidRPr="0012712B" w:rsidRDefault="007C69A1">
            <w:pPr>
              <w:pStyle w:val="TAL"/>
              <w:keepNext w:val="0"/>
              <w:keepLines w:val="0"/>
              <w:widowControl w:val="0"/>
              <w:rPr>
                <w:rFonts w:cs="Arial"/>
                <w:szCs w:val="18"/>
              </w:rPr>
            </w:pPr>
            <w:r w:rsidRPr="0012712B">
              <w:rPr>
                <w:rFonts w:cs="Arial"/>
                <w:szCs w:val="18"/>
              </w:rPr>
              <w:t xml:space="preserve">  </w:t>
            </w:r>
            <w:r w:rsidRPr="0012712B">
              <w:t>User ID field ID</w:t>
            </w:r>
          </w:p>
        </w:tc>
        <w:tc>
          <w:tcPr>
            <w:tcW w:w="2158" w:type="dxa"/>
            <w:tcBorders>
              <w:top w:val="single" w:sz="4" w:space="0" w:color="auto"/>
              <w:left w:val="single" w:sz="4" w:space="0" w:color="auto"/>
              <w:bottom w:val="single" w:sz="4" w:space="0" w:color="auto"/>
              <w:right w:val="single" w:sz="4" w:space="0" w:color="auto"/>
            </w:tcBorders>
            <w:hideMark/>
          </w:tcPr>
          <w:p w14:paraId="53B5FB6A" w14:textId="77777777" w:rsidR="007C69A1" w:rsidRPr="0012712B" w:rsidRDefault="00727699">
            <w:pPr>
              <w:pStyle w:val="TAL"/>
              <w:keepNext w:val="0"/>
              <w:keepLines w:val="0"/>
              <w:widowControl w:val="0"/>
            </w:pPr>
            <w:r w:rsidRPr="0012712B">
              <w:t>"00000110"</w:t>
            </w:r>
          </w:p>
        </w:tc>
        <w:tc>
          <w:tcPr>
            <w:tcW w:w="2158" w:type="dxa"/>
            <w:tcBorders>
              <w:top w:val="single" w:sz="4" w:space="0" w:color="auto"/>
              <w:left w:val="single" w:sz="4" w:space="0" w:color="auto"/>
              <w:bottom w:val="single" w:sz="4" w:space="0" w:color="auto"/>
              <w:right w:val="single" w:sz="4" w:space="0" w:color="auto"/>
            </w:tcBorders>
          </w:tcPr>
          <w:p w14:paraId="077B0281" w14:textId="77777777" w:rsidR="007C69A1" w:rsidRPr="0012712B" w:rsidRDefault="007C69A1">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151BBF0C" w14:textId="77777777" w:rsidR="007C69A1" w:rsidRPr="0012712B" w:rsidRDefault="007C69A1">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647CDAF7" w14:textId="77777777" w:rsidR="007C69A1" w:rsidRPr="0012712B" w:rsidRDefault="007C69A1">
            <w:pPr>
              <w:pStyle w:val="TAL"/>
              <w:keepNext w:val="0"/>
              <w:keepLines w:val="0"/>
              <w:widowControl w:val="0"/>
            </w:pPr>
          </w:p>
        </w:tc>
      </w:tr>
      <w:tr w:rsidR="007C69A1" w:rsidRPr="0012712B" w14:paraId="0D330266"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20233661" w14:textId="77777777" w:rsidR="007C69A1" w:rsidRPr="0012712B" w:rsidRDefault="007C69A1">
            <w:pPr>
              <w:pStyle w:val="TAL"/>
              <w:keepNext w:val="0"/>
              <w:keepLines w:val="0"/>
              <w:widowControl w:val="0"/>
              <w:rPr>
                <w:rFonts w:cs="Arial"/>
                <w:szCs w:val="18"/>
              </w:rPr>
            </w:pPr>
            <w:r w:rsidRPr="0012712B">
              <w:rPr>
                <w:rFonts w:cs="Arial"/>
                <w:szCs w:val="18"/>
              </w:rPr>
              <w:t xml:space="preserve">  </w:t>
            </w:r>
            <w:r w:rsidRPr="0012712B">
              <w:t>User ID length</w:t>
            </w:r>
          </w:p>
        </w:tc>
        <w:tc>
          <w:tcPr>
            <w:tcW w:w="2158" w:type="dxa"/>
            <w:tcBorders>
              <w:top w:val="single" w:sz="4" w:space="0" w:color="auto"/>
              <w:left w:val="single" w:sz="4" w:space="0" w:color="auto"/>
              <w:bottom w:val="single" w:sz="4" w:space="0" w:color="auto"/>
              <w:right w:val="single" w:sz="4" w:space="0" w:color="auto"/>
            </w:tcBorders>
            <w:hideMark/>
          </w:tcPr>
          <w:p w14:paraId="01E9F47E" w14:textId="77777777" w:rsidR="007C69A1" w:rsidRPr="0012712B" w:rsidRDefault="007C69A1">
            <w:pPr>
              <w:rPr>
                <w:rFonts w:ascii="Arial" w:hAnsi="Arial" w:cs="Arial"/>
                <w:sz w:val="18"/>
                <w:szCs w:val="18"/>
              </w:rPr>
            </w:pPr>
            <w:r w:rsidRPr="0012712B">
              <w:rPr>
                <w:rFonts w:ascii="Arial" w:hAnsi="Arial" w:cs="Arial"/>
                <w:sz w:val="18"/>
                <w:szCs w:val="18"/>
              </w:rPr>
              <w:t>a binary value that includes the value indicating the length in octets of the &lt;User ID&gt; value item except padding.</w:t>
            </w:r>
          </w:p>
        </w:tc>
        <w:tc>
          <w:tcPr>
            <w:tcW w:w="2158" w:type="dxa"/>
            <w:tcBorders>
              <w:top w:val="single" w:sz="4" w:space="0" w:color="auto"/>
              <w:left w:val="single" w:sz="4" w:space="0" w:color="auto"/>
              <w:bottom w:val="single" w:sz="4" w:space="0" w:color="auto"/>
              <w:right w:val="single" w:sz="4" w:space="0" w:color="auto"/>
            </w:tcBorders>
          </w:tcPr>
          <w:p w14:paraId="075543AB" w14:textId="77777777" w:rsidR="007C69A1" w:rsidRPr="0012712B" w:rsidRDefault="007C69A1">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6D11ABF2" w14:textId="77777777" w:rsidR="007C69A1" w:rsidRPr="0012712B" w:rsidRDefault="007C69A1">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59FE55EB" w14:textId="77777777" w:rsidR="007C69A1" w:rsidRPr="0012712B" w:rsidRDefault="007C69A1">
            <w:pPr>
              <w:pStyle w:val="TAL"/>
              <w:keepNext w:val="0"/>
              <w:keepLines w:val="0"/>
              <w:widowControl w:val="0"/>
            </w:pPr>
          </w:p>
        </w:tc>
      </w:tr>
      <w:tr w:rsidR="007C69A1" w:rsidRPr="0012712B" w14:paraId="1575012A"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hideMark/>
          </w:tcPr>
          <w:p w14:paraId="78EFB75A" w14:textId="77777777" w:rsidR="007C69A1" w:rsidRPr="0012712B" w:rsidRDefault="007C69A1">
            <w:pPr>
              <w:pStyle w:val="TAL"/>
              <w:keepNext w:val="0"/>
              <w:keepLines w:val="0"/>
              <w:widowControl w:val="0"/>
              <w:rPr>
                <w:rFonts w:cs="Arial"/>
                <w:szCs w:val="18"/>
              </w:rPr>
            </w:pPr>
            <w:r w:rsidRPr="0012712B">
              <w:rPr>
                <w:rFonts w:cs="Arial"/>
                <w:szCs w:val="18"/>
              </w:rPr>
              <w:t xml:space="preserve">  User ID</w:t>
            </w:r>
          </w:p>
        </w:tc>
        <w:tc>
          <w:tcPr>
            <w:tcW w:w="2158" w:type="dxa"/>
            <w:tcBorders>
              <w:top w:val="single" w:sz="4" w:space="0" w:color="auto"/>
              <w:left w:val="single" w:sz="4" w:space="0" w:color="auto"/>
              <w:bottom w:val="single" w:sz="4" w:space="0" w:color="auto"/>
              <w:right w:val="single" w:sz="4" w:space="0" w:color="auto"/>
            </w:tcBorders>
            <w:hideMark/>
          </w:tcPr>
          <w:p w14:paraId="1F59EFA8" w14:textId="77777777" w:rsidR="007C69A1" w:rsidRPr="0012712B" w:rsidRDefault="00727699">
            <w:pPr>
              <w:pStyle w:val="TAL"/>
              <w:keepNext w:val="0"/>
              <w:keepLines w:val="0"/>
              <w:widowControl w:val="0"/>
            </w:pPr>
            <w:r w:rsidRPr="0012712B">
              <w:rPr>
                <w:rFonts w:cs="Arial"/>
                <w:szCs w:val="18"/>
              </w:rPr>
              <w:t>px_MCVideo_ID_User_A</w:t>
            </w:r>
          </w:p>
        </w:tc>
        <w:tc>
          <w:tcPr>
            <w:tcW w:w="2158" w:type="dxa"/>
            <w:tcBorders>
              <w:top w:val="single" w:sz="4" w:space="0" w:color="auto"/>
              <w:left w:val="single" w:sz="4" w:space="0" w:color="auto"/>
              <w:bottom w:val="single" w:sz="4" w:space="0" w:color="auto"/>
              <w:right w:val="single" w:sz="4" w:space="0" w:color="auto"/>
            </w:tcBorders>
            <w:hideMark/>
          </w:tcPr>
          <w:p w14:paraId="584BD287" w14:textId="77777777" w:rsidR="007C69A1" w:rsidRPr="0012712B" w:rsidRDefault="007C69A1">
            <w:pPr>
              <w:rPr>
                <w:rFonts w:ascii="Arial" w:hAnsi="Arial" w:cs="Arial"/>
                <w:sz w:val="18"/>
                <w:szCs w:val="18"/>
              </w:rPr>
            </w:pPr>
            <w:r w:rsidRPr="0012712B">
              <w:rPr>
                <w:rFonts w:ascii="Arial" w:hAnsi="Arial" w:cs="Arial"/>
                <w:sz w:val="18"/>
                <w:szCs w:val="18"/>
              </w:rPr>
              <w:t>If the length of the &lt;User ID&gt; value is not (2 + multiple of 4) bytes User ID field shall be padded to (2 + multiple of 4) bytes. The value of the padding bytes is to zero. The padding bytes are ignored by the receiver.</w:t>
            </w:r>
          </w:p>
        </w:tc>
        <w:tc>
          <w:tcPr>
            <w:tcW w:w="1349" w:type="dxa"/>
            <w:tcBorders>
              <w:top w:val="single" w:sz="4" w:space="0" w:color="auto"/>
              <w:left w:val="single" w:sz="4" w:space="0" w:color="auto"/>
              <w:bottom w:val="single" w:sz="4" w:space="0" w:color="auto"/>
              <w:right w:val="single" w:sz="4" w:space="0" w:color="auto"/>
            </w:tcBorders>
          </w:tcPr>
          <w:p w14:paraId="6FD85E5B" w14:textId="77777777" w:rsidR="007C69A1" w:rsidRPr="0012712B" w:rsidRDefault="007C69A1">
            <w:pPr>
              <w:pStyle w:val="TAL"/>
              <w:keepNext w:val="0"/>
              <w:keepLines w:val="0"/>
              <w:widowControl w:val="0"/>
            </w:pPr>
          </w:p>
        </w:tc>
        <w:tc>
          <w:tcPr>
            <w:tcW w:w="1169" w:type="dxa"/>
            <w:tcBorders>
              <w:top w:val="single" w:sz="4" w:space="0" w:color="auto"/>
              <w:left w:val="single" w:sz="4" w:space="0" w:color="auto"/>
              <w:bottom w:val="single" w:sz="4" w:space="0" w:color="auto"/>
              <w:right w:val="single" w:sz="4" w:space="0" w:color="auto"/>
            </w:tcBorders>
          </w:tcPr>
          <w:p w14:paraId="5AA8B6AD" w14:textId="77777777" w:rsidR="007C69A1" w:rsidRPr="0012712B" w:rsidRDefault="007C69A1">
            <w:pPr>
              <w:pStyle w:val="TAL"/>
              <w:keepNext w:val="0"/>
              <w:keepLines w:val="0"/>
              <w:widowControl w:val="0"/>
            </w:pPr>
          </w:p>
        </w:tc>
      </w:tr>
      <w:tr w:rsidR="00727699" w:rsidRPr="0012712B" w14:paraId="00499848" w14:textId="77777777" w:rsidTr="0032116C">
        <w:trPr>
          <w:cantSplit/>
          <w:jc w:val="center"/>
        </w:trPr>
        <w:tc>
          <w:tcPr>
            <w:tcW w:w="2676" w:type="dxa"/>
            <w:tcBorders>
              <w:top w:val="single" w:sz="4" w:space="0" w:color="auto"/>
              <w:left w:val="single" w:sz="4" w:space="0" w:color="auto"/>
              <w:bottom w:val="single" w:sz="4" w:space="0" w:color="auto"/>
              <w:right w:val="single" w:sz="4" w:space="0" w:color="auto"/>
            </w:tcBorders>
          </w:tcPr>
          <w:p w14:paraId="44BA5477" w14:textId="77777777" w:rsidR="00727699" w:rsidRPr="0012712B" w:rsidRDefault="00727699" w:rsidP="002B7960">
            <w:pPr>
              <w:pStyle w:val="TAL"/>
              <w:keepNext w:val="0"/>
              <w:keepLines w:val="0"/>
              <w:widowControl w:val="0"/>
              <w:rPr>
                <w:rFonts w:cs="Arial"/>
                <w:szCs w:val="18"/>
              </w:rPr>
            </w:pPr>
            <w:r w:rsidRPr="0012712B">
              <w:rPr>
                <w:b/>
              </w:rPr>
              <w:t>Media ID</w:t>
            </w:r>
          </w:p>
        </w:tc>
        <w:tc>
          <w:tcPr>
            <w:tcW w:w="2158" w:type="dxa"/>
            <w:tcBorders>
              <w:top w:val="single" w:sz="4" w:space="0" w:color="auto"/>
              <w:left w:val="single" w:sz="4" w:space="0" w:color="auto"/>
              <w:bottom w:val="single" w:sz="4" w:space="0" w:color="auto"/>
              <w:right w:val="single" w:sz="4" w:space="0" w:color="auto"/>
            </w:tcBorders>
          </w:tcPr>
          <w:p w14:paraId="3B473984" w14:textId="584F895D" w:rsidR="00727699" w:rsidRPr="0012712B" w:rsidRDefault="002D322F" w:rsidP="002B7960">
            <w:pPr>
              <w:pStyle w:val="TAL"/>
              <w:keepNext w:val="0"/>
              <w:keepLines w:val="0"/>
              <w:widowControl w:val="0"/>
              <w:rPr>
                <w:rFonts w:cs="Arial"/>
                <w:szCs w:val="18"/>
              </w:rPr>
            </w:pPr>
            <w:ins w:id="365" w:author="Jason" w:date="2021-04-21T09:23:00Z">
              <w:r>
                <w:t>N</w:t>
              </w:r>
            </w:ins>
            <w:del w:id="366" w:author="Jason" w:date="2021-04-21T09:23:00Z">
              <w:r w:rsidR="00727699" w:rsidRPr="0012712B" w:rsidDel="002D322F">
                <w:delText>n</w:delText>
              </w:r>
            </w:del>
            <w:r w:rsidR="00727699" w:rsidRPr="0012712B">
              <w:t>ot present</w:t>
            </w:r>
          </w:p>
        </w:tc>
        <w:tc>
          <w:tcPr>
            <w:tcW w:w="2158" w:type="dxa"/>
            <w:tcBorders>
              <w:top w:val="single" w:sz="4" w:space="0" w:color="auto"/>
              <w:left w:val="single" w:sz="4" w:space="0" w:color="auto"/>
              <w:bottom w:val="single" w:sz="4" w:space="0" w:color="auto"/>
              <w:right w:val="single" w:sz="4" w:space="0" w:color="auto"/>
            </w:tcBorders>
          </w:tcPr>
          <w:p w14:paraId="36764017" w14:textId="77777777" w:rsidR="00727699" w:rsidRPr="0012712B" w:rsidRDefault="00727699" w:rsidP="002B7960">
            <w:pPr>
              <w:rPr>
                <w:rFonts w:ascii="Arial" w:hAnsi="Arial" w:cs="Arial"/>
                <w:sz w:val="18"/>
                <w:szCs w:val="18"/>
              </w:rPr>
            </w:pPr>
            <w:r w:rsidRPr="0012712B">
              <w:rPr>
                <w:rFonts w:ascii="Arial" w:hAnsi="Arial" w:cs="Arial"/>
                <w:sz w:val="18"/>
                <w:szCs w:val="18"/>
              </w:rPr>
              <w:t>The Media ID field is present only if media multiplexing is used. The Media ID field identified a media flow within a media multiplex.</w:t>
            </w:r>
          </w:p>
        </w:tc>
        <w:tc>
          <w:tcPr>
            <w:tcW w:w="1349" w:type="dxa"/>
            <w:tcBorders>
              <w:top w:val="single" w:sz="4" w:space="0" w:color="auto"/>
              <w:left w:val="single" w:sz="4" w:space="0" w:color="auto"/>
              <w:bottom w:val="single" w:sz="4" w:space="0" w:color="auto"/>
              <w:right w:val="single" w:sz="4" w:space="0" w:color="auto"/>
            </w:tcBorders>
          </w:tcPr>
          <w:p w14:paraId="7185829A" w14:textId="697F37FA" w:rsidR="00727699" w:rsidRPr="0012712B" w:rsidRDefault="006D519A" w:rsidP="002B7960">
            <w:pPr>
              <w:pStyle w:val="TAL"/>
              <w:keepNext w:val="0"/>
              <w:keepLines w:val="0"/>
              <w:widowControl w:val="0"/>
            </w:pPr>
            <w:del w:id="367" w:author="Jason" w:date="2021-04-21T09:23:00Z">
              <w:r w:rsidRPr="0012712B" w:rsidDel="002D322F">
                <w:delText>TS 24.58</w:delText>
              </w:r>
              <w:r w:rsidR="009D1F1E" w:rsidRPr="0012712B" w:rsidDel="002D322F">
                <w:delText>1 [8</w:delText>
              </w:r>
              <w:r w:rsidR="00727699" w:rsidRPr="0012712B" w:rsidDel="002D322F">
                <w:delText>8] 9.2.3.x</w:delText>
              </w:r>
            </w:del>
          </w:p>
        </w:tc>
        <w:tc>
          <w:tcPr>
            <w:tcW w:w="1169" w:type="dxa"/>
            <w:tcBorders>
              <w:top w:val="single" w:sz="4" w:space="0" w:color="auto"/>
              <w:left w:val="single" w:sz="4" w:space="0" w:color="auto"/>
              <w:bottom w:val="single" w:sz="4" w:space="0" w:color="auto"/>
              <w:right w:val="single" w:sz="4" w:space="0" w:color="auto"/>
            </w:tcBorders>
          </w:tcPr>
          <w:p w14:paraId="29F03C64" w14:textId="77777777" w:rsidR="00727699" w:rsidRPr="0012712B" w:rsidRDefault="00727699" w:rsidP="002B7960">
            <w:pPr>
              <w:pStyle w:val="TAL"/>
              <w:keepNext w:val="0"/>
              <w:keepLines w:val="0"/>
              <w:widowControl w:val="0"/>
            </w:pPr>
          </w:p>
        </w:tc>
      </w:tr>
    </w:tbl>
    <w:p w14:paraId="2263AE5E" w14:textId="77777777" w:rsidR="007C69A1" w:rsidRPr="0012712B" w:rsidRDefault="007C69A1" w:rsidP="0047242A"/>
    <w:p w14:paraId="65250611" w14:textId="77777777" w:rsidR="007C69A1" w:rsidRPr="0012712B" w:rsidRDefault="007C69A1" w:rsidP="007C69A1">
      <w:pPr>
        <w:pStyle w:val="Heading4"/>
        <w:rPr>
          <w:lang w:eastAsia="en-US"/>
        </w:rPr>
      </w:pPr>
      <w:bookmarkStart w:id="368" w:name="_Toc27678221"/>
      <w:bookmarkStart w:id="369" w:name="_Toc36037243"/>
      <w:bookmarkStart w:id="370" w:name="_Toc44398320"/>
      <w:bookmarkStart w:id="371" w:name="_Toc52382519"/>
      <w:bookmarkStart w:id="372" w:name="_Toc60687430"/>
      <w:bookmarkStart w:id="373" w:name="_Toc68726595"/>
      <w:r w:rsidRPr="0012712B">
        <w:rPr>
          <w:rStyle w:val="Heading4Char"/>
        </w:rPr>
        <w:t>5.5.11.2</w:t>
      </w:r>
      <w:r w:rsidR="00EE34C4" w:rsidRPr="0012712B">
        <w:rPr>
          <w:rStyle w:val="Heading4Char"/>
        </w:rPr>
        <w:tab/>
      </w:r>
      <w:r w:rsidRPr="0012712B">
        <w:rPr>
          <w:rStyle w:val="Heading4Char"/>
        </w:rPr>
        <w:t xml:space="preserve">Transmission Control Specific Messages Sent by the Transmission Control </w:t>
      </w:r>
      <w:r w:rsidRPr="0012712B">
        <w:t>Server</w:t>
      </w:r>
      <w:bookmarkEnd w:id="368"/>
      <w:bookmarkEnd w:id="369"/>
      <w:bookmarkEnd w:id="370"/>
      <w:bookmarkEnd w:id="371"/>
      <w:bookmarkEnd w:id="372"/>
      <w:bookmarkEnd w:id="373"/>
    </w:p>
    <w:p w14:paraId="5866B20F" w14:textId="77777777" w:rsidR="007C69A1" w:rsidRPr="0012712B" w:rsidRDefault="007C69A1" w:rsidP="007C69A1">
      <w:pPr>
        <w:pStyle w:val="Heading5"/>
      </w:pPr>
      <w:bookmarkStart w:id="374" w:name="_Toc27678222"/>
      <w:bookmarkStart w:id="375" w:name="_Toc36037244"/>
      <w:bookmarkStart w:id="376" w:name="_Toc44398321"/>
      <w:bookmarkStart w:id="377" w:name="_Toc52382520"/>
      <w:bookmarkStart w:id="378" w:name="_Toc60687431"/>
      <w:bookmarkStart w:id="379" w:name="_Toc68726596"/>
      <w:r w:rsidRPr="0012712B">
        <w:t>5.5.11.2.1</w:t>
      </w:r>
      <w:r w:rsidR="00EE34C4" w:rsidRPr="0012712B">
        <w:tab/>
      </w:r>
      <w:r w:rsidRPr="0012712B">
        <w:t>Transmission Granted</w:t>
      </w:r>
      <w:bookmarkEnd w:id="374"/>
      <w:bookmarkEnd w:id="375"/>
      <w:bookmarkEnd w:id="376"/>
      <w:bookmarkEnd w:id="377"/>
      <w:bookmarkEnd w:id="378"/>
      <w:bookmarkEnd w:id="379"/>
    </w:p>
    <w:p w14:paraId="76C9DB43" w14:textId="77777777" w:rsidR="007C69A1" w:rsidRPr="0012712B" w:rsidRDefault="007C69A1" w:rsidP="007C69A1">
      <w:pPr>
        <w:pStyle w:val="TH"/>
      </w:pPr>
      <w:r w:rsidRPr="0012712B">
        <w:t>Table: 5.5.11.2.1-1 Transmission Granted</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380" w:author="Jason" w:date="2021-04-21T09: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881"/>
        <w:gridCol w:w="2160"/>
        <w:gridCol w:w="2160"/>
        <w:gridCol w:w="1350"/>
        <w:gridCol w:w="1170"/>
        <w:gridCol w:w="14"/>
        <w:tblGridChange w:id="381">
          <w:tblGrid>
            <w:gridCol w:w="2881"/>
            <w:gridCol w:w="2160"/>
            <w:gridCol w:w="2160"/>
            <w:gridCol w:w="1350"/>
            <w:gridCol w:w="1170"/>
            <w:gridCol w:w="14"/>
          </w:tblGrid>
        </w:tblGridChange>
      </w:tblGrid>
      <w:tr w:rsidR="007C69A1" w:rsidRPr="0012712B" w14:paraId="0DA6E124" w14:textId="77777777" w:rsidTr="00363F4C">
        <w:trPr>
          <w:cantSplit/>
          <w:tblHeader/>
          <w:jc w:val="center"/>
          <w:trPrChange w:id="382" w:author="Jason" w:date="2021-04-21T09:26:00Z">
            <w:trPr>
              <w:cantSplit/>
              <w:tblHeader/>
              <w:jc w:val="center"/>
            </w:trPr>
          </w:trPrChange>
        </w:trPr>
        <w:tc>
          <w:tcPr>
            <w:tcW w:w="9735" w:type="dxa"/>
            <w:gridSpan w:val="6"/>
            <w:tcBorders>
              <w:top w:val="single" w:sz="4" w:space="0" w:color="auto"/>
              <w:left w:val="single" w:sz="4" w:space="0" w:color="auto"/>
              <w:bottom w:val="single" w:sz="4" w:space="0" w:color="auto"/>
              <w:right w:val="single" w:sz="4" w:space="0" w:color="auto"/>
            </w:tcBorders>
            <w:hideMark/>
            <w:tcPrChange w:id="383" w:author="Jason" w:date="2021-04-21T09:26:00Z">
              <w:tcPr>
                <w:tcW w:w="9735" w:type="dxa"/>
                <w:gridSpan w:val="6"/>
                <w:tcBorders>
                  <w:top w:val="single" w:sz="4" w:space="0" w:color="auto"/>
                  <w:left w:val="single" w:sz="4" w:space="0" w:color="auto"/>
                  <w:bottom w:val="single" w:sz="4" w:space="0" w:color="auto"/>
                  <w:right w:val="single" w:sz="4" w:space="0" w:color="auto"/>
                </w:tcBorders>
                <w:hideMark/>
              </w:tcPr>
            </w:tcPrChange>
          </w:tcPr>
          <w:p w14:paraId="38ED962C" w14:textId="77777777" w:rsidR="007C69A1" w:rsidRPr="0012712B" w:rsidRDefault="007C69A1">
            <w:pPr>
              <w:pStyle w:val="TAL"/>
              <w:keepLines w:val="0"/>
              <w:widowControl w:val="0"/>
            </w:pPr>
            <w:r w:rsidRPr="0012712B">
              <w:t xml:space="preserve">Derivation Path: </w:t>
            </w:r>
            <w:r w:rsidR="006D519A" w:rsidRPr="0012712B">
              <w:t>TS 24.58</w:t>
            </w:r>
            <w:r w:rsidR="009D1F1E" w:rsidRPr="0012712B">
              <w:t>1 [8</w:t>
            </w:r>
            <w:r w:rsidRPr="0012712B">
              <w:t>8] Table 9.2.5-1</w:t>
            </w:r>
          </w:p>
        </w:tc>
      </w:tr>
      <w:tr w:rsidR="007C69A1" w:rsidRPr="0012712B" w14:paraId="24B7C594" w14:textId="77777777" w:rsidTr="00363F4C">
        <w:trPr>
          <w:cantSplit/>
          <w:tblHeader/>
          <w:jc w:val="center"/>
          <w:trPrChange w:id="384" w:author="Jason" w:date="2021-04-21T09:26:00Z">
            <w:trPr>
              <w:cantSplit/>
              <w:tblHeader/>
              <w:jc w:val="center"/>
            </w:trPr>
          </w:trPrChange>
        </w:trPr>
        <w:tc>
          <w:tcPr>
            <w:tcW w:w="2881" w:type="dxa"/>
            <w:tcBorders>
              <w:top w:val="single" w:sz="4" w:space="0" w:color="auto"/>
              <w:left w:val="single" w:sz="4" w:space="0" w:color="auto"/>
              <w:bottom w:val="single" w:sz="4" w:space="0" w:color="auto"/>
              <w:right w:val="single" w:sz="4" w:space="0" w:color="auto"/>
            </w:tcBorders>
            <w:hideMark/>
            <w:tcPrChange w:id="385" w:author="Jason" w:date="2021-04-21T09:26:00Z">
              <w:tcPr>
                <w:tcW w:w="2881" w:type="dxa"/>
                <w:tcBorders>
                  <w:top w:val="single" w:sz="4" w:space="0" w:color="auto"/>
                  <w:left w:val="single" w:sz="4" w:space="0" w:color="auto"/>
                  <w:bottom w:val="single" w:sz="4" w:space="0" w:color="auto"/>
                  <w:right w:val="single" w:sz="4" w:space="0" w:color="auto"/>
                </w:tcBorders>
                <w:hideMark/>
              </w:tcPr>
            </w:tcPrChange>
          </w:tcPr>
          <w:p w14:paraId="5617DCAC" w14:textId="77777777" w:rsidR="007C69A1" w:rsidRPr="0012712B" w:rsidRDefault="007C69A1">
            <w:pPr>
              <w:pStyle w:val="TAH"/>
              <w:keepLines w:val="0"/>
              <w:widowControl w:val="0"/>
            </w:pPr>
            <w:r w:rsidRPr="0012712B">
              <w:t>Information Element</w:t>
            </w:r>
          </w:p>
        </w:tc>
        <w:tc>
          <w:tcPr>
            <w:tcW w:w="2160" w:type="dxa"/>
            <w:tcBorders>
              <w:top w:val="single" w:sz="4" w:space="0" w:color="auto"/>
              <w:left w:val="single" w:sz="4" w:space="0" w:color="auto"/>
              <w:bottom w:val="single" w:sz="4" w:space="0" w:color="auto"/>
              <w:right w:val="single" w:sz="4" w:space="0" w:color="auto"/>
            </w:tcBorders>
            <w:hideMark/>
            <w:tcPrChange w:id="386"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6C798DF8" w14:textId="77777777" w:rsidR="007C69A1" w:rsidRPr="0012712B" w:rsidRDefault="007C69A1">
            <w:pPr>
              <w:pStyle w:val="TAH"/>
              <w:keepLines w:val="0"/>
              <w:widowControl w:val="0"/>
            </w:pPr>
            <w:r w:rsidRPr="0012712B">
              <w:t>Value/remark</w:t>
            </w:r>
          </w:p>
        </w:tc>
        <w:tc>
          <w:tcPr>
            <w:tcW w:w="2160" w:type="dxa"/>
            <w:tcBorders>
              <w:top w:val="single" w:sz="4" w:space="0" w:color="auto"/>
              <w:left w:val="single" w:sz="4" w:space="0" w:color="auto"/>
              <w:bottom w:val="single" w:sz="4" w:space="0" w:color="auto"/>
              <w:right w:val="single" w:sz="4" w:space="0" w:color="auto"/>
            </w:tcBorders>
            <w:hideMark/>
            <w:tcPrChange w:id="387"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0E485AFB" w14:textId="77777777" w:rsidR="007C69A1" w:rsidRPr="0012712B" w:rsidRDefault="007C69A1">
            <w:pPr>
              <w:pStyle w:val="TAH"/>
              <w:keepLines w:val="0"/>
              <w:widowControl w:val="0"/>
            </w:pPr>
            <w:r w:rsidRPr="0012712B">
              <w:t>Comment</w:t>
            </w:r>
          </w:p>
        </w:tc>
        <w:tc>
          <w:tcPr>
            <w:tcW w:w="1350" w:type="dxa"/>
            <w:tcBorders>
              <w:top w:val="single" w:sz="4" w:space="0" w:color="auto"/>
              <w:left w:val="single" w:sz="4" w:space="0" w:color="auto"/>
              <w:bottom w:val="single" w:sz="4" w:space="0" w:color="auto"/>
              <w:right w:val="single" w:sz="4" w:space="0" w:color="auto"/>
            </w:tcBorders>
            <w:hideMark/>
            <w:tcPrChange w:id="388" w:author="Jason" w:date="2021-04-21T09:26:00Z">
              <w:tcPr>
                <w:tcW w:w="1350" w:type="dxa"/>
                <w:tcBorders>
                  <w:top w:val="single" w:sz="4" w:space="0" w:color="auto"/>
                  <w:left w:val="single" w:sz="4" w:space="0" w:color="auto"/>
                  <w:bottom w:val="single" w:sz="4" w:space="0" w:color="auto"/>
                  <w:right w:val="single" w:sz="4" w:space="0" w:color="auto"/>
                </w:tcBorders>
                <w:hideMark/>
              </w:tcPr>
            </w:tcPrChange>
          </w:tcPr>
          <w:p w14:paraId="08D71AA4" w14:textId="77777777" w:rsidR="007C69A1" w:rsidRPr="0012712B" w:rsidRDefault="007C69A1">
            <w:pPr>
              <w:pStyle w:val="TAH"/>
              <w:keepLines w:val="0"/>
              <w:widowControl w:val="0"/>
            </w:pPr>
            <w:r w:rsidRPr="0012712B">
              <w:t>Reference</w:t>
            </w:r>
          </w:p>
        </w:tc>
        <w:tc>
          <w:tcPr>
            <w:tcW w:w="1184" w:type="dxa"/>
            <w:gridSpan w:val="2"/>
            <w:tcBorders>
              <w:top w:val="single" w:sz="4" w:space="0" w:color="auto"/>
              <w:left w:val="single" w:sz="4" w:space="0" w:color="auto"/>
              <w:bottom w:val="single" w:sz="4" w:space="0" w:color="auto"/>
              <w:right w:val="single" w:sz="4" w:space="0" w:color="auto"/>
            </w:tcBorders>
            <w:hideMark/>
            <w:tcPrChange w:id="389" w:author="Jason" w:date="2021-04-21T09:26:00Z">
              <w:tcPr>
                <w:tcW w:w="1184" w:type="dxa"/>
                <w:gridSpan w:val="2"/>
                <w:tcBorders>
                  <w:top w:val="single" w:sz="4" w:space="0" w:color="auto"/>
                  <w:left w:val="single" w:sz="4" w:space="0" w:color="auto"/>
                  <w:bottom w:val="single" w:sz="4" w:space="0" w:color="auto"/>
                  <w:right w:val="single" w:sz="4" w:space="0" w:color="auto"/>
                </w:tcBorders>
                <w:hideMark/>
              </w:tcPr>
            </w:tcPrChange>
          </w:tcPr>
          <w:p w14:paraId="3F25B5AF" w14:textId="77777777" w:rsidR="007C69A1" w:rsidRPr="0012712B" w:rsidRDefault="007C69A1">
            <w:pPr>
              <w:pStyle w:val="TAH"/>
              <w:keepLines w:val="0"/>
              <w:widowControl w:val="0"/>
            </w:pPr>
            <w:r w:rsidRPr="0012712B">
              <w:t>Condition</w:t>
            </w:r>
          </w:p>
        </w:tc>
      </w:tr>
      <w:tr w:rsidR="007C69A1" w:rsidRPr="0012712B" w14:paraId="3F624804" w14:textId="77777777" w:rsidTr="00363F4C">
        <w:trPr>
          <w:cantSplit/>
          <w:jc w:val="center"/>
          <w:trPrChange w:id="390" w:author="Jason" w:date="2021-04-21T09:26:00Z">
            <w:trPr>
              <w:cantSplit/>
              <w:jc w:val="center"/>
            </w:trPr>
          </w:trPrChange>
        </w:trPr>
        <w:tc>
          <w:tcPr>
            <w:tcW w:w="2881" w:type="dxa"/>
            <w:tcBorders>
              <w:top w:val="single" w:sz="4" w:space="0" w:color="auto"/>
              <w:left w:val="single" w:sz="4" w:space="0" w:color="auto"/>
              <w:bottom w:val="single" w:sz="4" w:space="0" w:color="auto"/>
              <w:right w:val="single" w:sz="4" w:space="0" w:color="auto"/>
            </w:tcBorders>
            <w:hideMark/>
            <w:tcPrChange w:id="391" w:author="Jason" w:date="2021-04-21T09:26:00Z">
              <w:tcPr>
                <w:tcW w:w="2881" w:type="dxa"/>
                <w:tcBorders>
                  <w:top w:val="single" w:sz="4" w:space="0" w:color="auto"/>
                  <w:left w:val="single" w:sz="4" w:space="0" w:color="auto"/>
                  <w:bottom w:val="single" w:sz="4" w:space="0" w:color="auto"/>
                  <w:right w:val="single" w:sz="4" w:space="0" w:color="auto"/>
                </w:tcBorders>
                <w:hideMark/>
              </w:tcPr>
            </w:tcPrChange>
          </w:tcPr>
          <w:p w14:paraId="392391C9" w14:textId="77777777" w:rsidR="007C69A1" w:rsidRPr="0012712B" w:rsidRDefault="007C69A1">
            <w:pPr>
              <w:pStyle w:val="TAL"/>
              <w:keepLines w:val="0"/>
              <w:widowControl w:val="0"/>
              <w:rPr>
                <w:rFonts w:eastAsia="Calibri" w:cs="Arial"/>
                <w:b/>
                <w:bCs/>
                <w:szCs w:val="18"/>
              </w:rPr>
            </w:pPr>
            <w:r w:rsidRPr="0012712B">
              <w:rPr>
                <w:rFonts w:eastAsia="Calibri" w:cs="Arial"/>
                <w:b/>
                <w:bCs/>
                <w:szCs w:val="18"/>
              </w:rPr>
              <w:t>Subtype</w:t>
            </w:r>
          </w:p>
        </w:tc>
        <w:tc>
          <w:tcPr>
            <w:tcW w:w="2160" w:type="dxa"/>
            <w:tcBorders>
              <w:top w:val="single" w:sz="4" w:space="0" w:color="auto"/>
              <w:left w:val="single" w:sz="4" w:space="0" w:color="auto"/>
              <w:bottom w:val="single" w:sz="4" w:space="0" w:color="auto"/>
              <w:right w:val="single" w:sz="4" w:space="0" w:color="auto"/>
            </w:tcBorders>
            <w:hideMark/>
            <w:tcPrChange w:id="392"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249CAFC0" w14:textId="77777777" w:rsidR="007C69A1" w:rsidRPr="0012712B" w:rsidRDefault="007C69A1">
            <w:pPr>
              <w:pStyle w:val="TAL"/>
              <w:keepLines w:val="0"/>
              <w:widowControl w:val="0"/>
              <w:rPr>
                <w:szCs w:val="18"/>
              </w:rPr>
            </w:pPr>
            <w:r w:rsidRPr="0012712B">
              <w:rPr>
                <w:szCs w:val="18"/>
              </w:rPr>
              <w:t>“</w:t>
            </w:r>
            <w:r w:rsidRPr="0012712B">
              <w:t>00000”</w:t>
            </w:r>
          </w:p>
        </w:tc>
        <w:tc>
          <w:tcPr>
            <w:tcW w:w="2160" w:type="dxa"/>
            <w:tcBorders>
              <w:top w:val="single" w:sz="4" w:space="0" w:color="auto"/>
              <w:left w:val="single" w:sz="4" w:space="0" w:color="auto"/>
              <w:bottom w:val="single" w:sz="4" w:space="0" w:color="auto"/>
              <w:right w:val="single" w:sz="4" w:space="0" w:color="auto"/>
            </w:tcBorders>
            <w:hideMark/>
            <w:tcPrChange w:id="393"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2A0F2986" w14:textId="77777777" w:rsidR="007C69A1" w:rsidRPr="0012712B" w:rsidRDefault="007C69A1">
            <w:pPr>
              <w:pStyle w:val="TAL"/>
              <w:keepLines w:val="0"/>
              <w:widowControl w:val="0"/>
            </w:pPr>
            <w:r w:rsidRPr="0012712B">
              <w:t xml:space="preserve">Server </w:t>
            </w:r>
            <w:r w:rsidRPr="0012712B">
              <w:sym w:font="Wingdings" w:char="F0E0"/>
            </w:r>
            <w:r w:rsidRPr="0012712B">
              <w:t xml:space="preserve"> client</w:t>
            </w:r>
          </w:p>
        </w:tc>
        <w:tc>
          <w:tcPr>
            <w:tcW w:w="1350" w:type="dxa"/>
            <w:tcBorders>
              <w:top w:val="single" w:sz="4" w:space="0" w:color="auto"/>
              <w:left w:val="single" w:sz="4" w:space="0" w:color="auto"/>
              <w:bottom w:val="single" w:sz="4" w:space="0" w:color="auto"/>
              <w:right w:val="single" w:sz="4" w:space="0" w:color="auto"/>
            </w:tcBorders>
            <w:hideMark/>
            <w:tcPrChange w:id="394" w:author="Jason" w:date="2021-04-21T09:26:00Z">
              <w:tcPr>
                <w:tcW w:w="1350" w:type="dxa"/>
                <w:tcBorders>
                  <w:top w:val="single" w:sz="4" w:space="0" w:color="auto"/>
                  <w:left w:val="single" w:sz="4" w:space="0" w:color="auto"/>
                  <w:bottom w:val="single" w:sz="4" w:space="0" w:color="auto"/>
                  <w:right w:val="single" w:sz="4" w:space="0" w:color="auto"/>
                </w:tcBorders>
                <w:hideMark/>
              </w:tcPr>
            </w:tcPrChange>
          </w:tcPr>
          <w:p w14:paraId="22B8CC2E" w14:textId="77777777" w:rsidR="007C69A1" w:rsidRPr="0012712B" w:rsidRDefault="006D519A">
            <w:pPr>
              <w:pStyle w:val="TAL"/>
              <w:keepLines w:val="0"/>
              <w:widowControl w:val="0"/>
            </w:pPr>
            <w:r w:rsidRPr="0012712B">
              <w:t>TS 24.58</w:t>
            </w:r>
            <w:r w:rsidR="009D1F1E" w:rsidRPr="0012712B">
              <w:t>1 [8</w:t>
            </w:r>
            <w:r w:rsidR="007C69A1" w:rsidRPr="0012712B">
              <w:t xml:space="preserve">8] 9.2.2.1-2 </w:t>
            </w:r>
          </w:p>
        </w:tc>
        <w:tc>
          <w:tcPr>
            <w:tcW w:w="1184" w:type="dxa"/>
            <w:gridSpan w:val="2"/>
            <w:tcBorders>
              <w:top w:val="single" w:sz="4" w:space="0" w:color="auto"/>
              <w:left w:val="single" w:sz="4" w:space="0" w:color="auto"/>
              <w:bottom w:val="single" w:sz="4" w:space="0" w:color="auto"/>
              <w:right w:val="single" w:sz="4" w:space="0" w:color="auto"/>
            </w:tcBorders>
            <w:tcPrChange w:id="395" w:author="Jason" w:date="2021-04-21T09:26:00Z">
              <w:tcPr>
                <w:tcW w:w="1184" w:type="dxa"/>
                <w:gridSpan w:val="2"/>
                <w:tcBorders>
                  <w:top w:val="single" w:sz="4" w:space="0" w:color="auto"/>
                  <w:left w:val="single" w:sz="4" w:space="0" w:color="auto"/>
                  <w:bottom w:val="single" w:sz="4" w:space="0" w:color="auto"/>
                  <w:right w:val="single" w:sz="4" w:space="0" w:color="auto"/>
                </w:tcBorders>
              </w:tcPr>
            </w:tcPrChange>
          </w:tcPr>
          <w:p w14:paraId="267DB3AA" w14:textId="77777777" w:rsidR="007C69A1" w:rsidRPr="0012712B" w:rsidRDefault="007C69A1">
            <w:pPr>
              <w:pStyle w:val="TAL"/>
              <w:keepLines w:val="0"/>
              <w:widowControl w:val="0"/>
            </w:pPr>
          </w:p>
        </w:tc>
      </w:tr>
      <w:tr w:rsidR="007C69A1" w:rsidRPr="0012712B" w14:paraId="7D4D0DC4" w14:textId="77777777" w:rsidTr="00363F4C">
        <w:trPr>
          <w:gridAfter w:val="1"/>
          <w:wAfter w:w="14" w:type="dxa"/>
          <w:cantSplit/>
          <w:jc w:val="center"/>
          <w:trPrChange w:id="396" w:author="Jason" w:date="2021-04-21T09:26: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hideMark/>
            <w:tcPrChange w:id="397" w:author="Jason" w:date="2021-04-21T09:26:00Z">
              <w:tcPr>
                <w:tcW w:w="2881" w:type="dxa"/>
                <w:tcBorders>
                  <w:top w:val="single" w:sz="4" w:space="0" w:color="auto"/>
                  <w:left w:val="single" w:sz="4" w:space="0" w:color="auto"/>
                  <w:bottom w:val="single" w:sz="4" w:space="0" w:color="auto"/>
                  <w:right w:val="single" w:sz="4" w:space="0" w:color="auto"/>
                </w:tcBorders>
                <w:hideMark/>
              </w:tcPr>
            </w:tcPrChange>
          </w:tcPr>
          <w:p w14:paraId="38719154" w14:textId="77777777" w:rsidR="007C69A1" w:rsidRPr="0012712B" w:rsidRDefault="007C69A1">
            <w:pPr>
              <w:pStyle w:val="TAL"/>
              <w:keepLines w:val="0"/>
              <w:widowControl w:val="0"/>
              <w:rPr>
                <w:rFonts w:eastAsia="MS Mincho"/>
                <w:b/>
                <w:bCs/>
              </w:rPr>
            </w:pPr>
            <w:r w:rsidRPr="0012712B">
              <w:rPr>
                <w:rFonts w:eastAsia="MS Mincho"/>
                <w:b/>
                <w:bCs/>
              </w:rPr>
              <w:t>SSRC</w:t>
            </w:r>
          </w:p>
        </w:tc>
        <w:tc>
          <w:tcPr>
            <w:tcW w:w="2160" w:type="dxa"/>
            <w:tcBorders>
              <w:top w:val="single" w:sz="4" w:space="0" w:color="auto"/>
              <w:left w:val="single" w:sz="4" w:space="0" w:color="auto"/>
              <w:bottom w:val="single" w:sz="4" w:space="0" w:color="auto"/>
              <w:right w:val="single" w:sz="4" w:space="0" w:color="auto"/>
            </w:tcBorders>
            <w:hideMark/>
            <w:tcPrChange w:id="398"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77E10F1D" w14:textId="77777777" w:rsidR="007C69A1" w:rsidRPr="0012712B" w:rsidRDefault="00727699">
            <w:pPr>
              <w:pStyle w:val="TAL"/>
              <w:keepLines w:val="0"/>
              <w:widowControl w:val="0"/>
              <w:rPr>
                <w:rFonts w:eastAsia="MS PGothic"/>
              </w:rPr>
            </w:pPr>
            <w:r w:rsidRPr="0012712B">
              <w:t>The SSRC of the message sender</w:t>
            </w:r>
          </w:p>
        </w:tc>
        <w:tc>
          <w:tcPr>
            <w:tcW w:w="2160" w:type="dxa"/>
            <w:tcBorders>
              <w:top w:val="single" w:sz="4" w:space="0" w:color="auto"/>
              <w:left w:val="single" w:sz="4" w:space="0" w:color="auto"/>
              <w:bottom w:val="single" w:sz="4" w:space="0" w:color="auto"/>
              <w:right w:val="single" w:sz="4" w:space="0" w:color="auto"/>
            </w:tcBorders>
            <w:hideMark/>
            <w:tcPrChange w:id="399"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100DD64E" w14:textId="77777777" w:rsidR="007C69A1" w:rsidRPr="0012712B" w:rsidRDefault="007C69A1">
            <w:pPr>
              <w:pStyle w:val="TAL"/>
              <w:keepLines w:val="0"/>
              <w:widowControl w:val="0"/>
              <w:rPr>
                <w:rFonts w:eastAsia="MS PGothic"/>
              </w:rPr>
            </w:pPr>
            <w:r w:rsidRPr="0012712B">
              <w:rPr>
                <w:rFonts w:eastAsia="MS PGothic"/>
              </w:rPr>
              <w:t xml:space="preserve">The SSRC of the Transmission Control server </w:t>
            </w:r>
            <w:r w:rsidRPr="0012712B">
              <w:t>for on-network and transmission arbitrator for off-network</w:t>
            </w:r>
            <w:r w:rsidRPr="0012712B">
              <w:rPr>
                <w:rFonts w:eastAsia="MS PGothic"/>
              </w:rPr>
              <w:t>.</w:t>
            </w:r>
          </w:p>
          <w:p w14:paraId="7DE33118" w14:textId="77777777" w:rsidR="007C69A1" w:rsidRPr="0012712B" w:rsidRDefault="007C69A1">
            <w:pPr>
              <w:pStyle w:val="TAL"/>
              <w:keepLines w:val="0"/>
              <w:widowControl w:val="0"/>
              <w:rPr>
                <w:rFonts w:eastAsia="MS PGothic"/>
              </w:rPr>
            </w:pPr>
            <w:r w:rsidRPr="0012712B">
              <w:rPr>
                <w:rFonts w:eastAsia="MS PGothic"/>
              </w:rPr>
              <w:t xml:space="preserve">Notation in accordance with </w:t>
            </w:r>
            <w:r w:rsidR="0032116C" w:rsidRPr="0012712B">
              <w:rPr>
                <w:rFonts w:eastAsia="MS PGothic"/>
              </w:rPr>
              <w:t>clause </w:t>
            </w:r>
            <w:r w:rsidR="006D519A" w:rsidRPr="0012712B">
              <w:t>5</w:t>
            </w:r>
            <w:r w:rsidRPr="0012712B">
              <w:t xml:space="preserve">.5.6.1. </w:t>
            </w:r>
            <w:r w:rsidRPr="0012712B">
              <w:rPr>
                <w:rFonts w:eastAsia="MS PGothic"/>
              </w:rPr>
              <w:t>Coded as specified in IETF RFC 355</w:t>
            </w:r>
            <w:r w:rsidR="009D1F1E" w:rsidRPr="0012712B">
              <w:rPr>
                <w:rFonts w:eastAsia="MS PGothic"/>
              </w:rPr>
              <w:t>0 [7</w:t>
            </w:r>
            <w:r w:rsidRPr="0012712B">
              <w:rPr>
                <w:rFonts w:eastAsia="MS PGothic"/>
              </w:rPr>
              <w:t>6].</w:t>
            </w:r>
          </w:p>
        </w:tc>
        <w:tc>
          <w:tcPr>
            <w:tcW w:w="1350" w:type="dxa"/>
            <w:tcBorders>
              <w:top w:val="single" w:sz="4" w:space="0" w:color="auto"/>
              <w:left w:val="single" w:sz="4" w:space="0" w:color="auto"/>
              <w:bottom w:val="single" w:sz="4" w:space="0" w:color="auto"/>
              <w:right w:val="single" w:sz="4" w:space="0" w:color="auto"/>
            </w:tcBorders>
            <w:tcPrChange w:id="400" w:author="Jason" w:date="2021-04-21T09:26:00Z">
              <w:tcPr>
                <w:tcW w:w="1350" w:type="dxa"/>
                <w:tcBorders>
                  <w:top w:val="single" w:sz="4" w:space="0" w:color="auto"/>
                  <w:left w:val="single" w:sz="4" w:space="0" w:color="auto"/>
                  <w:bottom w:val="single" w:sz="4" w:space="0" w:color="auto"/>
                  <w:right w:val="single" w:sz="4" w:space="0" w:color="auto"/>
                </w:tcBorders>
              </w:tcPr>
            </w:tcPrChange>
          </w:tcPr>
          <w:p w14:paraId="0FDF5FDB" w14:textId="77777777" w:rsidR="007C69A1" w:rsidRPr="0012712B" w:rsidRDefault="007C69A1">
            <w:pPr>
              <w:pStyle w:val="TAL"/>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401" w:author="Jason" w:date="2021-04-21T09:26:00Z">
              <w:tcPr>
                <w:tcW w:w="1170" w:type="dxa"/>
                <w:tcBorders>
                  <w:top w:val="single" w:sz="4" w:space="0" w:color="auto"/>
                  <w:left w:val="single" w:sz="4" w:space="0" w:color="auto"/>
                  <w:bottom w:val="single" w:sz="4" w:space="0" w:color="auto"/>
                  <w:right w:val="single" w:sz="4" w:space="0" w:color="auto"/>
                </w:tcBorders>
              </w:tcPr>
            </w:tcPrChange>
          </w:tcPr>
          <w:p w14:paraId="076D0B09" w14:textId="77777777" w:rsidR="007C69A1" w:rsidRPr="0012712B" w:rsidRDefault="007C69A1">
            <w:pPr>
              <w:pStyle w:val="TAL"/>
              <w:keepLines w:val="0"/>
              <w:widowControl w:val="0"/>
              <w:rPr>
                <w:rFonts w:eastAsia="MS Mincho"/>
              </w:rPr>
            </w:pPr>
          </w:p>
        </w:tc>
      </w:tr>
      <w:tr w:rsidR="007C69A1" w:rsidRPr="0012712B" w14:paraId="51F3594F" w14:textId="77777777" w:rsidTr="00363F4C">
        <w:trPr>
          <w:gridAfter w:val="1"/>
          <w:wAfter w:w="14" w:type="dxa"/>
          <w:cantSplit/>
          <w:jc w:val="center"/>
          <w:trPrChange w:id="402" w:author="Jason" w:date="2021-04-21T09:26: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hideMark/>
            <w:tcPrChange w:id="403" w:author="Jason" w:date="2021-04-21T09:26:00Z">
              <w:tcPr>
                <w:tcW w:w="2881" w:type="dxa"/>
                <w:tcBorders>
                  <w:top w:val="single" w:sz="4" w:space="0" w:color="auto"/>
                  <w:left w:val="single" w:sz="4" w:space="0" w:color="auto"/>
                  <w:bottom w:val="single" w:sz="4" w:space="0" w:color="auto"/>
                  <w:right w:val="single" w:sz="4" w:space="0" w:color="auto"/>
                </w:tcBorders>
                <w:hideMark/>
              </w:tcPr>
            </w:tcPrChange>
          </w:tcPr>
          <w:p w14:paraId="10160C92" w14:textId="77777777" w:rsidR="007C69A1" w:rsidRPr="0012712B" w:rsidRDefault="007C69A1">
            <w:pPr>
              <w:pStyle w:val="TAL"/>
              <w:keepNext w:val="0"/>
              <w:keepLines w:val="0"/>
              <w:widowControl w:val="0"/>
              <w:rPr>
                <w:rFonts w:eastAsia="MS Mincho"/>
              </w:rPr>
            </w:pPr>
            <w:r w:rsidRPr="0012712B">
              <w:rPr>
                <w:rFonts w:eastAsia="MS Mincho"/>
              </w:rPr>
              <w:t>name</w:t>
            </w:r>
          </w:p>
        </w:tc>
        <w:tc>
          <w:tcPr>
            <w:tcW w:w="2160" w:type="dxa"/>
            <w:tcBorders>
              <w:top w:val="single" w:sz="4" w:space="0" w:color="auto"/>
              <w:left w:val="single" w:sz="4" w:space="0" w:color="auto"/>
              <w:bottom w:val="single" w:sz="4" w:space="0" w:color="auto"/>
              <w:right w:val="single" w:sz="4" w:space="0" w:color="auto"/>
            </w:tcBorders>
            <w:hideMark/>
            <w:tcPrChange w:id="404"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38ECF3F6" w14:textId="77777777" w:rsidR="007C69A1" w:rsidRPr="0012712B" w:rsidRDefault="007C69A1">
            <w:pPr>
              <w:pStyle w:val="TAL"/>
              <w:keepNext w:val="0"/>
              <w:keepLines w:val="0"/>
              <w:widowControl w:val="0"/>
              <w:rPr>
                <w:rFonts w:eastAsia="MS PGothic"/>
              </w:rPr>
            </w:pPr>
            <w:r w:rsidRPr="0012712B">
              <w:rPr>
                <w:rFonts w:eastAsia="MS Mincho"/>
              </w:rPr>
              <w:t>MCV1</w:t>
            </w:r>
          </w:p>
        </w:tc>
        <w:tc>
          <w:tcPr>
            <w:tcW w:w="2160" w:type="dxa"/>
            <w:tcBorders>
              <w:top w:val="single" w:sz="4" w:space="0" w:color="auto"/>
              <w:left w:val="single" w:sz="4" w:space="0" w:color="auto"/>
              <w:bottom w:val="single" w:sz="4" w:space="0" w:color="auto"/>
              <w:right w:val="single" w:sz="4" w:space="0" w:color="auto"/>
            </w:tcBorders>
            <w:hideMark/>
            <w:tcPrChange w:id="405"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755803AC" w14:textId="77777777" w:rsidR="007C69A1" w:rsidRPr="0012712B" w:rsidRDefault="007C69A1">
            <w:pPr>
              <w:pStyle w:val="TAL"/>
              <w:keepNext w:val="0"/>
              <w:keepLines w:val="0"/>
              <w:widowControl w:val="0"/>
              <w:rPr>
                <w:rFonts w:eastAsia="MS PGothic"/>
              </w:rPr>
            </w:pPr>
            <w:r w:rsidRPr="0012712B">
              <w:t>Transmission Control messages sent by the transmission control server and transmission control participant</w:t>
            </w:r>
          </w:p>
        </w:tc>
        <w:tc>
          <w:tcPr>
            <w:tcW w:w="1350" w:type="dxa"/>
            <w:tcBorders>
              <w:top w:val="single" w:sz="4" w:space="0" w:color="auto"/>
              <w:left w:val="single" w:sz="4" w:space="0" w:color="auto"/>
              <w:bottom w:val="single" w:sz="4" w:space="0" w:color="auto"/>
              <w:right w:val="single" w:sz="4" w:space="0" w:color="auto"/>
            </w:tcBorders>
            <w:tcPrChange w:id="406" w:author="Jason" w:date="2021-04-21T09:26:00Z">
              <w:tcPr>
                <w:tcW w:w="1350" w:type="dxa"/>
                <w:tcBorders>
                  <w:top w:val="single" w:sz="4" w:space="0" w:color="auto"/>
                  <w:left w:val="single" w:sz="4" w:space="0" w:color="auto"/>
                  <w:bottom w:val="single" w:sz="4" w:space="0" w:color="auto"/>
                  <w:right w:val="single" w:sz="4" w:space="0" w:color="auto"/>
                </w:tcBorders>
              </w:tcPr>
            </w:tcPrChange>
          </w:tcPr>
          <w:p w14:paraId="4C91DF7C" w14:textId="77777777" w:rsidR="007C69A1" w:rsidRPr="0012712B" w:rsidRDefault="007C69A1">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407" w:author="Jason" w:date="2021-04-21T09:26:00Z">
              <w:tcPr>
                <w:tcW w:w="1170" w:type="dxa"/>
                <w:tcBorders>
                  <w:top w:val="single" w:sz="4" w:space="0" w:color="auto"/>
                  <w:left w:val="single" w:sz="4" w:space="0" w:color="auto"/>
                  <w:bottom w:val="single" w:sz="4" w:space="0" w:color="auto"/>
                  <w:right w:val="single" w:sz="4" w:space="0" w:color="auto"/>
                </w:tcBorders>
              </w:tcPr>
            </w:tcPrChange>
          </w:tcPr>
          <w:p w14:paraId="13377795" w14:textId="77777777" w:rsidR="007C69A1" w:rsidRPr="0012712B" w:rsidRDefault="007C69A1">
            <w:pPr>
              <w:pStyle w:val="TAL"/>
              <w:keepNext w:val="0"/>
              <w:keepLines w:val="0"/>
              <w:widowControl w:val="0"/>
              <w:rPr>
                <w:rFonts w:eastAsia="MS Mincho"/>
              </w:rPr>
            </w:pPr>
          </w:p>
        </w:tc>
      </w:tr>
      <w:tr w:rsidR="007C69A1" w:rsidRPr="0012712B" w14:paraId="1EC8E82F" w14:textId="77777777" w:rsidTr="00363F4C">
        <w:trPr>
          <w:gridAfter w:val="1"/>
          <w:wAfter w:w="14" w:type="dxa"/>
          <w:cantSplit/>
          <w:jc w:val="center"/>
          <w:trPrChange w:id="408" w:author="Jason" w:date="2021-04-21T09:26: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hideMark/>
            <w:tcPrChange w:id="409" w:author="Jason" w:date="2021-04-21T09:26:00Z">
              <w:tcPr>
                <w:tcW w:w="2881" w:type="dxa"/>
                <w:tcBorders>
                  <w:top w:val="single" w:sz="4" w:space="0" w:color="auto"/>
                  <w:left w:val="single" w:sz="4" w:space="0" w:color="auto"/>
                  <w:bottom w:val="single" w:sz="4" w:space="0" w:color="auto"/>
                  <w:right w:val="single" w:sz="4" w:space="0" w:color="auto"/>
                </w:tcBorders>
                <w:hideMark/>
              </w:tcPr>
            </w:tcPrChange>
          </w:tcPr>
          <w:p w14:paraId="7FB5FECB" w14:textId="77777777" w:rsidR="007C69A1" w:rsidRPr="0012712B" w:rsidRDefault="007C69A1">
            <w:pPr>
              <w:pStyle w:val="TAL"/>
              <w:keepNext w:val="0"/>
              <w:keepLines w:val="0"/>
              <w:widowControl w:val="0"/>
              <w:rPr>
                <w:rFonts w:eastAsia="MS Mincho"/>
                <w:b/>
                <w:bCs/>
              </w:rPr>
            </w:pPr>
            <w:r w:rsidRPr="0012712B">
              <w:rPr>
                <w:rFonts w:eastAsia="MS Mincho"/>
                <w:b/>
                <w:bCs/>
              </w:rPr>
              <w:t>Duration</w:t>
            </w:r>
          </w:p>
        </w:tc>
        <w:tc>
          <w:tcPr>
            <w:tcW w:w="2160" w:type="dxa"/>
            <w:tcBorders>
              <w:top w:val="single" w:sz="4" w:space="0" w:color="auto"/>
              <w:left w:val="single" w:sz="4" w:space="0" w:color="auto"/>
              <w:bottom w:val="single" w:sz="4" w:space="0" w:color="auto"/>
              <w:right w:val="single" w:sz="4" w:space="0" w:color="auto"/>
            </w:tcBorders>
            <w:tcPrChange w:id="410"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03FC9C73" w14:textId="77777777" w:rsidR="007C69A1" w:rsidRPr="0012712B" w:rsidRDefault="007C69A1">
            <w:pPr>
              <w:pStyle w:val="TAL"/>
              <w:keepNext w:val="0"/>
              <w:keepLines w:val="0"/>
              <w:widowControl w:val="0"/>
              <w:rPr>
                <w:rFonts w:eastAsia="MS Mincho"/>
              </w:rPr>
            </w:pPr>
          </w:p>
        </w:tc>
        <w:tc>
          <w:tcPr>
            <w:tcW w:w="2160" w:type="dxa"/>
            <w:tcBorders>
              <w:top w:val="single" w:sz="4" w:space="0" w:color="auto"/>
              <w:left w:val="single" w:sz="4" w:space="0" w:color="auto"/>
              <w:bottom w:val="single" w:sz="4" w:space="0" w:color="auto"/>
              <w:right w:val="single" w:sz="4" w:space="0" w:color="auto"/>
            </w:tcBorders>
            <w:tcPrChange w:id="411"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0D0A8E12" w14:textId="77777777" w:rsidR="007C69A1" w:rsidRPr="0012712B" w:rsidRDefault="007C69A1">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412" w:author="Jason" w:date="2021-04-21T09:26:00Z">
              <w:tcPr>
                <w:tcW w:w="1350" w:type="dxa"/>
                <w:tcBorders>
                  <w:top w:val="single" w:sz="4" w:space="0" w:color="auto"/>
                  <w:left w:val="single" w:sz="4" w:space="0" w:color="auto"/>
                  <w:bottom w:val="single" w:sz="4" w:space="0" w:color="auto"/>
                  <w:right w:val="single" w:sz="4" w:space="0" w:color="auto"/>
                </w:tcBorders>
              </w:tcPr>
            </w:tcPrChange>
          </w:tcPr>
          <w:p w14:paraId="68F8F50B" w14:textId="77777777" w:rsidR="007C69A1" w:rsidRPr="0012712B" w:rsidRDefault="007C69A1">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413" w:author="Jason" w:date="2021-04-21T09:26:00Z">
              <w:tcPr>
                <w:tcW w:w="1170" w:type="dxa"/>
                <w:tcBorders>
                  <w:top w:val="single" w:sz="4" w:space="0" w:color="auto"/>
                  <w:left w:val="single" w:sz="4" w:space="0" w:color="auto"/>
                  <w:bottom w:val="single" w:sz="4" w:space="0" w:color="auto"/>
                  <w:right w:val="single" w:sz="4" w:space="0" w:color="auto"/>
                </w:tcBorders>
              </w:tcPr>
            </w:tcPrChange>
          </w:tcPr>
          <w:p w14:paraId="31DDA327" w14:textId="77777777" w:rsidR="007C69A1" w:rsidRPr="0012712B" w:rsidRDefault="007C69A1">
            <w:pPr>
              <w:pStyle w:val="TAL"/>
              <w:keepNext w:val="0"/>
              <w:keepLines w:val="0"/>
              <w:widowControl w:val="0"/>
              <w:rPr>
                <w:rFonts w:eastAsia="MS Mincho"/>
              </w:rPr>
            </w:pPr>
          </w:p>
        </w:tc>
      </w:tr>
      <w:tr w:rsidR="00727699" w:rsidRPr="0012712B" w14:paraId="352F91A2" w14:textId="77777777" w:rsidTr="00363F4C">
        <w:trPr>
          <w:gridAfter w:val="1"/>
          <w:wAfter w:w="14" w:type="dxa"/>
          <w:cantSplit/>
          <w:jc w:val="center"/>
          <w:trPrChange w:id="414" w:author="Jason" w:date="2021-04-21T09:26: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tcPrChange w:id="415" w:author="Jason" w:date="2021-04-21T09:26:00Z">
              <w:tcPr>
                <w:tcW w:w="2881" w:type="dxa"/>
                <w:tcBorders>
                  <w:top w:val="single" w:sz="4" w:space="0" w:color="auto"/>
                  <w:left w:val="single" w:sz="4" w:space="0" w:color="auto"/>
                  <w:bottom w:val="single" w:sz="4" w:space="0" w:color="auto"/>
                  <w:right w:val="single" w:sz="4" w:space="0" w:color="auto"/>
                </w:tcBorders>
              </w:tcPr>
            </w:tcPrChange>
          </w:tcPr>
          <w:p w14:paraId="1C8024D3" w14:textId="77777777" w:rsidR="00727699" w:rsidRPr="0012712B" w:rsidRDefault="00727699" w:rsidP="002B7960">
            <w:pPr>
              <w:pStyle w:val="TAL"/>
              <w:keepNext w:val="0"/>
              <w:keepLines w:val="0"/>
              <w:widowControl w:val="0"/>
              <w:rPr>
                <w:rFonts w:eastAsia="MS Mincho"/>
                <w:b/>
                <w:bCs/>
              </w:rPr>
            </w:pPr>
            <w:r w:rsidRPr="0012712B">
              <w:rPr>
                <w:rFonts w:eastAsia="MS Mincho"/>
                <w:b/>
                <w:bCs/>
              </w:rPr>
              <w:t xml:space="preserve">  </w:t>
            </w:r>
            <w:r w:rsidRPr="0012712B">
              <w:t>Duration field ID</w:t>
            </w:r>
          </w:p>
        </w:tc>
        <w:tc>
          <w:tcPr>
            <w:tcW w:w="2160" w:type="dxa"/>
            <w:tcBorders>
              <w:top w:val="single" w:sz="4" w:space="0" w:color="auto"/>
              <w:left w:val="single" w:sz="4" w:space="0" w:color="auto"/>
              <w:bottom w:val="single" w:sz="4" w:space="0" w:color="auto"/>
              <w:right w:val="single" w:sz="4" w:space="0" w:color="auto"/>
            </w:tcBorders>
            <w:tcPrChange w:id="416"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7B116CA5" w14:textId="77777777" w:rsidR="00727699" w:rsidRPr="0012712B" w:rsidRDefault="00727699" w:rsidP="002B7960">
            <w:pPr>
              <w:pStyle w:val="TAL"/>
              <w:keepNext w:val="0"/>
              <w:keepLines w:val="0"/>
              <w:widowControl w:val="0"/>
              <w:rPr>
                <w:rFonts w:eastAsia="MS Mincho"/>
              </w:rPr>
            </w:pPr>
            <w:r w:rsidRPr="0012712B">
              <w:rPr>
                <w:rFonts w:eastAsia="MS Mincho"/>
              </w:rPr>
              <w:t>"</w:t>
            </w:r>
            <w:r w:rsidRPr="0012712B">
              <w:t>00000001"</w:t>
            </w:r>
          </w:p>
        </w:tc>
        <w:tc>
          <w:tcPr>
            <w:tcW w:w="2160" w:type="dxa"/>
            <w:tcBorders>
              <w:top w:val="single" w:sz="4" w:space="0" w:color="auto"/>
              <w:left w:val="single" w:sz="4" w:space="0" w:color="auto"/>
              <w:bottom w:val="single" w:sz="4" w:space="0" w:color="auto"/>
              <w:right w:val="single" w:sz="4" w:space="0" w:color="auto"/>
            </w:tcBorders>
            <w:tcPrChange w:id="417"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6681E668" w14:textId="77777777" w:rsidR="00727699" w:rsidRPr="0012712B" w:rsidRDefault="00727699" w:rsidP="002B7960">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418" w:author="Jason" w:date="2021-04-21T09:26:00Z">
              <w:tcPr>
                <w:tcW w:w="1350" w:type="dxa"/>
                <w:tcBorders>
                  <w:top w:val="single" w:sz="4" w:space="0" w:color="auto"/>
                  <w:left w:val="single" w:sz="4" w:space="0" w:color="auto"/>
                  <w:bottom w:val="single" w:sz="4" w:space="0" w:color="auto"/>
                  <w:right w:val="single" w:sz="4" w:space="0" w:color="auto"/>
                </w:tcBorders>
              </w:tcPr>
            </w:tcPrChange>
          </w:tcPr>
          <w:p w14:paraId="20711659" w14:textId="77777777" w:rsidR="00727699" w:rsidRPr="0012712B" w:rsidRDefault="00727699" w:rsidP="002B7960">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419" w:author="Jason" w:date="2021-04-21T09:26:00Z">
              <w:tcPr>
                <w:tcW w:w="1170" w:type="dxa"/>
                <w:tcBorders>
                  <w:top w:val="single" w:sz="4" w:space="0" w:color="auto"/>
                  <w:left w:val="single" w:sz="4" w:space="0" w:color="auto"/>
                  <w:bottom w:val="single" w:sz="4" w:space="0" w:color="auto"/>
                  <w:right w:val="single" w:sz="4" w:space="0" w:color="auto"/>
                </w:tcBorders>
              </w:tcPr>
            </w:tcPrChange>
          </w:tcPr>
          <w:p w14:paraId="2D7323C2" w14:textId="77777777" w:rsidR="00727699" w:rsidRPr="0012712B" w:rsidRDefault="00727699" w:rsidP="002B7960">
            <w:pPr>
              <w:pStyle w:val="TAL"/>
              <w:keepNext w:val="0"/>
              <w:keepLines w:val="0"/>
              <w:widowControl w:val="0"/>
              <w:rPr>
                <w:rFonts w:eastAsia="MS Mincho"/>
              </w:rPr>
            </w:pPr>
          </w:p>
        </w:tc>
      </w:tr>
      <w:tr w:rsidR="00727699" w:rsidRPr="0012712B" w14:paraId="036BF6E9" w14:textId="77777777" w:rsidTr="00363F4C">
        <w:trPr>
          <w:gridAfter w:val="1"/>
          <w:wAfter w:w="14" w:type="dxa"/>
          <w:cantSplit/>
          <w:jc w:val="center"/>
          <w:trPrChange w:id="420" w:author="Jason" w:date="2021-04-21T09:26: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tcPrChange w:id="421" w:author="Jason" w:date="2021-04-21T09:26:00Z">
              <w:tcPr>
                <w:tcW w:w="2881" w:type="dxa"/>
                <w:tcBorders>
                  <w:top w:val="single" w:sz="4" w:space="0" w:color="auto"/>
                  <w:left w:val="single" w:sz="4" w:space="0" w:color="auto"/>
                  <w:bottom w:val="single" w:sz="4" w:space="0" w:color="auto"/>
                  <w:right w:val="single" w:sz="4" w:space="0" w:color="auto"/>
                </w:tcBorders>
              </w:tcPr>
            </w:tcPrChange>
          </w:tcPr>
          <w:p w14:paraId="7CF2CA9D" w14:textId="77777777" w:rsidR="00727699" w:rsidRPr="0012712B" w:rsidRDefault="00727699" w:rsidP="002B7960">
            <w:pPr>
              <w:pStyle w:val="TAL"/>
              <w:keepNext w:val="0"/>
              <w:keepLines w:val="0"/>
              <w:widowControl w:val="0"/>
              <w:rPr>
                <w:rFonts w:eastAsia="MS Mincho"/>
                <w:b/>
                <w:bCs/>
              </w:rPr>
            </w:pPr>
            <w:r w:rsidRPr="0012712B">
              <w:rPr>
                <w:rFonts w:eastAsia="MS Mincho"/>
                <w:b/>
                <w:bCs/>
              </w:rPr>
              <w:t xml:space="preserve">  </w:t>
            </w:r>
            <w:r w:rsidRPr="0012712B">
              <w:t>Duration length</w:t>
            </w:r>
          </w:p>
        </w:tc>
        <w:tc>
          <w:tcPr>
            <w:tcW w:w="2160" w:type="dxa"/>
            <w:tcBorders>
              <w:top w:val="single" w:sz="4" w:space="0" w:color="auto"/>
              <w:left w:val="single" w:sz="4" w:space="0" w:color="auto"/>
              <w:bottom w:val="single" w:sz="4" w:space="0" w:color="auto"/>
              <w:right w:val="single" w:sz="4" w:space="0" w:color="auto"/>
            </w:tcBorders>
            <w:tcPrChange w:id="422"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0953F647" w14:textId="77777777" w:rsidR="00727699" w:rsidRPr="0012712B" w:rsidRDefault="00727699" w:rsidP="002B7960">
            <w:pPr>
              <w:pStyle w:val="TAL"/>
              <w:keepNext w:val="0"/>
              <w:keepLines w:val="0"/>
              <w:widowControl w:val="0"/>
              <w:rPr>
                <w:rFonts w:eastAsia="MS Mincho"/>
              </w:rPr>
            </w:pPr>
            <w:r w:rsidRPr="0012712B">
              <w:rPr>
                <w:rFonts w:eastAsia="MS Mincho"/>
              </w:rPr>
              <w:t>"10"</w:t>
            </w:r>
          </w:p>
        </w:tc>
        <w:tc>
          <w:tcPr>
            <w:tcW w:w="2160" w:type="dxa"/>
            <w:tcBorders>
              <w:top w:val="single" w:sz="4" w:space="0" w:color="auto"/>
              <w:left w:val="single" w:sz="4" w:space="0" w:color="auto"/>
              <w:bottom w:val="single" w:sz="4" w:space="0" w:color="auto"/>
              <w:right w:val="single" w:sz="4" w:space="0" w:color="auto"/>
            </w:tcBorders>
            <w:tcPrChange w:id="423"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751BC467" w14:textId="77777777" w:rsidR="00727699" w:rsidRPr="0012712B" w:rsidRDefault="00727699" w:rsidP="002B7960">
            <w:pPr>
              <w:pStyle w:val="TAL"/>
              <w:keepNext w:val="0"/>
              <w:keepLines w:val="0"/>
              <w:widowControl w:val="0"/>
              <w:rPr>
                <w:rFonts w:eastAsia="MS PGothic"/>
              </w:rPr>
            </w:pPr>
            <w:r w:rsidRPr="0012712B">
              <w:t>value is a binary value and has the value '2' indicating the total length in octets of the &lt;Duration&gt; value item</w:t>
            </w:r>
          </w:p>
        </w:tc>
        <w:tc>
          <w:tcPr>
            <w:tcW w:w="1350" w:type="dxa"/>
            <w:tcBorders>
              <w:top w:val="single" w:sz="4" w:space="0" w:color="auto"/>
              <w:left w:val="single" w:sz="4" w:space="0" w:color="auto"/>
              <w:bottom w:val="single" w:sz="4" w:space="0" w:color="auto"/>
              <w:right w:val="single" w:sz="4" w:space="0" w:color="auto"/>
            </w:tcBorders>
            <w:tcPrChange w:id="424" w:author="Jason" w:date="2021-04-21T09:26:00Z">
              <w:tcPr>
                <w:tcW w:w="1350" w:type="dxa"/>
                <w:tcBorders>
                  <w:top w:val="single" w:sz="4" w:space="0" w:color="auto"/>
                  <w:left w:val="single" w:sz="4" w:space="0" w:color="auto"/>
                  <w:bottom w:val="single" w:sz="4" w:space="0" w:color="auto"/>
                  <w:right w:val="single" w:sz="4" w:space="0" w:color="auto"/>
                </w:tcBorders>
              </w:tcPr>
            </w:tcPrChange>
          </w:tcPr>
          <w:p w14:paraId="454A8F9D" w14:textId="77777777" w:rsidR="00727699" w:rsidRPr="0012712B" w:rsidRDefault="00727699" w:rsidP="002B7960">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425" w:author="Jason" w:date="2021-04-21T09:26:00Z">
              <w:tcPr>
                <w:tcW w:w="1170" w:type="dxa"/>
                <w:tcBorders>
                  <w:top w:val="single" w:sz="4" w:space="0" w:color="auto"/>
                  <w:left w:val="single" w:sz="4" w:space="0" w:color="auto"/>
                  <w:bottom w:val="single" w:sz="4" w:space="0" w:color="auto"/>
                  <w:right w:val="single" w:sz="4" w:space="0" w:color="auto"/>
                </w:tcBorders>
              </w:tcPr>
            </w:tcPrChange>
          </w:tcPr>
          <w:p w14:paraId="58745EF6" w14:textId="77777777" w:rsidR="00727699" w:rsidRPr="0012712B" w:rsidRDefault="00727699" w:rsidP="002B7960">
            <w:pPr>
              <w:pStyle w:val="TAL"/>
              <w:keepNext w:val="0"/>
              <w:keepLines w:val="0"/>
              <w:widowControl w:val="0"/>
              <w:rPr>
                <w:rFonts w:eastAsia="MS Mincho"/>
              </w:rPr>
            </w:pPr>
          </w:p>
        </w:tc>
      </w:tr>
      <w:tr w:rsidR="007C69A1" w:rsidRPr="0012712B" w14:paraId="24B39171" w14:textId="77777777" w:rsidTr="00363F4C">
        <w:trPr>
          <w:gridAfter w:val="1"/>
          <w:wAfter w:w="14" w:type="dxa"/>
          <w:cantSplit/>
          <w:jc w:val="center"/>
          <w:trPrChange w:id="426" w:author="Jason" w:date="2021-04-21T09:26: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hideMark/>
            <w:tcPrChange w:id="427" w:author="Jason" w:date="2021-04-21T09:26:00Z">
              <w:tcPr>
                <w:tcW w:w="2881" w:type="dxa"/>
                <w:tcBorders>
                  <w:top w:val="single" w:sz="4" w:space="0" w:color="auto"/>
                  <w:left w:val="single" w:sz="4" w:space="0" w:color="auto"/>
                  <w:bottom w:val="single" w:sz="4" w:space="0" w:color="auto"/>
                  <w:right w:val="single" w:sz="4" w:space="0" w:color="auto"/>
                </w:tcBorders>
                <w:hideMark/>
              </w:tcPr>
            </w:tcPrChange>
          </w:tcPr>
          <w:p w14:paraId="5FEBFF91" w14:textId="77777777" w:rsidR="007C69A1" w:rsidRPr="0012712B" w:rsidRDefault="007C69A1">
            <w:pPr>
              <w:pStyle w:val="TAL"/>
              <w:keepNext w:val="0"/>
              <w:keepLines w:val="0"/>
              <w:widowControl w:val="0"/>
              <w:rPr>
                <w:rFonts w:eastAsia="MS Mincho"/>
              </w:rPr>
            </w:pPr>
            <w:r w:rsidRPr="0012712B">
              <w:rPr>
                <w:rFonts w:eastAsia="MS Mincho"/>
              </w:rPr>
              <w:t xml:space="preserve">  Duration</w:t>
            </w:r>
          </w:p>
        </w:tc>
        <w:tc>
          <w:tcPr>
            <w:tcW w:w="2160" w:type="dxa"/>
            <w:tcBorders>
              <w:top w:val="single" w:sz="4" w:space="0" w:color="auto"/>
              <w:left w:val="single" w:sz="4" w:space="0" w:color="auto"/>
              <w:bottom w:val="single" w:sz="4" w:space="0" w:color="auto"/>
              <w:right w:val="single" w:sz="4" w:space="0" w:color="auto"/>
            </w:tcBorders>
            <w:hideMark/>
            <w:tcPrChange w:id="428"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7BB83CFB" w14:textId="77777777" w:rsidR="007C69A1" w:rsidRPr="0012712B" w:rsidRDefault="007C69A1">
            <w:pPr>
              <w:pStyle w:val="TAL"/>
              <w:keepNext w:val="0"/>
              <w:keepLines w:val="0"/>
              <w:widowControl w:val="0"/>
              <w:rPr>
                <w:rFonts w:eastAsia="MS Mincho"/>
              </w:rPr>
            </w:pPr>
            <w:r w:rsidRPr="0012712B">
              <w:rPr>
                <w:rFonts w:eastAsia="MS Mincho"/>
              </w:rPr>
              <w:t>"00000000 10000000"</w:t>
            </w:r>
          </w:p>
        </w:tc>
        <w:tc>
          <w:tcPr>
            <w:tcW w:w="2160" w:type="dxa"/>
            <w:tcBorders>
              <w:top w:val="single" w:sz="4" w:space="0" w:color="auto"/>
              <w:left w:val="single" w:sz="4" w:space="0" w:color="auto"/>
              <w:bottom w:val="single" w:sz="4" w:space="0" w:color="auto"/>
              <w:right w:val="single" w:sz="4" w:space="0" w:color="auto"/>
            </w:tcBorders>
            <w:hideMark/>
            <w:tcPrChange w:id="429"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66086B2F" w14:textId="77777777" w:rsidR="007C69A1" w:rsidRPr="0012712B" w:rsidRDefault="007C69A1">
            <w:pPr>
              <w:pStyle w:val="TAL"/>
              <w:keepNext w:val="0"/>
              <w:keepLines w:val="0"/>
              <w:widowControl w:val="0"/>
              <w:rPr>
                <w:rFonts w:eastAsia="MS PGothic"/>
              </w:rPr>
            </w:pPr>
            <w:r w:rsidRPr="0012712B">
              <w:rPr>
                <w:rFonts w:eastAsia="MS PGothic"/>
              </w:rPr>
              <w:t>128 sec (an arbitrary value)</w:t>
            </w:r>
          </w:p>
        </w:tc>
        <w:tc>
          <w:tcPr>
            <w:tcW w:w="1350" w:type="dxa"/>
            <w:tcBorders>
              <w:top w:val="single" w:sz="4" w:space="0" w:color="auto"/>
              <w:left w:val="single" w:sz="4" w:space="0" w:color="auto"/>
              <w:bottom w:val="single" w:sz="4" w:space="0" w:color="auto"/>
              <w:right w:val="single" w:sz="4" w:space="0" w:color="auto"/>
            </w:tcBorders>
            <w:tcPrChange w:id="430" w:author="Jason" w:date="2021-04-21T09:26:00Z">
              <w:tcPr>
                <w:tcW w:w="1350" w:type="dxa"/>
                <w:tcBorders>
                  <w:top w:val="single" w:sz="4" w:space="0" w:color="auto"/>
                  <w:left w:val="single" w:sz="4" w:space="0" w:color="auto"/>
                  <w:bottom w:val="single" w:sz="4" w:space="0" w:color="auto"/>
                  <w:right w:val="single" w:sz="4" w:space="0" w:color="auto"/>
                </w:tcBorders>
              </w:tcPr>
            </w:tcPrChange>
          </w:tcPr>
          <w:p w14:paraId="6C04C99B" w14:textId="77777777" w:rsidR="007C69A1" w:rsidRPr="0012712B" w:rsidRDefault="007C69A1">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431" w:author="Jason" w:date="2021-04-21T09:26:00Z">
              <w:tcPr>
                <w:tcW w:w="1170" w:type="dxa"/>
                <w:tcBorders>
                  <w:top w:val="single" w:sz="4" w:space="0" w:color="auto"/>
                  <w:left w:val="single" w:sz="4" w:space="0" w:color="auto"/>
                  <w:bottom w:val="single" w:sz="4" w:space="0" w:color="auto"/>
                  <w:right w:val="single" w:sz="4" w:space="0" w:color="auto"/>
                </w:tcBorders>
              </w:tcPr>
            </w:tcPrChange>
          </w:tcPr>
          <w:p w14:paraId="0EB72FDB" w14:textId="77777777" w:rsidR="007C69A1" w:rsidRPr="0012712B" w:rsidRDefault="007C69A1">
            <w:pPr>
              <w:pStyle w:val="TAL"/>
              <w:keepNext w:val="0"/>
              <w:keepLines w:val="0"/>
              <w:widowControl w:val="0"/>
              <w:rPr>
                <w:rFonts w:eastAsia="MS Mincho"/>
              </w:rPr>
            </w:pPr>
          </w:p>
        </w:tc>
      </w:tr>
      <w:tr w:rsidR="007C69A1" w:rsidRPr="0012712B" w14:paraId="0672037B" w14:textId="77777777" w:rsidTr="00363F4C">
        <w:trPr>
          <w:gridAfter w:val="1"/>
          <w:wAfter w:w="14" w:type="dxa"/>
          <w:cantSplit/>
          <w:jc w:val="center"/>
          <w:trPrChange w:id="432" w:author="Jason" w:date="2021-04-21T09:26: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hideMark/>
            <w:tcPrChange w:id="433" w:author="Jason" w:date="2021-04-21T09:26:00Z">
              <w:tcPr>
                <w:tcW w:w="2881" w:type="dxa"/>
                <w:tcBorders>
                  <w:top w:val="single" w:sz="4" w:space="0" w:color="auto"/>
                  <w:left w:val="single" w:sz="4" w:space="0" w:color="auto"/>
                  <w:bottom w:val="single" w:sz="4" w:space="0" w:color="auto"/>
                  <w:right w:val="single" w:sz="4" w:space="0" w:color="auto"/>
                </w:tcBorders>
                <w:hideMark/>
              </w:tcPr>
            </w:tcPrChange>
          </w:tcPr>
          <w:p w14:paraId="17DF6E53" w14:textId="77777777" w:rsidR="007C69A1" w:rsidRPr="0012712B" w:rsidRDefault="007C69A1">
            <w:pPr>
              <w:pStyle w:val="TAL"/>
              <w:keepNext w:val="0"/>
              <w:keepLines w:val="0"/>
              <w:widowControl w:val="0"/>
              <w:rPr>
                <w:rFonts w:eastAsia="MS Mincho"/>
                <w:b/>
                <w:bCs/>
              </w:rPr>
            </w:pPr>
            <w:r w:rsidRPr="0012712B">
              <w:rPr>
                <w:rFonts w:eastAsia="MS Mincho"/>
                <w:b/>
                <w:bCs/>
              </w:rPr>
              <w:t>SSRC of granted transmission participant</w:t>
            </w:r>
          </w:p>
        </w:tc>
        <w:tc>
          <w:tcPr>
            <w:tcW w:w="2160" w:type="dxa"/>
            <w:tcBorders>
              <w:top w:val="single" w:sz="4" w:space="0" w:color="auto"/>
              <w:left w:val="single" w:sz="4" w:space="0" w:color="auto"/>
              <w:bottom w:val="single" w:sz="4" w:space="0" w:color="auto"/>
              <w:right w:val="single" w:sz="4" w:space="0" w:color="auto"/>
            </w:tcBorders>
            <w:hideMark/>
            <w:tcPrChange w:id="434"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71982A8F" w14:textId="77777777" w:rsidR="007C69A1" w:rsidRPr="0012712B" w:rsidRDefault="007C69A1">
            <w:pPr>
              <w:pStyle w:val="TAL"/>
              <w:keepNext w:val="0"/>
              <w:keepLines w:val="0"/>
              <w:widowControl w:val="0"/>
              <w:rPr>
                <w:rFonts w:eastAsia="MS Mincho"/>
              </w:rPr>
            </w:pPr>
            <w:r w:rsidRPr="0012712B">
              <w:t>The SSRC of the intended recipient of the message</w:t>
            </w:r>
          </w:p>
        </w:tc>
        <w:tc>
          <w:tcPr>
            <w:tcW w:w="2160" w:type="dxa"/>
            <w:tcBorders>
              <w:top w:val="single" w:sz="4" w:space="0" w:color="auto"/>
              <w:left w:val="single" w:sz="4" w:space="0" w:color="auto"/>
              <w:bottom w:val="single" w:sz="4" w:space="0" w:color="auto"/>
              <w:right w:val="single" w:sz="4" w:space="0" w:color="auto"/>
            </w:tcBorders>
            <w:hideMark/>
            <w:tcPrChange w:id="435"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75A5A9EE" w14:textId="77777777" w:rsidR="007C69A1" w:rsidRPr="0012712B" w:rsidRDefault="007C69A1">
            <w:pPr>
              <w:pStyle w:val="TAL"/>
              <w:keepNext w:val="0"/>
              <w:keepLines w:val="0"/>
              <w:widowControl w:val="0"/>
              <w:rPr>
                <w:rFonts w:eastAsia="MS PGothic"/>
              </w:rPr>
            </w:pPr>
            <w:r w:rsidRPr="0012712B">
              <w:rPr>
                <w:rFonts w:eastAsia="MS PGothic"/>
              </w:rPr>
              <w:t xml:space="preserve">Notation in accordance with </w:t>
            </w:r>
            <w:r w:rsidR="0032116C" w:rsidRPr="0012712B">
              <w:rPr>
                <w:rFonts w:eastAsia="MS PGothic"/>
              </w:rPr>
              <w:t>clause </w:t>
            </w:r>
            <w:r w:rsidR="006D519A" w:rsidRPr="0012712B">
              <w:t>5</w:t>
            </w:r>
            <w:r w:rsidRPr="0012712B">
              <w:t xml:space="preserve">.5.6.1. </w:t>
            </w:r>
            <w:r w:rsidRPr="0012712B">
              <w:rPr>
                <w:rFonts w:eastAsia="MS PGothic"/>
              </w:rPr>
              <w:t>Coded as specified in IETF RFC 355</w:t>
            </w:r>
            <w:r w:rsidR="009D1F1E" w:rsidRPr="0012712B">
              <w:rPr>
                <w:rFonts w:eastAsia="MS PGothic"/>
              </w:rPr>
              <w:t>0 [7</w:t>
            </w:r>
            <w:r w:rsidRPr="0012712B">
              <w:rPr>
                <w:rFonts w:eastAsia="MS PGothic"/>
              </w:rPr>
              <w:t>6].</w:t>
            </w:r>
          </w:p>
        </w:tc>
        <w:tc>
          <w:tcPr>
            <w:tcW w:w="1350" w:type="dxa"/>
            <w:tcBorders>
              <w:top w:val="single" w:sz="4" w:space="0" w:color="auto"/>
              <w:left w:val="single" w:sz="4" w:space="0" w:color="auto"/>
              <w:bottom w:val="single" w:sz="4" w:space="0" w:color="auto"/>
              <w:right w:val="single" w:sz="4" w:space="0" w:color="auto"/>
            </w:tcBorders>
            <w:tcPrChange w:id="436" w:author="Jason" w:date="2021-04-21T09:26:00Z">
              <w:tcPr>
                <w:tcW w:w="1350" w:type="dxa"/>
                <w:tcBorders>
                  <w:top w:val="single" w:sz="4" w:space="0" w:color="auto"/>
                  <w:left w:val="single" w:sz="4" w:space="0" w:color="auto"/>
                  <w:bottom w:val="single" w:sz="4" w:space="0" w:color="auto"/>
                  <w:right w:val="single" w:sz="4" w:space="0" w:color="auto"/>
                </w:tcBorders>
              </w:tcPr>
            </w:tcPrChange>
          </w:tcPr>
          <w:p w14:paraId="6F750492" w14:textId="77777777" w:rsidR="007C69A1" w:rsidRPr="0012712B" w:rsidRDefault="007C69A1">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437" w:author="Jason" w:date="2021-04-21T09:26:00Z">
              <w:tcPr>
                <w:tcW w:w="1170" w:type="dxa"/>
                <w:tcBorders>
                  <w:top w:val="single" w:sz="4" w:space="0" w:color="auto"/>
                  <w:left w:val="single" w:sz="4" w:space="0" w:color="auto"/>
                  <w:bottom w:val="single" w:sz="4" w:space="0" w:color="auto"/>
                  <w:right w:val="single" w:sz="4" w:space="0" w:color="auto"/>
                </w:tcBorders>
              </w:tcPr>
            </w:tcPrChange>
          </w:tcPr>
          <w:p w14:paraId="773D51A4" w14:textId="77777777" w:rsidR="007C69A1" w:rsidRPr="0012712B" w:rsidRDefault="007C69A1">
            <w:pPr>
              <w:pStyle w:val="TAL"/>
              <w:keepNext w:val="0"/>
              <w:keepLines w:val="0"/>
              <w:widowControl w:val="0"/>
              <w:rPr>
                <w:rFonts w:eastAsia="MS Mincho"/>
              </w:rPr>
            </w:pPr>
          </w:p>
        </w:tc>
      </w:tr>
      <w:tr w:rsidR="007C69A1" w:rsidRPr="0012712B" w14:paraId="4CD0E451" w14:textId="77777777" w:rsidTr="00363F4C">
        <w:trPr>
          <w:gridAfter w:val="1"/>
          <w:wAfter w:w="14" w:type="dxa"/>
          <w:cantSplit/>
          <w:jc w:val="center"/>
          <w:trPrChange w:id="438" w:author="Jason" w:date="2021-04-21T09:26: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hideMark/>
            <w:tcPrChange w:id="439" w:author="Jason" w:date="2021-04-21T09:26:00Z">
              <w:tcPr>
                <w:tcW w:w="2881" w:type="dxa"/>
                <w:tcBorders>
                  <w:top w:val="single" w:sz="4" w:space="0" w:color="auto"/>
                  <w:left w:val="single" w:sz="4" w:space="0" w:color="auto"/>
                  <w:bottom w:val="single" w:sz="4" w:space="0" w:color="auto"/>
                  <w:right w:val="single" w:sz="4" w:space="0" w:color="auto"/>
                </w:tcBorders>
                <w:hideMark/>
              </w:tcPr>
            </w:tcPrChange>
          </w:tcPr>
          <w:p w14:paraId="5EFC45BF" w14:textId="77777777" w:rsidR="007C69A1" w:rsidRPr="00363F4C" w:rsidRDefault="007C69A1">
            <w:pPr>
              <w:pStyle w:val="TAL"/>
              <w:keepNext w:val="0"/>
              <w:keepLines w:val="0"/>
              <w:widowControl w:val="0"/>
              <w:rPr>
                <w:rFonts w:eastAsia="MS Mincho"/>
                <w:b/>
                <w:bCs/>
                <w:rPrChange w:id="440" w:author="Jason" w:date="2021-04-21T09:24:00Z">
                  <w:rPr>
                    <w:rFonts w:eastAsia="MS Mincho"/>
                  </w:rPr>
                </w:rPrChange>
              </w:rPr>
            </w:pPr>
            <w:r w:rsidRPr="00363F4C">
              <w:rPr>
                <w:rFonts w:eastAsia="MS Mincho"/>
                <w:b/>
                <w:bCs/>
                <w:rPrChange w:id="441" w:author="Jason" w:date="2021-04-21T09:24:00Z">
                  <w:rPr>
                    <w:rFonts w:eastAsia="MS Mincho"/>
                  </w:rPr>
                </w:rPrChange>
              </w:rPr>
              <w:t>Transmission priority</w:t>
            </w:r>
          </w:p>
        </w:tc>
        <w:tc>
          <w:tcPr>
            <w:tcW w:w="2160" w:type="dxa"/>
            <w:tcBorders>
              <w:top w:val="single" w:sz="4" w:space="0" w:color="auto"/>
              <w:left w:val="single" w:sz="4" w:space="0" w:color="auto"/>
              <w:bottom w:val="single" w:sz="4" w:space="0" w:color="auto"/>
              <w:right w:val="single" w:sz="4" w:space="0" w:color="auto"/>
            </w:tcBorders>
            <w:hideMark/>
            <w:tcPrChange w:id="442"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0F0C95D8" w14:textId="77777777" w:rsidR="007C69A1" w:rsidRPr="0012712B" w:rsidRDefault="007C69A1">
            <w:pPr>
              <w:pStyle w:val="TAL"/>
              <w:keepNext w:val="0"/>
              <w:keepLines w:val="0"/>
              <w:widowControl w:val="0"/>
              <w:rPr>
                <w:rFonts w:eastAsia="MS Mincho"/>
              </w:rPr>
            </w:pPr>
            <w:r w:rsidRPr="0012712B">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hideMark/>
            <w:tcPrChange w:id="443"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70DD30B2" w14:textId="77777777" w:rsidR="007C69A1" w:rsidRPr="0012712B" w:rsidRDefault="007C69A1">
            <w:pPr>
              <w:pStyle w:val="TAL"/>
              <w:keepNext w:val="0"/>
              <w:keepLines w:val="0"/>
              <w:widowControl w:val="0"/>
              <w:rPr>
                <w:rFonts w:eastAsia="MS PGothic"/>
              </w:rPr>
            </w:pPr>
            <w:r w:rsidRPr="0012712B">
              <w:rPr>
                <w:rFonts w:eastAsia="MS PGothic"/>
              </w:rPr>
              <w:t>If the Transmission Priority field is not included in the message the default priority (='0') is used as the Floor Priority value</w:t>
            </w:r>
          </w:p>
        </w:tc>
        <w:tc>
          <w:tcPr>
            <w:tcW w:w="1350" w:type="dxa"/>
            <w:tcBorders>
              <w:top w:val="single" w:sz="4" w:space="0" w:color="auto"/>
              <w:left w:val="single" w:sz="4" w:space="0" w:color="auto"/>
              <w:bottom w:val="single" w:sz="4" w:space="0" w:color="auto"/>
              <w:right w:val="single" w:sz="4" w:space="0" w:color="auto"/>
            </w:tcBorders>
            <w:tcPrChange w:id="444" w:author="Jason" w:date="2021-04-21T09:26:00Z">
              <w:tcPr>
                <w:tcW w:w="1350" w:type="dxa"/>
                <w:tcBorders>
                  <w:top w:val="single" w:sz="4" w:space="0" w:color="auto"/>
                  <w:left w:val="single" w:sz="4" w:space="0" w:color="auto"/>
                  <w:bottom w:val="single" w:sz="4" w:space="0" w:color="auto"/>
                  <w:right w:val="single" w:sz="4" w:space="0" w:color="auto"/>
                </w:tcBorders>
              </w:tcPr>
            </w:tcPrChange>
          </w:tcPr>
          <w:p w14:paraId="70A20377" w14:textId="77777777" w:rsidR="007C69A1" w:rsidRPr="0012712B" w:rsidRDefault="007C69A1">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445" w:author="Jason" w:date="2021-04-21T09:26:00Z">
              <w:tcPr>
                <w:tcW w:w="1170" w:type="dxa"/>
                <w:tcBorders>
                  <w:top w:val="single" w:sz="4" w:space="0" w:color="auto"/>
                  <w:left w:val="single" w:sz="4" w:space="0" w:color="auto"/>
                  <w:bottom w:val="single" w:sz="4" w:space="0" w:color="auto"/>
                  <w:right w:val="single" w:sz="4" w:space="0" w:color="auto"/>
                </w:tcBorders>
              </w:tcPr>
            </w:tcPrChange>
          </w:tcPr>
          <w:p w14:paraId="126BCE2A" w14:textId="77777777" w:rsidR="007C69A1" w:rsidRPr="0012712B" w:rsidRDefault="007C69A1">
            <w:pPr>
              <w:pStyle w:val="TAL"/>
              <w:keepNext w:val="0"/>
              <w:keepLines w:val="0"/>
              <w:widowControl w:val="0"/>
              <w:rPr>
                <w:rFonts w:eastAsia="MS Mincho"/>
              </w:rPr>
            </w:pPr>
          </w:p>
        </w:tc>
      </w:tr>
      <w:tr w:rsidR="007C69A1" w:rsidRPr="0012712B" w14:paraId="2F98AEBC" w14:textId="77777777" w:rsidTr="00363F4C">
        <w:trPr>
          <w:gridAfter w:val="1"/>
          <w:wAfter w:w="14" w:type="dxa"/>
          <w:cantSplit/>
          <w:jc w:val="center"/>
          <w:trPrChange w:id="446" w:author="Jason" w:date="2021-04-21T09:26: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hideMark/>
            <w:tcPrChange w:id="447" w:author="Jason" w:date="2021-04-21T09:26:00Z">
              <w:tcPr>
                <w:tcW w:w="2881" w:type="dxa"/>
                <w:tcBorders>
                  <w:top w:val="single" w:sz="4" w:space="0" w:color="auto"/>
                  <w:left w:val="single" w:sz="4" w:space="0" w:color="auto"/>
                  <w:bottom w:val="single" w:sz="4" w:space="0" w:color="auto"/>
                  <w:right w:val="single" w:sz="4" w:space="0" w:color="auto"/>
                </w:tcBorders>
                <w:hideMark/>
              </w:tcPr>
            </w:tcPrChange>
          </w:tcPr>
          <w:p w14:paraId="04D3E713" w14:textId="77777777" w:rsidR="007C69A1" w:rsidRPr="0012712B" w:rsidRDefault="007C69A1">
            <w:pPr>
              <w:pStyle w:val="TAL"/>
              <w:keepNext w:val="0"/>
              <w:keepLines w:val="0"/>
              <w:widowControl w:val="0"/>
              <w:rPr>
                <w:rFonts w:eastAsia="MS Mincho"/>
                <w:b/>
                <w:bCs/>
              </w:rPr>
            </w:pPr>
            <w:r w:rsidRPr="0012712B">
              <w:rPr>
                <w:rFonts w:eastAsia="MS Mincho"/>
                <w:b/>
                <w:bCs/>
              </w:rPr>
              <w:t>User ID</w:t>
            </w:r>
          </w:p>
        </w:tc>
        <w:tc>
          <w:tcPr>
            <w:tcW w:w="2160" w:type="dxa"/>
            <w:tcBorders>
              <w:top w:val="single" w:sz="4" w:space="0" w:color="auto"/>
              <w:left w:val="single" w:sz="4" w:space="0" w:color="auto"/>
              <w:bottom w:val="single" w:sz="4" w:space="0" w:color="auto"/>
              <w:right w:val="single" w:sz="4" w:space="0" w:color="auto"/>
            </w:tcBorders>
            <w:hideMark/>
            <w:tcPrChange w:id="448"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505469BE" w14:textId="77777777" w:rsidR="007C69A1" w:rsidRPr="0012712B" w:rsidRDefault="007C69A1">
            <w:pPr>
              <w:pStyle w:val="TAL"/>
              <w:keepNext w:val="0"/>
              <w:keepLines w:val="0"/>
              <w:widowControl w:val="0"/>
              <w:rPr>
                <w:rFonts w:eastAsia="MS PGothic"/>
              </w:rPr>
            </w:pPr>
            <w:r w:rsidRPr="0012712B">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Change w:id="449"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51696D72" w14:textId="77777777" w:rsidR="007C69A1" w:rsidRPr="0012712B" w:rsidRDefault="007C69A1">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450" w:author="Jason" w:date="2021-04-21T09:26:00Z">
              <w:tcPr>
                <w:tcW w:w="1350" w:type="dxa"/>
                <w:tcBorders>
                  <w:top w:val="single" w:sz="4" w:space="0" w:color="auto"/>
                  <w:left w:val="single" w:sz="4" w:space="0" w:color="auto"/>
                  <w:bottom w:val="single" w:sz="4" w:space="0" w:color="auto"/>
                  <w:right w:val="single" w:sz="4" w:space="0" w:color="auto"/>
                </w:tcBorders>
              </w:tcPr>
            </w:tcPrChange>
          </w:tcPr>
          <w:p w14:paraId="54989CEF" w14:textId="77777777" w:rsidR="007C69A1" w:rsidRPr="0012712B" w:rsidRDefault="007C69A1">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Change w:id="451" w:author="Jason" w:date="2021-04-21T09:26:00Z">
              <w:tcPr>
                <w:tcW w:w="1170" w:type="dxa"/>
                <w:tcBorders>
                  <w:top w:val="single" w:sz="4" w:space="0" w:color="auto"/>
                  <w:left w:val="single" w:sz="4" w:space="0" w:color="auto"/>
                  <w:bottom w:val="single" w:sz="4" w:space="0" w:color="auto"/>
                  <w:right w:val="single" w:sz="4" w:space="0" w:color="auto"/>
                </w:tcBorders>
                <w:hideMark/>
              </w:tcPr>
            </w:tcPrChange>
          </w:tcPr>
          <w:p w14:paraId="7DC95396" w14:textId="77777777" w:rsidR="007C69A1" w:rsidRPr="0012712B" w:rsidRDefault="007C69A1">
            <w:pPr>
              <w:pStyle w:val="TAL"/>
              <w:keepNext w:val="0"/>
              <w:keepLines w:val="0"/>
              <w:widowControl w:val="0"/>
              <w:rPr>
                <w:rFonts w:eastAsia="MS Mincho"/>
              </w:rPr>
            </w:pPr>
            <w:r w:rsidRPr="0012712B">
              <w:rPr>
                <w:rFonts w:eastAsia="MS Mincho"/>
              </w:rPr>
              <w:t>ON-NETWORK</w:t>
            </w:r>
          </w:p>
        </w:tc>
      </w:tr>
      <w:tr w:rsidR="007C69A1" w:rsidRPr="0012712B" w14:paraId="0D5CBA4E" w14:textId="77777777" w:rsidTr="00363F4C">
        <w:trPr>
          <w:gridAfter w:val="1"/>
          <w:wAfter w:w="14" w:type="dxa"/>
          <w:cantSplit/>
          <w:jc w:val="center"/>
          <w:trPrChange w:id="452" w:author="Jason" w:date="2021-04-21T09:26: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hideMark/>
            <w:tcPrChange w:id="453" w:author="Jason" w:date="2021-04-21T09:26:00Z">
              <w:tcPr>
                <w:tcW w:w="2881" w:type="dxa"/>
                <w:tcBorders>
                  <w:top w:val="single" w:sz="4" w:space="0" w:color="auto"/>
                  <w:left w:val="single" w:sz="4" w:space="0" w:color="auto"/>
                  <w:bottom w:val="single" w:sz="4" w:space="0" w:color="auto"/>
                  <w:right w:val="single" w:sz="4" w:space="0" w:color="auto"/>
                </w:tcBorders>
                <w:hideMark/>
              </w:tcPr>
            </w:tcPrChange>
          </w:tcPr>
          <w:p w14:paraId="0F7424E9" w14:textId="77777777" w:rsidR="007C69A1" w:rsidRPr="0012712B" w:rsidRDefault="007C69A1">
            <w:pPr>
              <w:pStyle w:val="TAL"/>
              <w:keepNext w:val="0"/>
              <w:keepLines w:val="0"/>
              <w:widowControl w:val="0"/>
              <w:rPr>
                <w:rFonts w:eastAsia="MS Mincho"/>
                <w:b/>
                <w:bCs/>
              </w:rPr>
            </w:pPr>
            <w:r w:rsidRPr="0012712B">
              <w:rPr>
                <w:rFonts w:eastAsia="MS Mincho"/>
                <w:b/>
                <w:bCs/>
              </w:rPr>
              <w:t>User ID</w:t>
            </w:r>
          </w:p>
        </w:tc>
        <w:tc>
          <w:tcPr>
            <w:tcW w:w="2160" w:type="dxa"/>
            <w:tcBorders>
              <w:top w:val="single" w:sz="4" w:space="0" w:color="auto"/>
              <w:left w:val="single" w:sz="4" w:space="0" w:color="auto"/>
              <w:bottom w:val="single" w:sz="4" w:space="0" w:color="auto"/>
              <w:right w:val="single" w:sz="4" w:space="0" w:color="auto"/>
            </w:tcBorders>
            <w:tcPrChange w:id="454"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75B8C47A" w14:textId="77777777" w:rsidR="007C69A1" w:rsidRPr="0012712B" w:rsidRDefault="007C69A1">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tcPrChange w:id="455"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4C566140" w14:textId="77777777" w:rsidR="007C69A1" w:rsidRPr="0012712B" w:rsidRDefault="007C69A1">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456" w:author="Jason" w:date="2021-04-21T09:26:00Z">
              <w:tcPr>
                <w:tcW w:w="1350" w:type="dxa"/>
                <w:tcBorders>
                  <w:top w:val="single" w:sz="4" w:space="0" w:color="auto"/>
                  <w:left w:val="single" w:sz="4" w:space="0" w:color="auto"/>
                  <w:bottom w:val="single" w:sz="4" w:space="0" w:color="auto"/>
                  <w:right w:val="single" w:sz="4" w:space="0" w:color="auto"/>
                </w:tcBorders>
              </w:tcPr>
            </w:tcPrChange>
          </w:tcPr>
          <w:p w14:paraId="28DDA181" w14:textId="77777777" w:rsidR="007C69A1" w:rsidRPr="0012712B" w:rsidRDefault="007C69A1">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Change w:id="457" w:author="Jason" w:date="2021-04-21T09:26:00Z">
              <w:tcPr>
                <w:tcW w:w="1170" w:type="dxa"/>
                <w:tcBorders>
                  <w:top w:val="single" w:sz="4" w:space="0" w:color="auto"/>
                  <w:left w:val="single" w:sz="4" w:space="0" w:color="auto"/>
                  <w:bottom w:val="single" w:sz="4" w:space="0" w:color="auto"/>
                  <w:right w:val="single" w:sz="4" w:space="0" w:color="auto"/>
                </w:tcBorders>
                <w:hideMark/>
              </w:tcPr>
            </w:tcPrChange>
          </w:tcPr>
          <w:p w14:paraId="59898FC1" w14:textId="77777777" w:rsidR="007C69A1" w:rsidRPr="0012712B" w:rsidRDefault="007C69A1">
            <w:pPr>
              <w:pStyle w:val="TAL"/>
              <w:keepNext w:val="0"/>
              <w:keepLines w:val="0"/>
              <w:widowControl w:val="0"/>
              <w:rPr>
                <w:rFonts w:eastAsia="MS Mincho"/>
              </w:rPr>
            </w:pPr>
            <w:r w:rsidRPr="0012712B">
              <w:rPr>
                <w:rFonts w:eastAsia="MS Mincho"/>
              </w:rPr>
              <w:t>OFF-NETWORK</w:t>
            </w:r>
          </w:p>
        </w:tc>
      </w:tr>
      <w:tr w:rsidR="00727699" w:rsidRPr="0012712B" w14:paraId="7E60DADA" w14:textId="77777777" w:rsidTr="00363F4C">
        <w:trPr>
          <w:gridAfter w:val="1"/>
          <w:wAfter w:w="14" w:type="dxa"/>
          <w:cantSplit/>
          <w:jc w:val="center"/>
          <w:trPrChange w:id="458" w:author="Jason" w:date="2021-04-21T09:26: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hideMark/>
            <w:tcPrChange w:id="459" w:author="Jason" w:date="2021-04-21T09:26:00Z">
              <w:tcPr>
                <w:tcW w:w="2881" w:type="dxa"/>
                <w:tcBorders>
                  <w:top w:val="single" w:sz="4" w:space="0" w:color="auto"/>
                  <w:left w:val="single" w:sz="4" w:space="0" w:color="auto"/>
                  <w:bottom w:val="single" w:sz="4" w:space="0" w:color="auto"/>
                  <w:right w:val="single" w:sz="4" w:space="0" w:color="auto"/>
                </w:tcBorders>
                <w:hideMark/>
              </w:tcPr>
            </w:tcPrChange>
          </w:tcPr>
          <w:p w14:paraId="3963F7FC" w14:textId="77777777" w:rsidR="00727699" w:rsidRPr="0012712B" w:rsidRDefault="00727699" w:rsidP="00727699">
            <w:pPr>
              <w:pStyle w:val="TAL"/>
              <w:keepNext w:val="0"/>
              <w:keepLines w:val="0"/>
              <w:widowControl w:val="0"/>
              <w:rPr>
                <w:rFonts w:eastAsia="MS Mincho"/>
              </w:rPr>
            </w:pPr>
            <w:r w:rsidRPr="0012712B">
              <w:rPr>
                <w:rFonts w:cs="Arial"/>
                <w:szCs w:val="18"/>
              </w:rPr>
              <w:t xml:space="preserve">  </w:t>
            </w:r>
            <w:r w:rsidRPr="0012712B">
              <w:t>User ID field ID</w:t>
            </w:r>
          </w:p>
        </w:tc>
        <w:tc>
          <w:tcPr>
            <w:tcW w:w="2160" w:type="dxa"/>
            <w:tcBorders>
              <w:top w:val="single" w:sz="4" w:space="0" w:color="auto"/>
              <w:left w:val="single" w:sz="4" w:space="0" w:color="auto"/>
              <w:bottom w:val="single" w:sz="4" w:space="0" w:color="auto"/>
              <w:right w:val="single" w:sz="4" w:space="0" w:color="auto"/>
            </w:tcBorders>
            <w:hideMark/>
            <w:tcPrChange w:id="460"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4B2D5A7C" w14:textId="77777777" w:rsidR="00727699" w:rsidRPr="0012712B" w:rsidRDefault="00727699" w:rsidP="00727699">
            <w:pPr>
              <w:pStyle w:val="TAL"/>
              <w:keepNext w:val="0"/>
              <w:keepLines w:val="0"/>
              <w:widowControl w:val="0"/>
              <w:rPr>
                <w:rFonts w:eastAsia="MS PGothic"/>
              </w:rPr>
            </w:pPr>
            <w:r w:rsidRPr="0012712B">
              <w:t>"00000110"</w:t>
            </w:r>
          </w:p>
        </w:tc>
        <w:tc>
          <w:tcPr>
            <w:tcW w:w="2160" w:type="dxa"/>
            <w:tcBorders>
              <w:top w:val="single" w:sz="4" w:space="0" w:color="auto"/>
              <w:left w:val="single" w:sz="4" w:space="0" w:color="auto"/>
              <w:bottom w:val="single" w:sz="4" w:space="0" w:color="auto"/>
              <w:right w:val="single" w:sz="4" w:space="0" w:color="auto"/>
            </w:tcBorders>
            <w:tcPrChange w:id="461"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25F51C04" w14:textId="77777777" w:rsidR="00727699" w:rsidRPr="0012712B" w:rsidRDefault="00727699" w:rsidP="00727699">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462" w:author="Jason" w:date="2021-04-21T09:26:00Z">
              <w:tcPr>
                <w:tcW w:w="1350" w:type="dxa"/>
                <w:tcBorders>
                  <w:top w:val="single" w:sz="4" w:space="0" w:color="auto"/>
                  <w:left w:val="single" w:sz="4" w:space="0" w:color="auto"/>
                  <w:bottom w:val="single" w:sz="4" w:space="0" w:color="auto"/>
                  <w:right w:val="single" w:sz="4" w:space="0" w:color="auto"/>
                </w:tcBorders>
              </w:tcPr>
            </w:tcPrChange>
          </w:tcPr>
          <w:p w14:paraId="47409E8B" w14:textId="77777777" w:rsidR="00727699" w:rsidRPr="0012712B" w:rsidRDefault="00727699" w:rsidP="00727699">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463" w:author="Jason" w:date="2021-04-21T09:26:00Z">
              <w:tcPr>
                <w:tcW w:w="1170" w:type="dxa"/>
                <w:tcBorders>
                  <w:top w:val="single" w:sz="4" w:space="0" w:color="auto"/>
                  <w:left w:val="single" w:sz="4" w:space="0" w:color="auto"/>
                  <w:bottom w:val="single" w:sz="4" w:space="0" w:color="auto"/>
                  <w:right w:val="single" w:sz="4" w:space="0" w:color="auto"/>
                </w:tcBorders>
              </w:tcPr>
            </w:tcPrChange>
          </w:tcPr>
          <w:p w14:paraId="150F1337" w14:textId="77777777" w:rsidR="00727699" w:rsidRPr="0012712B" w:rsidRDefault="00727699" w:rsidP="00727699">
            <w:pPr>
              <w:pStyle w:val="TAL"/>
              <w:keepNext w:val="0"/>
              <w:keepLines w:val="0"/>
              <w:widowControl w:val="0"/>
              <w:rPr>
                <w:rFonts w:eastAsia="MS Mincho"/>
              </w:rPr>
            </w:pPr>
          </w:p>
        </w:tc>
      </w:tr>
      <w:tr w:rsidR="00727699" w:rsidRPr="0012712B" w14:paraId="53C9EF5A" w14:textId="77777777" w:rsidTr="00363F4C">
        <w:trPr>
          <w:gridAfter w:val="1"/>
          <w:wAfter w:w="14" w:type="dxa"/>
          <w:cantSplit/>
          <w:jc w:val="center"/>
          <w:trPrChange w:id="464" w:author="Jason" w:date="2021-04-21T09:26: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tcPrChange w:id="465" w:author="Jason" w:date="2021-04-21T09:26:00Z">
              <w:tcPr>
                <w:tcW w:w="2881" w:type="dxa"/>
                <w:tcBorders>
                  <w:top w:val="single" w:sz="4" w:space="0" w:color="auto"/>
                  <w:left w:val="single" w:sz="4" w:space="0" w:color="auto"/>
                  <w:bottom w:val="single" w:sz="4" w:space="0" w:color="auto"/>
                  <w:right w:val="single" w:sz="4" w:space="0" w:color="auto"/>
                </w:tcBorders>
              </w:tcPr>
            </w:tcPrChange>
          </w:tcPr>
          <w:p w14:paraId="64B8CE09" w14:textId="77777777" w:rsidR="00727699" w:rsidRPr="0012712B" w:rsidRDefault="00727699" w:rsidP="002B7960">
            <w:pPr>
              <w:pStyle w:val="TAL"/>
              <w:keepNext w:val="0"/>
              <w:keepLines w:val="0"/>
              <w:widowControl w:val="0"/>
              <w:rPr>
                <w:rFonts w:eastAsia="MS Mincho"/>
              </w:rPr>
            </w:pPr>
            <w:r w:rsidRPr="0012712B">
              <w:rPr>
                <w:rFonts w:cs="Arial"/>
                <w:szCs w:val="18"/>
              </w:rPr>
              <w:t xml:space="preserve">  </w:t>
            </w:r>
            <w:r w:rsidRPr="0012712B">
              <w:t>User ID length</w:t>
            </w:r>
          </w:p>
        </w:tc>
        <w:tc>
          <w:tcPr>
            <w:tcW w:w="2160" w:type="dxa"/>
            <w:tcBorders>
              <w:top w:val="single" w:sz="4" w:space="0" w:color="auto"/>
              <w:left w:val="single" w:sz="4" w:space="0" w:color="auto"/>
              <w:bottom w:val="single" w:sz="4" w:space="0" w:color="auto"/>
              <w:right w:val="single" w:sz="4" w:space="0" w:color="auto"/>
            </w:tcBorders>
            <w:tcPrChange w:id="466"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20C51E64" w14:textId="77777777" w:rsidR="00727699" w:rsidRPr="0012712B" w:rsidRDefault="00727699" w:rsidP="002B7960">
            <w:pPr>
              <w:pStyle w:val="TAL"/>
              <w:keepNext w:val="0"/>
              <w:keepLines w:val="0"/>
              <w:widowControl w:val="0"/>
              <w:rPr>
                <w:rFonts w:eastAsia="MS PGothic"/>
              </w:rPr>
            </w:pPr>
            <w:r w:rsidRPr="0012712B">
              <w:rPr>
                <w:rFonts w:cs="Arial"/>
                <w:szCs w:val="18"/>
              </w:rPr>
              <w:t>a binary value that includes the value indicating the length in octets of the &lt;User ID&gt; value item except padding.</w:t>
            </w:r>
          </w:p>
        </w:tc>
        <w:tc>
          <w:tcPr>
            <w:tcW w:w="2160" w:type="dxa"/>
            <w:tcBorders>
              <w:top w:val="single" w:sz="4" w:space="0" w:color="auto"/>
              <w:left w:val="single" w:sz="4" w:space="0" w:color="auto"/>
              <w:bottom w:val="single" w:sz="4" w:space="0" w:color="auto"/>
              <w:right w:val="single" w:sz="4" w:space="0" w:color="auto"/>
            </w:tcBorders>
            <w:tcPrChange w:id="467"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452BA41D" w14:textId="77777777" w:rsidR="00727699" w:rsidRPr="0012712B" w:rsidRDefault="00727699" w:rsidP="002B7960">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Change w:id="468" w:author="Jason" w:date="2021-04-21T09:26:00Z">
              <w:tcPr>
                <w:tcW w:w="1350" w:type="dxa"/>
                <w:tcBorders>
                  <w:top w:val="single" w:sz="4" w:space="0" w:color="auto"/>
                  <w:left w:val="single" w:sz="4" w:space="0" w:color="auto"/>
                  <w:bottom w:val="single" w:sz="4" w:space="0" w:color="auto"/>
                  <w:right w:val="single" w:sz="4" w:space="0" w:color="auto"/>
                </w:tcBorders>
              </w:tcPr>
            </w:tcPrChange>
          </w:tcPr>
          <w:p w14:paraId="3643D8CF" w14:textId="77777777" w:rsidR="00727699" w:rsidRPr="0012712B" w:rsidRDefault="00727699" w:rsidP="002B7960">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469" w:author="Jason" w:date="2021-04-21T09:26:00Z">
              <w:tcPr>
                <w:tcW w:w="1170" w:type="dxa"/>
                <w:tcBorders>
                  <w:top w:val="single" w:sz="4" w:space="0" w:color="auto"/>
                  <w:left w:val="single" w:sz="4" w:space="0" w:color="auto"/>
                  <w:bottom w:val="single" w:sz="4" w:space="0" w:color="auto"/>
                  <w:right w:val="single" w:sz="4" w:space="0" w:color="auto"/>
                </w:tcBorders>
              </w:tcPr>
            </w:tcPrChange>
          </w:tcPr>
          <w:p w14:paraId="63E142BB" w14:textId="77777777" w:rsidR="00727699" w:rsidRPr="0012712B" w:rsidRDefault="00727699" w:rsidP="002B7960">
            <w:pPr>
              <w:pStyle w:val="TAL"/>
              <w:keepNext w:val="0"/>
              <w:keepLines w:val="0"/>
              <w:widowControl w:val="0"/>
              <w:rPr>
                <w:rFonts w:eastAsia="MS Mincho"/>
              </w:rPr>
            </w:pPr>
          </w:p>
        </w:tc>
      </w:tr>
      <w:tr w:rsidR="00727699" w:rsidRPr="0012712B" w14:paraId="3EB05911" w14:textId="77777777" w:rsidTr="00363F4C">
        <w:trPr>
          <w:gridAfter w:val="1"/>
          <w:wAfter w:w="14" w:type="dxa"/>
          <w:cantSplit/>
          <w:jc w:val="center"/>
          <w:trPrChange w:id="470" w:author="Jason" w:date="2021-04-21T09:26: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tcPrChange w:id="471" w:author="Jason" w:date="2021-04-21T09:26:00Z">
              <w:tcPr>
                <w:tcW w:w="2881" w:type="dxa"/>
                <w:tcBorders>
                  <w:top w:val="single" w:sz="4" w:space="0" w:color="auto"/>
                  <w:left w:val="single" w:sz="4" w:space="0" w:color="auto"/>
                  <w:bottom w:val="single" w:sz="4" w:space="0" w:color="auto"/>
                  <w:right w:val="single" w:sz="4" w:space="0" w:color="auto"/>
                </w:tcBorders>
              </w:tcPr>
            </w:tcPrChange>
          </w:tcPr>
          <w:p w14:paraId="04F02D5C" w14:textId="77777777" w:rsidR="00727699" w:rsidRPr="0012712B" w:rsidRDefault="00727699" w:rsidP="002B7960">
            <w:pPr>
              <w:pStyle w:val="TAL"/>
              <w:keepNext w:val="0"/>
              <w:keepLines w:val="0"/>
              <w:widowControl w:val="0"/>
              <w:rPr>
                <w:rFonts w:eastAsia="MS Mincho"/>
              </w:rPr>
            </w:pPr>
            <w:r w:rsidRPr="0012712B">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tcPrChange w:id="472"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0D08D7D9" w14:textId="77777777" w:rsidR="00727699" w:rsidRPr="0012712B" w:rsidRDefault="00727699" w:rsidP="002B7960">
            <w:pPr>
              <w:pStyle w:val="TAL"/>
              <w:keepNext w:val="0"/>
              <w:keepLines w:val="0"/>
              <w:widowControl w:val="0"/>
              <w:rPr>
                <w:rFonts w:eastAsia="MS PGothic"/>
              </w:rPr>
            </w:pPr>
            <w:r w:rsidRPr="0012712B">
              <w:rPr>
                <w:rFonts w:cs="Arial"/>
                <w:szCs w:val="18"/>
              </w:rPr>
              <w:t>px_MCVideo_ID_User_A</w:t>
            </w:r>
          </w:p>
        </w:tc>
        <w:tc>
          <w:tcPr>
            <w:tcW w:w="2160" w:type="dxa"/>
            <w:tcBorders>
              <w:top w:val="single" w:sz="4" w:space="0" w:color="auto"/>
              <w:left w:val="single" w:sz="4" w:space="0" w:color="auto"/>
              <w:bottom w:val="single" w:sz="4" w:space="0" w:color="auto"/>
              <w:right w:val="single" w:sz="4" w:space="0" w:color="auto"/>
            </w:tcBorders>
            <w:tcPrChange w:id="473"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274D66DE" w14:textId="77777777" w:rsidR="00727699" w:rsidRPr="0012712B" w:rsidRDefault="00727699" w:rsidP="002B7960">
            <w:pPr>
              <w:pStyle w:val="TAL"/>
              <w:keepNext w:val="0"/>
              <w:keepLines w:val="0"/>
              <w:widowControl w:val="0"/>
            </w:pPr>
            <w:r w:rsidRPr="0012712B">
              <w:rPr>
                <w:rFonts w:cs="Arial"/>
                <w:szCs w:val="18"/>
              </w:rPr>
              <w:t>If the length of the &lt;User ID&gt; value is not (2 + multiple of 4) bytes User ID field shall be padded to (2 + multiple of 4) bytes. The value of the padding bytes is to zero. The padding bytes are ignored by the receiver.</w:t>
            </w:r>
          </w:p>
        </w:tc>
        <w:tc>
          <w:tcPr>
            <w:tcW w:w="1350" w:type="dxa"/>
            <w:tcBorders>
              <w:top w:val="single" w:sz="4" w:space="0" w:color="auto"/>
              <w:left w:val="single" w:sz="4" w:space="0" w:color="auto"/>
              <w:bottom w:val="single" w:sz="4" w:space="0" w:color="auto"/>
              <w:right w:val="single" w:sz="4" w:space="0" w:color="auto"/>
            </w:tcBorders>
            <w:tcPrChange w:id="474" w:author="Jason" w:date="2021-04-21T09:26:00Z">
              <w:tcPr>
                <w:tcW w:w="1350" w:type="dxa"/>
                <w:tcBorders>
                  <w:top w:val="single" w:sz="4" w:space="0" w:color="auto"/>
                  <w:left w:val="single" w:sz="4" w:space="0" w:color="auto"/>
                  <w:bottom w:val="single" w:sz="4" w:space="0" w:color="auto"/>
                  <w:right w:val="single" w:sz="4" w:space="0" w:color="auto"/>
                </w:tcBorders>
              </w:tcPr>
            </w:tcPrChange>
          </w:tcPr>
          <w:p w14:paraId="5F700D9E" w14:textId="77777777" w:rsidR="00727699" w:rsidRPr="0012712B" w:rsidRDefault="00727699" w:rsidP="002B7960">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475" w:author="Jason" w:date="2021-04-21T09:26:00Z">
              <w:tcPr>
                <w:tcW w:w="1170" w:type="dxa"/>
                <w:tcBorders>
                  <w:top w:val="single" w:sz="4" w:space="0" w:color="auto"/>
                  <w:left w:val="single" w:sz="4" w:space="0" w:color="auto"/>
                  <w:bottom w:val="single" w:sz="4" w:space="0" w:color="auto"/>
                  <w:right w:val="single" w:sz="4" w:space="0" w:color="auto"/>
                </w:tcBorders>
              </w:tcPr>
            </w:tcPrChange>
          </w:tcPr>
          <w:p w14:paraId="68C73E5D" w14:textId="77777777" w:rsidR="00727699" w:rsidRPr="0012712B" w:rsidRDefault="00727699" w:rsidP="002B7960">
            <w:pPr>
              <w:pStyle w:val="TAL"/>
              <w:keepNext w:val="0"/>
              <w:keepLines w:val="0"/>
              <w:widowControl w:val="0"/>
              <w:rPr>
                <w:rFonts w:eastAsia="MS Mincho"/>
              </w:rPr>
            </w:pPr>
          </w:p>
        </w:tc>
      </w:tr>
      <w:tr w:rsidR="007C69A1" w:rsidRPr="0012712B" w14:paraId="7E136254" w14:textId="77777777" w:rsidTr="00363F4C">
        <w:trPr>
          <w:gridAfter w:val="1"/>
          <w:wAfter w:w="14" w:type="dxa"/>
          <w:cantSplit/>
          <w:jc w:val="center"/>
          <w:trPrChange w:id="476" w:author="Jason" w:date="2021-04-21T09:26: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hideMark/>
            <w:tcPrChange w:id="477" w:author="Jason" w:date="2021-04-21T09:26:00Z">
              <w:tcPr>
                <w:tcW w:w="2881" w:type="dxa"/>
                <w:tcBorders>
                  <w:top w:val="single" w:sz="4" w:space="0" w:color="auto"/>
                  <w:left w:val="single" w:sz="4" w:space="0" w:color="auto"/>
                  <w:bottom w:val="single" w:sz="4" w:space="0" w:color="auto"/>
                  <w:right w:val="single" w:sz="4" w:space="0" w:color="auto"/>
                </w:tcBorders>
                <w:hideMark/>
              </w:tcPr>
            </w:tcPrChange>
          </w:tcPr>
          <w:p w14:paraId="0E55AE81" w14:textId="77777777" w:rsidR="007C69A1" w:rsidRPr="00363F4C" w:rsidRDefault="007C69A1">
            <w:pPr>
              <w:pStyle w:val="TAL"/>
              <w:keepNext w:val="0"/>
              <w:keepLines w:val="0"/>
              <w:widowControl w:val="0"/>
              <w:rPr>
                <w:rFonts w:eastAsia="MS Mincho"/>
                <w:b/>
                <w:bCs/>
                <w:rPrChange w:id="478" w:author="Jason" w:date="2021-04-21T09:24:00Z">
                  <w:rPr>
                    <w:rFonts w:eastAsia="MS Mincho"/>
                  </w:rPr>
                </w:rPrChange>
              </w:rPr>
            </w:pPr>
            <w:r w:rsidRPr="00363F4C">
              <w:rPr>
                <w:rFonts w:eastAsia="MS Mincho"/>
                <w:b/>
                <w:bCs/>
                <w:rPrChange w:id="479" w:author="Jason" w:date="2021-04-21T09:24:00Z">
                  <w:rPr>
                    <w:rFonts w:eastAsia="MS Mincho"/>
                  </w:rPr>
                </w:rPrChange>
              </w:rPr>
              <w:t>Queue Size</w:t>
            </w:r>
          </w:p>
        </w:tc>
        <w:tc>
          <w:tcPr>
            <w:tcW w:w="2160" w:type="dxa"/>
            <w:tcBorders>
              <w:top w:val="single" w:sz="4" w:space="0" w:color="auto"/>
              <w:left w:val="single" w:sz="4" w:space="0" w:color="auto"/>
              <w:bottom w:val="single" w:sz="4" w:space="0" w:color="auto"/>
              <w:right w:val="single" w:sz="4" w:space="0" w:color="auto"/>
            </w:tcBorders>
            <w:hideMark/>
            <w:tcPrChange w:id="480"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08144FBA" w14:textId="77777777" w:rsidR="007C69A1" w:rsidRPr="0012712B" w:rsidRDefault="007C69A1">
            <w:pPr>
              <w:pStyle w:val="TAL"/>
              <w:keepNext w:val="0"/>
              <w:keepLines w:val="0"/>
              <w:widowControl w:val="0"/>
              <w:rPr>
                <w:rFonts w:eastAsia="MS PGothic"/>
              </w:rPr>
            </w:pPr>
            <w:r w:rsidRPr="0012712B">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Change w:id="481"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0E434347" w14:textId="77777777" w:rsidR="007C69A1" w:rsidRPr="0012712B" w:rsidRDefault="007C69A1">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482" w:author="Jason" w:date="2021-04-21T09:26:00Z">
              <w:tcPr>
                <w:tcW w:w="1350" w:type="dxa"/>
                <w:tcBorders>
                  <w:top w:val="single" w:sz="4" w:space="0" w:color="auto"/>
                  <w:left w:val="single" w:sz="4" w:space="0" w:color="auto"/>
                  <w:bottom w:val="single" w:sz="4" w:space="0" w:color="auto"/>
                  <w:right w:val="single" w:sz="4" w:space="0" w:color="auto"/>
                </w:tcBorders>
              </w:tcPr>
            </w:tcPrChange>
          </w:tcPr>
          <w:p w14:paraId="4578B0D1" w14:textId="77777777" w:rsidR="007C69A1" w:rsidRPr="0012712B" w:rsidRDefault="007C69A1">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Change w:id="483" w:author="Jason" w:date="2021-04-21T09:26:00Z">
              <w:tcPr>
                <w:tcW w:w="1170" w:type="dxa"/>
                <w:tcBorders>
                  <w:top w:val="single" w:sz="4" w:space="0" w:color="auto"/>
                  <w:left w:val="single" w:sz="4" w:space="0" w:color="auto"/>
                  <w:bottom w:val="single" w:sz="4" w:space="0" w:color="auto"/>
                  <w:right w:val="single" w:sz="4" w:space="0" w:color="auto"/>
                </w:tcBorders>
                <w:hideMark/>
              </w:tcPr>
            </w:tcPrChange>
          </w:tcPr>
          <w:p w14:paraId="42241A57" w14:textId="77777777" w:rsidR="007C69A1" w:rsidRPr="0012712B" w:rsidRDefault="007C69A1">
            <w:pPr>
              <w:pStyle w:val="TAL"/>
              <w:keepNext w:val="0"/>
              <w:keepLines w:val="0"/>
              <w:widowControl w:val="0"/>
              <w:rPr>
                <w:rFonts w:eastAsia="MS Mincho"/>
              </w:rPr>
            </w:pPr>
            <w:r w:rsidRPr="0012712B">
              <w:rPr>
                <w:rFonts w:eastAsia="MS Mincho"/>
              </w:rPr>
              <w:t>ON-NETWORK</w:t>
            </w:r>
          </w:p>
        </w:tc>
      </w:tr>
      <w:tr w:rsidR="007C69A1" w:rsidRPr="0012712B" w14:paraId="2C8FC9AF" w14:textId="77777777" w:rsidTr="00363F4C">
        <w:trPr>
          <w:gridAfter w:val="1"/>
          <w:wAfter w:w="14" w:type="dxa"/>
          <w:cantSplit/>
          <w:jc w:val="center"/>
          <w:trPrChange w:id="484" w:author="Jason" w:date="2021-04-21T09:26: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hideMark/>
            <w:tcPrChange w:id="485" w:author="Jason" w:date="2021-04-21T09:26:00Z">
              <w:tcPr>
                <w:tcW w:w="2881" w:type="dxa"/>
                <w:tcBorders>
                  <w:top w:val="single" w:sz="4" w:space="0" w:color="auto"/>
                  <w:left w:val="single" w:sz="4" w:space="0" w:color="auto"/>
                  <w:bottom w:val="single" w:sz="4" w:space="0" w:color="auto"/>
                  <w:right w:val="single" w:sz="4" w:space="0" w:color="auto"/>
                </w:tcBorders>
                <w:hideMark/>
              </w:tcPr>
            </w:tcPrChange>
          </w:tcPr>
          <w:p w14:paraId="48B031D7" w14:textId="77777777" w:rsidR="007C69A1" w:rsidRPr="00363F4C" w:rsidRDefault="007C69A1">
            <w:pPr>
              <w:pStyle w:val="TAL"/>
              <w:keepNext w:val="0"/>
              <w:keepLines w:val="0"/>
              <w:widowControl w:val="0"/>
              <w:rPr>
                <w:rFonts w:eastAsia="MS Mincho"/>
                <w:b/>
                <w:bCs/>
                <w:rPrChange w:id="486" w:author="Jason" w:date="2021-04-21T09:24:00Z">
                  <w:rPr>
                    <w:rFonts w:eastAsia="MS Mincho"/>
                  </w:rPr>
                </w:rPrChange>
              </w:rPr>
            </w:pPr>
            <w:r w:rsidRPr="00363F4C">
              <w:rPr>
                <w:rFonts w:eastAsia="MS Mincho"/>
                <w:b/>
                <w:bCs/>
                <w:rPrChange w:id="487" w:author="Jason" w:date="2021-04-21T09:24:00Z">
                  <w:rPr>
                    <w:rFonts w:eastAsia="MS Mincho"/>
                  </w:rPr>
                </w:rPrChange>
              </w:rPr>
              <w:t>Queue Size</w:t>
            </w:r>
          </w:p>
        </w:tc>
        <w:tc>
          <w:tcPr>
            <w:tcW w:w="2160" w:type="dxa"/>
            <w:tcBorders>
              <w:top w:val="single" w:sz="4" w:space="0" w:color="auto"/>
              <w:left w:val="single" w:sz="4" w:space="0" w:color="auto"/>
              <w:bottom w:val="single" w:sz="4" w:space="0" w:color="auto"/>
              <w:right w:val="single" w:sz="4" w:space="0" w:color="auto"/>
            </w:tcBorders>
            <w:hideMark/>
            <w:tcPrChange w:id="488"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2A74F2BA" w14:textId="77777777" w:rsidR="007C69A1" w:rsidRPr="0012712B" w:rsidRDefault="007C69A1">
            <w:pPr>
              <w:pStyle w:val="TAL"/>
              <w:keepNext w:val="0"/>
              <w:keepLines w:val="0"/>
              <w:widowControl w:val="0"/>
              <w:rPr>
                <w:rFonts w:eastAsia="MS PGothic"/>
              </w:rPr>
            </w:pPr>
            <w:r w:rsidRPr="0012712B">
              <w:rPr>
                <w:rFonts w:eastAsia="MS PGothic"/>
              </w:rPr>
              <w:t>"0"</w:t>
            </w:r>
          </w:p>
        </w:tc>
        <w:tc>
          <w:tcPr>
            <w:tcW w:w="2160" w:type="dxa"/>
            <w:tcBorders>
              <w:top w:val="single" w:sz="4" w:space="0" w:color="auto"/>
              <w:left w:val="single" w:sz="4" w:space="0" w:color="auto"/>
              <w:bottom w:val="single" w:sz="4" w:space="0" w:color="auto"/>
              <w:right w:val="single" w:sz="4" w:space="0" w:color="auto"/>
            </w:tcBorders>
            <w:hideMark/>
            <w:tcPrChange w:id="489"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63909971" w14:textId="77777777" w:rsidR="007C69A1" w:rsidRPr="0012712B" w:rsidRDefault="007C69A1">
            <w:pPr>
              <w:pStyle w:val="TAL"/>
              <w:keepNext w:val="0"/>
              <w:keepLines w:val="0"/>
              <w:widowControl w:val="0"/>
              <w:rPr>
                <w:rFonts w:eastAsia="MS PGothic"/>
              </w:rPr>
            </w:pPr>
            <w:r w:rsidRPr="0012712B">
              <w:rPr>
                <w:rFonts w:eastAsia="MS PGothic"/>
              </w:rPr>
              <w:t>the number of queued MCVideo clients in the MCVideo call</w:t>
            </w:r>
          </w:p>
        </w:tc>
        <w:tc>
          <w:tcPr>
            <w:tcW w:w="1350" w:type="dxa"/>
            <w:tcBorders>
              <w:top w:val="single" w:sz="4" w:space="0" w:color="auto"/>
              <w:left w:val="single" w:sz="4" w:space="0" w:color="auto"/>
              <w:bottom w:val="single" w:sz="4" w:space="0" w:color="auto"/>
              <w:right w:val="single" w:sz="4" w:space="0" w:color="auto"/>
            </w:tcBorders>
            <w:tcPrChange w:id="490" w:author="Jason" w:date="2021-04-21T09:26:00Z">
              <w:tcPr>
                <w:tcW w:w="1350" w:type="dxa"/>
                <w:tcBorders>
                  <w:top w:val="single" w:sz="4" w:space="0" w:color="auto"/>
                  <w:left w:val="single" w:sz="4" w:space="0" w:color="auto"/>
                  <w:bottom w:val="single" w:sz="4" w:space="0" w:color="auto"/>
                  <w:right w:val="single" w:sz="4" w:space="0" w:color="auto"/>
                </w:tcBorders>
              </w:tcPr>
            </w:tcPrChange>
          </w:tcPr>
          <w:p w14:paraId="3D5B7604" w14:textId="77777777" w:rsidR="007C69A1" w:rsidRPr="0012712B" w:rsidRDefault="007C69A1">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hideMark/>
            <w:tcPrChange w:id="491" w:author="Jason" w:date="2021-04-21T09:26:00Z">
              <w:tcPr>
                <w:tcW w:w="1170" w:type="dxa"/>
                <w:tcBorders>
                  <w:top w:val="single" w:sz="4" w:space="0" w:color="auto"/>
                  <w:left w:val="single" w:sz="4" w:space="0" w:color="auto"/>
                  <w:bottom w:val="single" w:sz="4" w:space="0" w:color="auto"/>
                  <w:right w:val="single" w:sz="4" w:space="0" w:color="auto"/>
                </w:tcBorders>
                <w:hideMark/>
              </w:tcPr>
            </w:tcPrChange>
          </w:tcPr>
          <w:p w14:paraId="78CB5BDB" w14:textId="77777777" w:rsidR="007C69A1" w:rsidRPr="0012712B" w:rsidRDefault="007C69A1">
            <w:pPr>
              <w:pStyle w:val="TAL"/>
              <w:keepNext w:val="0"/>
              <w:keepLines w:val="0"/>
              <w:widowControl w:val="0"/>
              <w:rPr>
                <w:rFonts w:eastAsia="MS Mincho"/>
              </w:rPr>
            </w:pPr>
            <w:r w:rsidRPr="0012712B">
              <w:rPr>
                <w:rFonts w:eastAsia="MS Mincho"/>
              </w:rPr>
              <w:t>OFF-NETWORK</w:t>
            </w:r>
          </w:p>
        </w:tc>
      </w:tr>
      <w:tr w:rsidR="007C69A1" w:rsidRPr="0012712B" w14:paraId="493C7E9F" w14:textId="77777777" w:rsidTr="00363F4C">
        <w:trPr>
          <w:gridAfter w:val="1"/>
          <w:wAfter w:w="14" w:type="dxa"/>
          <w:cantSplit/>
          <w:jc w:val="center"/>
          <w:trPrChange w:id="492" w:author="Jason" w:date="2021-04-21T09:26:00Z">
            <w:trPr>
              <w:gridAfter w:val="1"/>
              <w:wAfter w:w="14" w:type="dxa"/>
              <w:cantSplit/>
              <w:jc w:val="center"/>
            </w:trPr>
          </w:trPrChange>
        </w:trPr>
        <w:tc>
          <w:tcPr>
            <w:tcW w:w="2881" w:type="dxa"/>
            <w:tcBorders>
              <w:top w:val="single" w:sz="4" w:space="0" w:color="auto"/>
              <w:left w:val="single" w:sz="4" w:space="0" w:color="auto"/>
              <w:bottom w:val="nil"/>
              <w:right w:val="single" w:sz="4" w:space="0" w:color="auto"/>
            </w:tcBorders>
            <w:hideMark/>
            <w:tcPrChange w:id="493" w:author="Jason" w:date="2021-04-21T09:26:00Z">
              <w:tcPr>
                <w:tcW w:w="2881" w:type="dxa"/>
                <w:tcBorders>
                  <w:top w:val="single" w:sz="4" w:space="0" w:color="auto"/>
                  <w:left w:val="single" w:sz="4" w:space="0" w:color="auto"/>
                  <w:bottom w:val="nil"/>
                  <w:right w:val="single" w:sz="4" w:space="0" w:color="auto"/>
                </w:tcBorders>
                <w:hideMark/>
              </w:tcPr>
            </w:tcPrChange>
          </w:tcPr>
          <w:p w14:paraId="2339126C" w14:textId="77777777" w:rsidR="007C69A1" w:rsidRPr="00363F4C" w:rsidRDefault="007C69A1">
            <w:pPr>
              <w:pStyle w:val="TAL"/>
              <w:keepNext w:val="0"/>
              <w:keepLines w:val="0"/>
              <w:widowControl w:val="0"/>
              <w:rPr>
                <w:rFonts w:eastAsia="MS Mincho"/>
                <w:b/>
                <w:bCs/>
                <w:rPrChange w:id="494" w:author="Jason" w:date="2021-04-21T09:28:00Z">
                  <w:rPr>
                    <w:rFonts w:eastAsia="MS Mincho"/>
                  </w:rPr>
                </w:rPrChange>
              </w:rPr>
            </w:pPr>
            <w:r w:rsidRPr="00363F4C">
              <w:rPr>
                <w:rFonts w:eastAsia="MS Mincho"/>
                <w:b/>
                <w:bCs/>
                <w:rPrChange w:id="495" w:author="Jason" w:date="2021-04-21T09:28:00Z">
                  <w:rPr>
                    <w:rFonts w:eastAsia="MS Mincho"/>
                  </w:rPr>
                </w:rPrChange>
              </w:rPr>
              <w:t>SSRC of queued floor participant</w:t>
            </w:r>
          </w:p>
        </w:tc>
        <w:tc>
          <w:tcPr>
            <w:tcW w:w="2160" w:type="dxa"/>
            <w:tcBorders>
              <w:top w:val="single" w:sz="4" w:space="0" w:color="auto"/>
              <w:left w:val="single" w:sz="4" w:space="0" w:color="auto"/>
              <w:bottom w:val="single" w:sz="4" w:space="0" w:color="auto"/>
              <w:right w:val="single" w:sz="4" w:space="0" w:color="auto"/>
            </w:tcBorders>
            <w:hideMark/>
            <w:tcPrChange w:id="496"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5F847686" w14:textId="77777777" w:rsidR="007C69A1" w:rsidRPr="0012712B" w:rsidRDefault="007C69A1">
            <w:pPr>
              <w:pStyle w:val="TAL"/>
              <w:keepNext w:val="0"/>
              <w:keepLines w:val="0"/>
              <w:widowControl w:val="0"/>
              <w:rPr>
                <w:rFonts w:eastAsia="MS PGothic"/>
              </w:rPr>
            </w:pPr>
            <w:r w:rsidRPr="0012712B">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Change w:id="497"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77C3E2D8" w14:textId="77777777" w:rsidR="007C69A1" w:rsidRPr="0012712B" w:rsidRDefault="007C69A1">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498" w:author="Jason" w:date="2021-04-21T09:26:00Z">
              <w:tcPr>
                <w:tcW w:w="1350" w:type="dxa"/>
                <w:tcBorders>
                  <w:top w:val="single" w:sz="4" w:space="0" w:color="auto"/>
                  <w:left w:val="single" w:sz="4" w:space="0" w:color="auto"/>
                  <w:bottom w:val="single" w:sz="4" w:space="0" w:color="auto"/>
                  <w:right w:val="single" w:sz="4" w:space="0" w:color="auto"/>
                </w:tcBorders>
              </w:tcPr>
            </w:tcPrChange>
          </w:tcPr>
          <w:p w14:paraId="30E27573" w14:textId="77777777" w:rsidR="007C69A1" w:rsidRPr="0012712B" w:rsidRDefault="007C69A1">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499" w:author="Jason" w:date="2021-04-21T09:26:00Z">
              <w:tcPr>
                <w:tcW w:w="1170" w:type="dxa"/>
                <w:tcBorders>
                  <w:top w:val="single" w:sz="4" w:space="0" w:color="auto"/>
                  <w:left w:val="single" w:sz="4" w:space="0" w:color="auto"/>
                  <w:bottom w:val="single" w:sz="4" w:space="0" w:color="auto"/>
                  <w:right w:val="single" w:sz="4" w:space="0" w:color="auto"/>
                </w:tcBorders>
              </w:tcPr>
            </w:tcPrChange>
          </w:tcPr>
          <w:p w14:paraId="7AC095B7" w14:textId="77777777" w:rsidR="007C69A1" w:rsidRPr="0012712B" w:rsidRDefault="007C69A1">
            <w:pPr>
              <w:pStyle w:val="TAL"/>
              <w:keepNext w:val="0"/>
              <w:keepLines w:val="0"/>
              <w:widowControl w:val="0"/>
              <w:rPr>
                <w:rFonts w:eastAsia="MS Mincho"/>
              </w:rPr>
            </w:pPr>
          </w:p>
        </w:tc>
      </w:tr>
      <w:tr w:rsidR="007C69A1" w:rsidRPr="0012712B" w14:paraId="0347B51B" w14:textId="77777777" w:rsidTr="00363F4C">
        <w:trPr>
          <w:gridAfter w:val="1"/>
          <w:wAfter w:w="14" w:type="dxa"/>
          <w:cantSplit/>
          <w:jc w:val="center"/>
          <w:trPrChange w:id="500" w:author="Jason" w:date="2021-04-21T09:26: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hideMark/>
            <w:tcPrChange w:id="501" w:author="Jason" w:date="2021-04-21T09:26:00Z">
              <w:tcPr>
                <w:tcW w:w="2881" w:type="dxa"/>
                <w:tcBorders>
                  <w:top w:val="single" w:sz="4" w:space="0" w:color="auto"/>
                  <w:left w:val="single" w:sz="4" w:space="0" w:color="auto"/>
                  <w:bottom w:val="single" w:sz="4" w:space="0" w:color="auto"/>
                  <w:right w:val="single" w:sz="4" w:space="0" w:color="auto"/>
                </w:tcBorders>
                <w:hideMark/>
              </w:tcPr>
            </w:tcPrChange>
          </w:tcPr>
          <w:p w14:paraId="30D27E64" w14:textId="77777777" w:rsidR="007C69A1" w:rsidRPr="00363F4C" w:rsidRDefault="007C69A1">
            <w:pPr>
              <w:pStyle w:val="TAL"/>
              <w:keepNext w:val="0"/>
              <w:keepLines w:val="0"/>
              <w:widowControl w:val="0"/>
              <w:rPr>
                <w:rFonts w:eastAsia="MS Mincho"/>
                <w:b/>
                <w:bCs/>
                <w:rPrChange w:id="502" w:author="Jason" w:date="2021-04-21T09:28:00Z">
                  <w:rPr>
                    <w:rFonts w:eastAsia="MS Mincho"/>
                  </w:rPr>
                </w:rPrChange>
              </w:rPr>
            </w:pPr>
            <w:r w:rsidRPr="00363F4C">
              <w:rPr>
                <w:rFonts w:eastAsia="MS Mincho"/>
                <w:b/>
                <w:bCs/>
                <w:rPrChange w:id="503" w:author="Jason" w:date="2021-04-21T09:28:00Z">
                  <w:rPr>
                    <w:rFonts w:eastAsia="MS Mincho"/>
                  </w:rPr>
                </w:rPrChange>
              </w:rPr>
              <w:t>Queued User ID</w:t>
            </w:r>
          </w:p>
        </w:tc>
        <w:tc>
          <w:tcPr>
            <w:tcW w:w="2160" w:type="dxa"/>
            <w:tcBorders>
              <w:top w:val="single" w:sz="4" w:space="0" w:color="auto"/>
              <w:left w:val="single" w:sz="4" w:space="0" w:color="auto"/>
              <w:bottom w:val="single" w:sz="4" w:space="0" w:color="auto"/>
              <w:right w:val="single" w:sz="4" w:space="0" w:color="auto"/>
            </w:tcBorders>
            <w:hideMark/>
            <w:tcPrChange w:id="504"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164799FF" w14:textId="77777777" w:rsidR="007C69A1" w:rsidRPr="0012712B" w:rsidRDefault="007C69A1">
            <w:pPr>
              <w:pStyle w:val="TAL"/>
              <w:keepNext w:val="0"/>
              <w:keepLines w:val="0"/>
              <w:widowControl w:val="0"/>
              <w:rPr>
                <w:rFonts w:eastAsia="MS PGothic"/>
              </w:rPr>
            </w:pPr>
            <w:r w:rsidRPr="0012712B">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Change w:id="505"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53EB930B" w14:textId="77777777" w:rsidR="007C69A1" w:rsidRPr="0012712B" w:rsidRDefault="007C69A1">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506" w:author="Jason" w:date="2021-04-21T09:26:00Z">
              <w:tcPr>
                <w:tcW w:w="1350" w:type="dxa"/>
                <w:tcBorders>
                  <w:top w:val="single" w:sz="4" w:space="0" w:color="auto"/>
                  <w:left w:val="single" w:sz="4" w:space="0" w:color="auto"/>
                  <w:bottom w:val="single" w:sz="4" w:space="0" w:color="auto"/>
                  <w:right w:val="single" w:sz="4" w:space="0" w:color="auto"/>
                </w:tcBorders>
              </w:tcPr>
            </w:tcPrChange>
          </w:tcPr>
          <w:p w14:paraId="0F74EACF" w14:textId="77777777" w:rsidR="007C69A1" w:rsidRPr="0012712B" w:rsidRDefault="007C69A1">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507" w:author="Jason" w:date="2021-04-21T09:26:00Z">
              <w:tcPr>
                <w:tcW w:w="1170" w:type="dxa"/>
                <w:tcBorders>
                  <w:top w:val="single" w:sz="4" w:space="0" w:color="auto"/>
                  <w:left w:val="single" w:sz="4" w:space="0" w:color="auto"/>
                  <w:bottom w:val="single" w:sz="4" w:space="0" w:color="auto"/>
                  <w:right w:val="single" w:sz="4" w:space="0" w:color="auto"/>
                </w:tcBorders>
              </w:tcPr>
            </w:tcPrChange>
          </w:tcPr>
          <w:p w14:paraId="1360CA90" w14:textId="77777777" w:rsidR="007C69A1" w:rsidRPr="0012712B" w:rsidRDefault="007C69A1">
            <w:pPr>
              <w:pStyle w:val="TAL"/>
              <w:keepNext w:val="0"/>
              <w:keepLines w:val="0"/>
              <w:widowControl w:val="0"/>
              <w:rPr>
                <w:rFonts w:eastAsia="MS Mincho"/>
              </w:rPr>
            </w:pPr>
          </w:p>
        </w:tc>
      </w:tr>
      <w:tr w:rsidR="007C69A1" w:rsidRPr="0012712B" w14:paraId="650CFCA3" w14:textId="77777777" w:rsidTr="00363F4C">
        <w:trPr>
          <w:gridAfter w:val="1"/>
          <w:wAfter w:w="14" w:type="dxa"/>
          <w:cantSplit/>
          <w:jc w:val="center"/>
          <w:trPrChange w:id="508" w:author="Jason" w:date="2021-04-21T09:26: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hideMark/>
            <w:tcPrChange w:id="509" w:author="Jason" w:date="2021-04-21T09:26:00Z">
              <w:tcPr>
                <w:tcW w:w="2881" w:type="dxa"/>
                <w:tcBorders>
                  <w:top w:val="single" w:sz="4" w:space="0" w:color="auto"/>
                  <w:left w:val="single" w:sz="4" w:space="0" w:color="auto"/>
                  <w:bottom w:val="single" w:sz="4" w:space="0" w:color="auto"/>
                  <w:right w:val="single" w:sz="4" w:space="0" w:color="auto"/>
                </w:tcBorders>
                <w:hideMark/>
              </w:tcPr>
            </w:tcPrChange>
          </w:tcPr>
          <w:p w14:paraId="70FB8886" w14:textId="77777777" w:rsidR="007C69A1" w:rsidRPr="00363F4C" w:rsidRDefault="007C69A1">
            <w:pPr>
              <w:pStyle w:val="TAL"/>
              <w:keepNext w:val="0"/>
              <w:keepLines w:val="0"/>
              <w:widowControl w:val="0"/>
              <w:rPr>
                <w:rFonts w:eastAsia="MS Mincho"/>
                <w:b/>
                <w:bCs/>
                <w:rPrChange w:id="510" w:author="Jason" w:date="2021-04-21T09:28:00Z">
                  <w:rPr>
                    <w:rFonts w:eastAsia="MS Mincho"/>
                  </w:rPr>
                </w:rPrChange>
              </w:rPr>
            </w:pPr>
            <w:r w:rsidRPr="00363F4C">
              <w:rPr>
                <w:rFonts w:eastAsia="MS Mincho"/>
                <w:b/>
                <w:bCs/>
                <w:rPrChange w:id="511" w:author="Jason" w:date="2021-04-21T09:28:00Z">
                  <w:rPr>
                    <w:rFonts w:eastAsia="MS Mincho"/>
                  </w:rPr>
                </w:rPrChange>
              </w:rPr>
              <w:t>Queue Info</w:t>
            </w:r>
          </w:p>
        </w:tc>
        <w:tc>
          <w:tcPr>
            <w:tcW w:w="2160" w:type="dxa"/>
            <w:tcBorders>
              <w:top w:val="single" w:sz="4" w:space="0" w:color="auto"/>
              <w:left w:val="single" w:sz="4" w:space="0" w:color="auto"/>
              <w:bottom w:val="single" w:sz="4" w:space="0" w:color="auto"/>
              <w:right w:val="single" w:sz="4" w:space="0" w:color="auto"/>
            </w:tcBorders>
            <w:hideMark/>
            <w:tcPrChange w:id="512"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7CB173F7" w14:textId="77777777" w:rsidR="007C69A1" w:rsidRPr="0012712B" w:rsidRDefault="007C69A1">
            <w:pPr>
              <w:pStyle w:val="TAL"/>
              <w:keepNext w:val="0"/>
              <w:keepLines w:val="0"/>
              <w:widowControl w:val="0"/>
              <w:rPr>
                <w:rFonts w:eastAsia="MS PGothic"/>
              </w:rPr>
            </w:pPr>
            <w:r w:rsidRPr="0012712B">
              <w:rPr>
                <w:rFonts w:eastAsia="MS PGothic"/>
              </w:rPr>
              <w:t>Not present</w:t>
            </w:r>
          </w:p>
        </w:tc>
        <w:tc>
          <w:tcPr>
            <w:tcW w:w="2160" w:type="dxa"/>
            <w:tcBorders>
              <w:top w:val="single" w:sz="4" w:space="0" w:color="auto"/>
              <w:left w:val="single" w:sz="4" w:space="0" w:color="auto"/>
              <w:bottom w:val="single" w:sz="4" w:space="0" w:color="auto"/>
              <w:right w:val="single" w:sz="4" w:space="0" w:color="auto"/>
            </w:tcBorders>
            <w:tcPrChange w:id="513"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3EBAC23E" w14:textId="77777777" w:rsidR="007C69A1" w:rsidRPr="0012712B" w:rsidRDefault="007C69A1">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514" w:author="Jason" w:date="2021-04-21T09:26:00Z">
              <w:tcPr>
                <w:tcW w:w="1350" w:type="dxa"/>
                <w:tcBorders>
                  <w:top w:val="single" w:sz="4" w:space="0" w:color="auto"/>
                  <w:left w:val="single" w:sz="4" w:space="0" w:color="auto"/>
                  <w:bottom w:val="single" w:sz="4" w:space="0" w:color="auto"/>
                  <w:right w:val="single" w:sz="4" w:space="0" w:color="auto"/>
                </w:tcBorders>
              </w:tcPr>
            </w:tcPrChange>
          </w:tcPr>
          <w:p w14:paraId="1DBA9393" w14:textId="77777777" w:rsidR="007C69A1" w:rsidRPr="0012712B" w:rsidRDefault="007C69A1">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515" w:author="Jason" w:date="2021-04-21T09:26:00Z">
              <w:tcPr>
                <w:tcW w:w="1170" w:type="dxa"/>
                <w:tcBorders>
                  <w:top w:val="single" w:sz="4" w:space="0" w:color="auto"/>
                  <w:left w:val="single" w:sz="4" w:space="0" w:color="auto"/>
                  <w:bottom w:val="single" w:sz="4" w:space="0" w:color="auto"/>
                  <w:right w:val="single" w:sz="4" w:space="0" w:color="auto"/>
                </w:tcBorders>
              </w:tcPr>
            </w:tcPrChange>
          </w:tcPr>
          <w:p w14:paraId="19BC3A15" w14:textId="77777777" w:rsidR="007C69A1" w:rsidRPr="0012712B" w:rsidRDefault="007C69A1">
            <w:pPr>
              <w:pStyle w:val="TAL"/>
              <w:keepNext w:val="0"/>
              <w:keepLines w:val="0"/>
              <w:widowControl w:val="0"/>
              <w:rPr>
                <w:rFonts w:eastAsia="MS Mincho"/>
              </w:rPr>
            </w:pPr>
          </w:p>
        </w:tc>
      </w:tr>
      <w:tr w:rsidR="007C69A1" w:rsidRPr="0012712B" w:rsidDel="00363F4C" w14:paraId="0FAA45AE" w14:textId="6BECC51A" w:rsidTr="00363F4C">
        <w:trPr>
          <w:gridAfter w:val="1"/>
          <w:wAfter w:w="14" w:type="dxa"/>
          <w:cantSplit/>
          <w:jc w:val="center"/>
          <w:del w:id="516" w:author="Jason" w:date="2021-04-21T09:26:00Z"/>
          <w:trPrChange w:id="517" w:author="Jason" w:date="2021-04-21T09:26: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hideMark/>
            <w:tcPrChange w:id="518" w:author="Jason" w:date="2021-04-21T09:26:00Z">
              <w:tcPr>
                <w:tcW w:w="2881" w:type="dxa"/>
                <w:tcBorders>
                  <w:top w:val="single" w:sz="4" w:space="0" w:color="auto"/>
                  <w:left w:val="single" w:sz="4" w:space="0" w:color="auto"/>
                  <w:bottom w:val="single" w:sz="4" w:space="0" w:color="auto"/>
                  <w:right w:val="single" w:sz="4" w:space="0" w:color="auto"/>
                </w:tcBorders>
                <w:hideMark/>
              </w:tcPr>
            </w:tcPrChange>
          </w:tcPr>
          <w:p w14:paraId="3E44DE38" w14:textId="7113F70E" w:rsidR="007C69A1" w:rsidRPr="0012712B" w:rsidDel="00363F4C" w:rsidRDefault="007C69A1">
            <w:pPr>
              <w:pStyle w:val="TAL"/>
              <w:keepNext w:val="0"/>
              <w:keepLines w:val="0"/>
              <w:widowControl w:val="0"/>
              <w:rPr>
                <w:del w:id="519" w:author="Jason" w:date="2021-04-21T09:26:00Z"/>
                <w:rFonts w:eastAsia="MS Mincho"/>
              </w:rPr>
            </w:pPr>
            <w:del w:id="520" w:author="Jason" w:date="2021-04-21T09:26:00Z">
              <w:r w:rsidRPr="0012712B" w:rsidDel="00363F4C">
                <w:rPr>
                  <w:rFonts w:eastAsia="MS Mincho"/>
                </w:rPr>
                <w:delText>Track Info</w:delText>
              </w:r>
            </w:del>
          </w:p>
        </w:tc>
        <w:tc>
          <w:tcPr>
            <w:tcW w:w="2160" w:type="dxa"/>
            <w:tcBorders>
              <w:top w:val="single" w:sz="4" w:space="0" w:color="auto"/>
              <w:left w:val="single" w:sz="4" w:space="0" w:color="auto"/>
              <w:bottom w:val="single" w:sz="4" w:space="0" w:color="auto"/>
              <w:right w:val="single" w:sz="4" w:space="0" w:color="auto"/>
            </w:tcBorders>
            <w:hideMark/>
            <w:tcPrChange w:id="521"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730DDE7C" w14:textId="7A860152" w:rsidR="007C69A1" w:rsidRPr="0012712B" w:rsidDel="00363F4C" w:rsidRDefault="007C69A1">
            <w:pPr>
              <w:pStyle w:val="TAL"/>
              <w:keepNext w:val="0"/>
              <w:keepLines w:val="0"/>
              <w:widowControl w:val="0"/>
              <w:rPr>
                <w:del w:id="522" w:author="Jason" w:date="2021-04-21T09:26:00Z"/>
                <w:rFonts w:eastAsia="MS PGothic"/>
              </w:rPr>
            </w:pPr>
            <w:del w:id="523" w:author="Jason" w:date="2021-04-21T09:26:00Z">
              <w:r w:rsidRPr="0012712B" w:rsidDel="00363F4C">
                <w:rPr>
                  <w:rFonts w:eastAsia="MS PGothic"/>
                </w:rPr>
                <w:delText>Not present</w:delText>
              </w:r>
            </w:del>
          </w:p>
        </w:tc>
        <w:tc>
          <w:tcPr>
            <w:tcW w:w="2160" w:type="dxa"/>
            <w:tcBorders>
              <w:top w:val="single" w:sz="4" w:space="0" w:color="auto"/>
              <w:left w:val="single" w:sz="4" w:space="0" w:color="auto"/>
              <w:bottom w:val="single" w:sz="4" w:space="0" w:color="auto"/>
              <w:right w:val="single" w:sz="4" w:space="0" w:color="auto"/>
            </w:tcBorders>
            <w:hideMark/>
            <w:tcPrChange w:id="524"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761D3A92" w14:textId="22BFDA05" w:rsidR="007C69A1" w:rsidRPr="0012712B" w:rsidDel="00363F4C" w:rsidRDefault="007C69A1">
            <w:pPr>
              <w:pStyle w:val="TAL"/>
              <w:keepNext w:val="0"/>
              <w:keepLines w:val="0"/>
              <w:widowControl w:val="0"/>
              <w:rPr>
                <w:del w:id="525" w:author="Jason" w:date="2021-04-21T09:26:00Z"/>
                <w:rFonts w:eastAsia="MS PGothic"/>
              </w:rPr>
            </w:pPr>
            <w:del w:id="526" w:author="Jason" w:date="2021-04-21T09:26:00Z">
              <w:r w:rsidRPr="0012712B" w:rsidDel="00363F4C">
                <w:rPr>
                  <w:rFonts w:eastAsia="MS PGothic"/>
                </w:rPr>
                <w:delText>The MCVideo call does not involve a non-controlling MCVideo function</w:delText>
              </w:r>
            </w:del>
          </w:p>
        </w:tc>
        <w:tc>
          <w:tcPr>
            <w:tcW w:w="1350" w:type="dxa"/>
            <w:tcBorders>
              <w:top w:val="single" w:sz="4" w:space="0" w:color="auto"/>
              <w:left w:val="single" w:sz="4" w:space="0" w:color="auto"/>
              <w:bottom w:val="single" w:sz="4" w:space="0" w:color="auto"/>
              <w:right w:val="single" w:sz="4" w:space="0" w:color="auto"/>
            </w:tcBorders>
            <w:tcPrChange w:id="527" w:author="Jason" w:date="2021-04-21T09:26:00Z">
              <w:tcPr>
                <w:tcW w:w="1350" w:type="dxa"/>
                <w:tcBorders>
                  <w:top w:val="single" w:sz="4" w:space="0" w:color="auto"/>
                  <w:left w:val="single" w:sz="4" w:space="0" w:color="auto"/>
                  <w:bottom w:val="single" w:sz="4" w:space="0" w:color="auto"/>
                  <w:right w:val="single" w:sz="4" w:space="0" w:color="auto"/>
                </w:tcBorders>
              </w:tcPr>
            </w:tcPrChange>
          </w:tcPr>
          <w:p w14:paraId="5A5CF93C" w14:textId="351BC6A3" w:rsidR="007C69A1" w:rsidRPr="0012712B" w:rsidDel="00363F4C" w:rsidRDefault="007C69A1">
            <w:pPr>
              <w:pStyle w:val="TAL"/>
              <w:keepNext w:val="0"/>
              <w:keepLines w:val="0"/>
              <w:widowControl w:val="0"/>
              <w:rPr>
                <w:del w:id="528" w:author="Jason" w:date="2021-04-21T09:26:00Z"/>
                <w:rFonts w:eastAsia="MS Mincho"/>
              </w:rPr>
            </w:pPr>
          </w:p>
        </w:tc>
        <w:tc>
          <w:tcPr>
            <w:tcW w:w="1170" w:type="dxa"/>
            <w:tcBorders>
              <w:top w:val="single" w:sz="4" w:space="0" w:color="auto"/>
              <w:left w:val="single" w:sz="4" w:space="0" w:color="auto"/>
              <w:bottom w:val="single" w:sz="4" w:space="0" w:color="auto"/>
              <w:right w:val="single" w:sz="4" w:space="0" w:color="auto"/>
            </w:tcBorders>
            <w:tcPrChange w:id="529" w:author="Jason" w:date="2021-04-21T09:26:00Z">
              <w:tcPr>
                <w:tcW w:w="1170" w:type="dxa"/>
                <w:tcBorders>
                  <w:top w:val="single" w:sz="4" w:space="0" w:color="auto"/>
                  <w:left w:val="single" w:sz="4" w:space="0" w:color="auto"/>
                  <w:bottom w:val="single" w:sz="4" w:space="0" w:color="auto"/>
                  <w:right w:val="single" w:sz="4" w:space="0" w:color="auto"/>
                </w:tcBorders>
              </w:tcPr>
            </w:tcPrChange>
          </w:tcPr>
          <w:p w14:paraId="3BD258ED" w14:textId="05A0265F" w:rsidR="007C69A1" w:rsidRPr="0012712B" w:rsidDel="00363F4C" w:rsidRDefault="007C69A1">
            <w:pPr>
              <w:pStyle w:val="TAL"/>
              <w:keepNext w:val="0"/>
              <w:keepLines w:val="0"/>
              <w:widowControl w:val="0"/>
              <w:rPr>
                <w:del w:id="530" w:author="Jason" w:date="2021-04-21T09:26:00Z"/>
                <w:rFonts w:eastAsia="MS Mincho"/>
              </w:rPr>
            </w:pPr>
          </w:p>
        </w:tc>
      </w:tr>
      <w:tr w:rsidR="007C69A1" w:rsidRPr="0012712B" w14:paraId="2A6196AB" w14:textId="77777777" w:rsidTr="00363F4C">
        <w:trPr>
          <w:gridAfter w:val="1"/>
          <w:wAfter w:w="14" w:type="dxa"/>
          <w:cantSplit/>
          <w:jc w:val="center"/>
          <w:trPrChange w:id="531" w:author="Jason" w:date="2021-04-21T09:26: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hideMark/>
            <w:tcPrChange w:id="532" w:author="Jason" w:date="2021-04-21T09:26:00Z">
              <w:tcPr>
                <w:tcW w:w="2881" w:type="dxa"/>
                <w:tcBorders>
                  <w:top w:val="single" w:sz="4" w:space="0" w:color="auto"/>
                  <w:left w:val="single" w:sz="4" w:space="0" w:color="auto"/>
                  <w:bottom w:val="single" w:sz="4" w:space="0" w:color="auto"/>
                  <w:right w:val="single" w:sz="4" w:space="0" w:color="auto"/>
                </w:tcBorders>
                <w:hideMark/>
              </w:tcPr>
            </w:tcPrChange>
          </w:tcPr>
          <w:p w14:paraId="123FE5ED" w14:textId="77777777" w:rsidR="007C69A1" w:rsidRPr="0012712B" w:rsidRDefault="007C69A1">
            <w:pPr>
              <w:pStyle w:val="TAL"/>
              <w:keepNext w:val="0"/>
              <w:keepLines w:val="0"/>
              <w:widowControl w:val="0"/>
              <w:rPr>
                <w:rFonts w:eastAsia="MS Mincho"/>
                <w:b/>
                <w:bCs/>
              </w:rPr>
            </w:pPr>
            <w:r w:rsidRPr="0012712B">
              <w:rPr>
                <w:rFonts w:eastAsia="MS Mincho"/>
                <w:b/>
                <w:bCs/>
              </w:rPr>
              <w:t>Transmission Indicator</w:t>
            </w:r>
          </w:p>
        </w:tc>
        <w:tc>
          <w:tcPr>
            <w:tcW w:w="2160" w:type="dxa"/>
            <w:tcBorders>
              <w:top w:val="single" w:sz="4" w:space="0" w:color="auto"/>
              <w:left w:val="single" w:sz="4" w:space="0" w:color="auto"/>
              <w:bottom w:val="single" w:sz="4" w:space="0" w:color="auto"/>
              <w:right w:val="single" w:sz="4" w:space="0" w:color="auto"/>
            </w:tcBorders>
            <w:tcPrChange w:id="533"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3864740A" w14:textId="77777777" w:rsidR="007C69A1" w:rsidRPr="0012712B" w:rsidRDefault="007C69A1">
            <w:pPr>
              <w:pStyle w:val="TAL"/>
              <w:keepNext w:val="0"/>
              <w:keepLines w:val="0"/>
              <w:widowControl w:val="0"/>
              <w:rPr>
                <w:rFonts w:eastAsia="MS PGothic"/>
              </w:rPr>
            </w:pPr>
          </w:p>
        </w:tc>
        <w:tc>
          <w:tcPr>
            <w:tcW w:w="2160" w:type="dxa"/>
            <w:tcBorders>
              <w:top w:val="single" w:sz="4" w:space="0" w:color="auto"/>
              <w:left w:val="single" w:sz="4" w:space="0" w:color="auto"/>
              <w:bottom w:val="single" w:sz="4" w:space="0" w:color="auto"/>
              <w:right w:val="single" w:sz="4" w:space="0" w:color="auto"/>
            </w:tcBorders>
            <w:tcPrChange w:id="534"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00C46D4B" w14:textId="77777777" w:rsidR="007C69A1" w:rsidRPr="0012712B" w:rsidRDefault="007C69A1">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535" w:author="Jason" w:date="2021-04-21T09:26:00Z">
              <w:tcPr>
                <w:tcW w:w="1350" w:type="dxa"/>
                <w:tcBorders>
                  <w:top w:val="single" w:sz="4" w:space="0" w:color="auto"/>
                  <w:left w:val="single" w:sz="4" w:space="0" w:color="auto"/>
                  <w:bottom w:val="single" w:sz="4" w:space="0" w:color="auto"/>
                  <w:right w:val="single" w:sz="4" w:space="0" w:color="auto"/>
                </w:tcBorders>
              </w:tcPr>
            </w:tcPrChange>
          </w:tcPr>
          <w:p w14:paraId="0AA17891" w14:textId="77777777" w:rsidR="007C69A1" w:rsidRPr="0012712B" w:rsidRDefault="007C69A1">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Change w:id="536" w:author="Jason" w:date="2021-04-21T09:26:00Z">
              <w:tcPr>
                <w:tcW w:w="1170" w:type="dxa"/>
                <w:tcBorders>
                  <w:top w:val="single" w:sz="4" w:space="0" w:color="auto"/>
                  <w:left w:val="single" w:sz="4" w:space="0" w:color="auto"/>
                  <w:bottom w:val="single" w:sz="4" w:space="0" w:color="auto"/>
                  <w:right w:val="single" w:sz="4" w:space="0" w:color="auto"/>
                </w:tcBorders>
              </w:tcPr>
            </w:tcPrChange>
          </w:tcPr>
          <w:p w14:paraId="6F9B0D7E" w14:textId="77777777" w:rsidR="007C69A1" w:rsidRPr="0012712B" w:rsidRDefault="007C69A1">
            <w:pPr>
              <w:pStyle w:val="TAL"/>
              <w:keepNext w:val="0"/>
              <w:keepLines w:val="0"/>
              <w:widowControl w:val="0"/>
              <w:rPr>
                <w:rFonts w:eastAsia="MS Mincho"/>
              </w:rPr>
            </w:pPr>
          </w:p>
        </w:tc>
      </w:tr>
      <w:tr w:rsidR="00727699" w:rsidRPr="0012712B" w14:paraId="5ECAE3A3" w14:textId="77777777" w:rsidTr="00363F4C">
        <w:trPr>
          <w:gridAfter w:val="1"/>
          <w:wAfter w:w="14" w:type="dxa"/>
          <w:cantSplit/>
          <w:jc w:val="center"/>
          <w:trPrChange w:id="537" w:author="Jason" w:date="2021-04-21T09:26: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tcPrChange w:id="538" w:author="Jason" w:date="2021-04-21T09:26:00Z">
              <w:tcPr>
                <w:tcW w:w="2881" w:type="dxa"/>
                <w:tcBorders>
                  <w:top w:val="single" w:sz="4" w:space="0" w:color="auto"/>
                  <w:left w:val="single" w:sz="4" w:space="0" w:color="auto"/>
                  <w:bottom w:val="single" w:sz="4" w:space="0" w:color="auto"/>
                  <w:right w:val="single" w:sz="4" w:space="0" w:color="auto"/>
                </w:tcBorders>
              </w:tcPr>
            </w:tcPrChange>
          </w:tcPr>
          <w:p w14:paraId="7CDDF1F6" w14:textId="77777777" w:rsidR="00727699" w:rsidRPr="0012712B" w:rsidRDefault="00727699" w:rsidP="002B7960">
            <w:pPr>
              <w:pStyle w:val="TAL"/>
              <w:keepNext w:val="0"/>
              <w:keepLines w:val="0"/>
              <w:widowControl w:val="0"/>
              <w:rPr>
                <w:rFonts w:eastAsia="MS Mincho"/>
              </w:rPr>
            </w:pPr>
            <w:r w:rsidRPr="0012712B">
              <w:rPr>
                <w:rFonts w:cs="Arial"/>
                <w:szCs w:val="18"/>
              </w:rPr>
              <w:t xml:space="preserve">  Transmission Indicator field ID</w:t>
            </w:r>
          </w:p>
        </w:tc>
        <w:tc>
          <w:tcPr>
            <w:tcW w:w="2160" w:type="dxa"/>
            <w:tcBorders>
              <w:top w:val="single" w:sz="4" w:space="0" w:color="auto"/>
              <w:left w:val="single" w:sz="4" w:space="0" w:color="auto"/>
              <w:bottom w:val="single" w:sz="4" w:space="0" w:color="auto"/>
              <w:right w:val="single" w:sz="4" w:space="0" w:color="auto"/>
            </w:tcBorders>
            <w:tcPrChange w:id="539"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69987462" w14:textId="77777777" w:rsidR="00727699" w:rsidRPr="0012712B" w:rsidRDefault="00727699" w:rsidP="002B7960">
            <w:pPr>
              <w:pStyle w:val="TAL"/>
              <w:keepNext w:val="0"/>
              <w:keepLines w:val="0"/>
              <w:widowControl w:val="0"/>
              <w:rPr>
                <w:rFonts w:eastAsia="MS PGothic"/>
              </w:rPr>
            </w:pPr>
            <w:r w:rsidRPr="0012712B">
              <w:rPr>
                <w:rFonts w:cs="Arial"/>
                <w:szCs w:val="18"/>
              </w:rPr>
              <w:t>“00001101”</w:t>
            </w:r>
          </w:p>
        </w:tc>
        <w:tc>
          <w:tcPr>
            <w:tcW w:w="2160" w:type="dxa"/>
            <w:tcBorders>
              <w:top w:val="single" w:sz="4" w:space="0" w:color="auto"/>
              <w:left w:val="single" w:sz="4" w:space="0" w:color="auto"/>
              <w:bottom w:val="single" w:sz="4" w:space="0" w:color="auto"/>
              <w:right w:val="single" w:sz="4" w:space="0" w:color="auto"/>
            </w:tcBorders>
            <w:tcPrChange w:id="540"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18B5C3EC" w14:textId="77777777" w:rsidR="00727699" w:rsidRPr="0012712B" w:rsidRDefault="00727699" w:rsidP="002B7960">
            <w:pPr>
              <w:pStyle w:val="TAL"/>
              <w:keepNext w:val="0"/>
              <w:keepLines w:val="0"/>
              <w:widowControl w:val="0"/>
              <w:rPr>
                <w:rFonts w:eastAsia="MS PGothic"/>
              </w:rPr>
            </w:pPr>
            <w:r w:rsidRPr="0012712B">
              <w:rPr>
                <w:rFonts w:cs="Arial"/>
                <w:szCs w:val="18"/>
              </w:rPr>
              <w:t xml:space="preserve">An 8-bit binary value set according to </w:t>
            </w:r>
            <w:r w:rsidR="006D519A" w:rsidRPr="0012712B">
              <w:rPr>
                <w:rFonts w:cs="Arial"/>
                <w:szCs w:val="18"/>
              </w:rPr>
              <w:t>TS 24.581 [8</w:t>
            </w:r>
            <w:r w:rsidRPr="0012712B">
              <w:rPr>
                <w:rFonts w:cs="Arial"/>
                <w:szCs w:val="18"/>
              </w:rPr>
              <w:t>8] 9.2.3.1-1.</w:t>
            </w:r>
          </w:p>
        </w:tc>
        <w:tc>
          <w:tcPr>
            <w:tcW w:w="1350" w:type="dxa"/>
            <w:tcBorders>
              <w:top w:val="single" w:sz="4" w:space="0" w:color="auto"/>
              <w:left w:val="single" w:sz="4" w:space="0" w:color="auto"/>
              <w:bottom w:val="single" w:sz="4" w:space="0" w:color="auto"/>
              <w:right w:val="single" w:sz="4" w:space="0" w:color="auto"/>
            </w:tcBorders>
            <w:tcPrChange w:id="541" w:author="Jason" w:date="2021-04-21T09:26:00Z">
              <w:tcPr>
                <w:tcW w:w="1350" w:type="dxa"/>
                <w:tcBorders>
                  <w:top w:val="single" w:sz="4" w:space="0" w:color="auto"/>
                  <w:left w:val="single" w:sz="4" w:space="0" w:color="auto"/>
                  <w:bottom w:val="single" w:sz="4" w:space="0" w:color="auto"/>
                  <w:right w:val="single" w:sz="4" w:space="0" w:color="auto"/>
                </w:tcBorders>
              </w:tcPr>
            </w:tcPrChange>
          </w:tcPr>
          <w:p w14:paraId="1029F2EE" w14:textId="77777777" w:rsidR="00727699" w:rsidRPr="0012712B" w:rsidRDefault="006D519A" w:rsidP="002B7960">
            <w:pPr>
              <w:pStyle w:val="TAL"/>
              <w:keepNext w:val="0"/>
              <w:keepLines w:val="0"/>
              <w:widowControl w:val="0"/>
              <w:rPr>
                <w:rFonts w:eastAsia="MS Mincho"/>
              </w:rPr>
            </w:pPr>
            <w:r w:rsidRPr="0012712B">
              <w:t>TS 24.58</w:t>
            </w:r>
            <w:r w:rsidR="009D1F1E" w:rsidRPr="0012712B">
              <w:t>1 [8</w:t>
            </w:r>
            <w:r w:rsidR="00727699" w:rsidRPr="0012712B">
              <w:t>8] Table 9.2.3.1-1-1</w:t>
            </w:r>
          </w:p>
        </w:tc>
        <w:tc>
          <w:tcPr>
            <w:tcW w:w="1170" w:type="dxa"/>
            <w:tcBorders>
              <w:top w:val="single" w:sz="4" w:space="0" w:color="auto"/>
              <w:left w:val="single" w:sz="4" w:space="0" w:color="auto"/>
              <w:bottom w:val="single" w:sz="4" w:space="0" w:color="auto"/>
              <w:right w:val="single" w:sz="4" w:space="0" w:color="auto"/>
            </w:tcBorders>
            <w:tcPrChange w:id="542" w:author="Jason" w:date="2021-04-21T09:26:00Z">
              <w:tcPr>
                <w:tcW w:w="1170" w:type="dxa"/>
                <w:tcBorders>
                  <w:top w:val="single" w:sz="4" w:space="0" w:color="auto"/>
                  <w:left w:val="single" w:sz="4" w:space="0" w:color="auto"/>
                  <w:bottom w:val="single" w:sz="4" w:space="0" w:color="auto"/>
                  <w:right w:val="single" w:sz="4" w:space="0" w:color="auto"/>
                </w:tcBorders>
              </w:tcPr>
            </w:tcPrChange>
          </w:tcPr>
          <w:p w14:paraId="34593ECC" w14:textId="77777777" w:rsidR="00727699" w:rsidRPr="0012712B" w:rsidRDefault="00727699" w:rsidP="002B7960">
            <w:pPr>
              <w:pStyle w:val="TAL"/>
              <w:keepNext w:val="0"/>
              <w:keepLines w:val="0"/>
              <w:widowControl w:val="0"/>
              <w:rPr>
                <w:rFonts w:eastAsia="MS Mincho"/>
              </w:rPr>
            </w:pPr>
          </w:p>
        </w:tc>
      </w:tr>
      <w:tr w:rsidR="00727699" w:rsidRPr="0012712B" w14:paraId="54FDBB79" w14:textId="77777777" w:rsidTr="00363F4C">
        <w:trPr>
          <w:gridAfter w:val="1"/>
          <w:wAfter w:w="14" w:type="dxa"/>
          <w:cantSplit/>
          <w:jc w:val="center"/>
          <w:trPrChange w:id="543" w:author="Jason" w:date="2021-04-21T09:26: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tcPrChange w:id="544" w:author="Jason" w:date="2021-04-21T09:26:00Z">
              <w:tcPr>
                <w:tcW w:w="2881" w:type="dxa"/>
                <w:tcBorders>
                  <w:top w:val="single" w:sz="4" w:space="0" w:color="auto"/>
                  <w:left w:val="single" w:sz="4" w:space="0" w:color="auto"/>
                  <w:bottom w:val="single" w:sz="4" w:space="0" w:color="auto"/>
                  <w:right w:val="single" w:sz="4" w:space="0" w:color="auto"/>
                </w:tcBorders>
              </w:tcPr>
            </w:tcPrChange>
          </w:tcPr>
          <w:p w14:paraId="288BC1A7" w14:textId="77777777" w:rsidR="00727699" w:rsidRPr="0012712B" w:rsidRDefault="00727699" w:rsidP="002B7960">
            <w:pPr>
              <w:pStyle w:val="TAL"/>
              <w:keepNext w:val="0"/>
              <w:keepLines w:val="0"/>
              <w:widowControl w:val="0"/>
              <w:rPr>
                <w:rFonts w:eastAsia="MS Mincho"/>
              </w:rPr>
            </w:pPr>
            <w:r w:rsidRPr="0012712B">
              <w:rPr>
                <w:rFonts w:cs="Arial"/>
                <w:szCs w:val="18"/>
              </w:rPr>
              <w:t xml:space="preserve">  Transmission Indicator Length</w:t>
            </w:r>
          </w:p>
        </w:tc>
        <w:tc>
          <w:tcPr>
            <w:tcW w:w="2160" w:type="dxa"/>
            <w:tcBorders>
              <w:top w:val="single" w:sz="4" w:space="0" w:color="auto"/>
              <w:left w:val="single" w:sz="4" w:space="0" w:color="auto"/>
              <w:bottom w:val="single" w:sz="4" w:space="0" w:color="auto"/>
              <w:right w:val="single" w:sz="4" w:space="0" w:color="auto"/>
            </w:tcBorders>
            <w:tcPrChange w:id="545"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1490EA8E" w14:textId="77777777" w:rsidR="00727699" w:rsidRPr="0012712B" w:rsidRDefault="00727699" w:rsidP="002B7960">
            <w:pPr>
              <w:pStyle w:val="TAL"/>
              <w:keepNext w:val="0"/>
              <w:keepLines w:val="0"/>
              <w:widowControl w:val="0"/>
              <w:rPr>
                <w:rFonts w:eastAsia="MS PGothic"/>
              </w:rPr>
            </w:pPr>
            <w:r w:rsidRPr="0012712B">
              <w:rPr>
                <w:rFonts w:cs="Arial"/>
                <w:szCs w:val="18"/>
              </w:rPr>
              <w:t>“00000010”</w:t>
            </w:r>
          </w:p>
        </w:tc>
        <w:tc>
          <w:tcPr>
            <w:tcW w:w="2160" w:type="dxa"/>
            <w:tcBorders>
              <w:top w:val="single" w:sz="4" w:space="0" w:color="auto"/>
              <w:left w:val="single" w:sz="4" w:space="0" w:color="auto"/>
              <w:bottom w:val="single" w:sz="4" w:space="0" w:color="auto"/>
              <w:right w:val="single" w:sz="4" w:space="0" w:color="auto"/>
            </w:tcBorders>
            <w:tcPrChange w:id="546"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1682F69F" w14:textId="77777777" w:rsidR="00727699" w:rsidRPr="0012712B" w:rsidRDefault="00727699" w:rsidP="002B7960">
            <w:pPr>
              <w:pStyle w:val="TAL"/>
              <w:keepNext w:val="0"/>
              <w:keepLines w:val="0"/>
              <w:widowControl w:val="0"/>
              <w:rPr>
                <w:rFonts w:eastAsia="MS PGothic"/>
              </w:rPr>
            </w:pPr>
            <w:r w:rsidRPr="0012712B">
              <w:rPr>
                <w:rFonts w:cs="Arial"/>
                <w:szCs w:val="18"/>
              </w:rPr>
              <w:t>An 8-bit binary value (2 in binary)</w:t>
            </w:r>
          </w:p>
        </w:tc>
        <w:tc>
          <w:tcPr>
            <w:tcW w:w="1350" w:type="dxa"/>
            <w:tcBorders>
              <w:top w:val="single" w:sz="4" w:space="0" w:color="auto"/>
              <w:left w:val="single" w:sz="4" w:space="0" w:color="auto"/>
              <w:bottom w:val="single" w:sz="4" w:space="0" w:color="auto"/>
              <w:right w:val="single" w:sz="4" w:space="0" w:color="auto"/>
            </w:tcBorders>
            <w:tcPrChange w:id="547" w:author="Jason" w:date="2021-04-21T09:26:00Z">
              <w:tcPr>
                <w:tcW w:w="1350" w:type="dxa"/>
                <w:tcBorders>
                  <w:top w:val="single" w:sz="4" w:space="0" w:color="auto"/>
                  <w:left w:val="single" w:sz="4" w:space="0" w:color="auto"/>
                  <w:bottom w:val="single" w:sz="4" w:space="0" w:color="auto"/>
                  <w:right w:val="single" w:sz="4" w:space="0" w:color="auto"/>
                </w:tcBorders>
              </w:tcPr>
            </w:tcPrChange>
          </w:tcPr>
          <w:p w14:paraId="393BEB9B" w14:textId="77777777" w:rsidR="00727699" w:rsidRPr="0012712B" w:rsidRDefault="006D519A" w:rsidP="002B7960">
            <w:pPr>
              <w:pStyle w:val="TAL"/>
              <w:keepNext w:val="0"/>
              <w:keepLines w:val="0"/>
              <w:widowControl w:val="0"/>
              <w:rPr>
                <w:rFonts w:eastAsia="MS Mincho"/>
              </w:rPr>
            </w:pPr>
            <w:r w:rsidRPr="0012712B">
              <w:t>TS 24.58</w:t>
            </w:r>
            <w:r w:rsidR="009D1F1E" w:rsidRPr="0012712B">
              <w:t>1 [8</w:t>
            </w:r>
            <w:r w:rsidR="00727699" w:rsidRPr="0012712B">
              <w:t>8] Table 9.2.3.1-1-1</w:t>
            </w:r>
          </w:p>
        </w:tc>
        <w:tc>
          <w:tcPr>
            <w:tcW w:w="1170" w:type="dxa"/>
            <w:tcBorders>
              <w:top w:val="single" w:sz="4" w:space="0" w:color="auto"/>
              <w:left w:val="single" w:sz="4" w:space="0" w:color="auto"/>
              <w:bottom w:val="single" w:sz="4" w:space="0" w:color="auto"/>
              <w:right w:val="single" w:sz="4" w:space="0" w:color="auto"/>
            </w:tcBorders>
            <w:tcPrChange w:id="548" w:author="Jason" w:date="2021-04-21T09:26:00Z">
              <w:tcPr>
                <w:tcW w:w="1170" w:type="dxa"/>
                <w:tcBorders>
                  <w:top w:val="single" w:sz="4" w:space="0" w:color="auto"/>
                  <w:left w:val="single" w:sz="4" w:space="0" w:color="auto"/>
                  <w:bottom w:val="single" w:sz="4" w:space="0" w:color="auto"/>
                  <w:right w:val="single" w:sz="4" w:space="0" w:color="auto"/>
                </w:tcBorders>
              </w:tcPr>
            </w:tcPrChange>
          </w:tcPr>
          <w:p w14:paraId="4ACA7BD7" w14:textId="77777777" w:rsidR="00727699" w:rsidRPr="0012712B" w:rsidRDefault="00727699" w:rsidP="002B7960">
            <w:pPr>
              <w:pStyle w:val="TAL"/>
              <w:keepNext w:val="0"/>
              <w:keepLines w:val="0"/>
              <w:widowControl w:val="0"/>
              <w:rPr>
                <w:rFonts w:eastAsia="MS Mincho"/>
              </w:rPr>
            </w:pPr>
          </w:p>
        </w:tc>
      </w:tr>
      <w:tr w:rsidR="00727699" w:rsidRPr="0012712B" w14:paraId="222EB4AE" w14:textId="77777777" w:rsidTr="00363F4C">
        <w:trPr>
          <w:gridAfter w:val="1"/>
          <w:wAfter w:w="14" w:type="dxa"/>
          <w:cantSplit/>
          <w:jc w:val="center"/>
          <w:trPrChange w:id="549" w:author="Jason" w:date="2021-04-21T09:26:00Z">
            <w:trPr>
              <w:gridAfter w:val="1"/>
              <w:wAfter w:w="14" w:type="dxa"/>
              <w:cantSplit/>
              <w:jc w:val="center"/>
            </w:trPr>
          </w:trPrChange>
        </w:trPr>
        <w:tc>
          <w:tcPr>
            <w:tcW w:w="2881" w:type="dxa"/>
            <w:tcBorders>
              <w:top w:val="single" w:sz="4" w:space="0" w:color="auto"/>
              <w:left w:val="single" w:sz="4" w:space="0" w:color="auto"/>
              <w:bottom w:val="single" w:sz="4" w:space="0" w:color="auto"/>
              <w:right w:val="single" w:sz="4" w:space="0" w:color="auto"/>
            </w:tcBorders>
            <w:hideMark/>
            <w:tcPrChange w:id="550" w:author="Jason" w:date="2021-04-21T09:26:00Z">
              <w:tcPr>
                <w:tcW w:w="2881" w:type="dxa"/>
                <w:tcBorders>
                  <w:top w:val="single" w:sz="4" w:space="0" w:color="auto"/>
                  <w:left w:val="single" w:sz="4" w:space="0" w:color="auto"/>
                  <w:bottom w:val="single" w:sz="4" w:space="0" w:color="auto"/>
                  <w:right w:val="single" w:sz="4" w:space="0" w:color="auto"/>
                </w:tcBorders>
                <w:hideMark/>
              </w:tcPr>
            </w:tcPrChange>
          </w:tcPr>
          <w:p w14:paraId="250DFF07" w14:textId="77777777" w:rsidR="00727699" w:rsidRPr="0012712B" w:rsidRDefault="00727699" w:rsidP="00727699">
            <w:pPr>
              <w:pStyle w:val="TAL"/>
              <w:keepNext w:val="0"/>
              <w:keepLines w:val="0"/>
              <w:widowControl w:val="0"/>
              <w:rPr>
                <w:rFonts w:eastAsia="MS Mincho"/>
              </w:rPr>
            </w:pPr>
            <w:r w:rsidRPr="0012712B">
              <w:rPr>
                <w:rFonts w:eastAsia="MS Mincho"/>
              </w:rPr>
              <w:t xml:space="preserve">  Transmission Indicator</w:t>
            </w:r>
          </w:p>
        </w:tc>
        <w:tc>
          <w:tcPr>
            <w:tcW w:w="2160" w:type="dxa"/>
            <w:tcBorders>
              <w:top w:val="single" w:sz="4" w:space="0" w:color="auto"/>
              <w:left w:val="single" w:sz="4" w:space="0" w:color="auto"/>
              <w:bottom w:val="single" w:sz="4" w:space="0" w:color="auto"/>
              <w:right w:val="single" w:sz="4" w:space="0" w:color="auto"/>
            </w:tcBorders>
            <w:hideMark/>
            <w:tcPrChange w:id="551" w:author="Jason" w:date="2021-04-21T09:26:00Z">
              <w:tcPr>
                <w:tcW w:w="2160" w:type="dxa"/>
                <w:tcBorders>
                  <w:top w:val="single" w:sz="4" w:space="0" w:color="auto"/>
                  <w:left w:val="single" w:sz="4" w:space="0" w:color="auto"/>
                  <w:bottom w:val="single" w:sz="4" w:space="0" w:color="auto"/>
                  <w:right w:val="single" w:sz="4" w:space="0" w:color="auto"/>
                </w:tcBorders>
                <w:hideMark/>
              </w:tcPr>
            </w:tcPrChange>
          </w:tcPr>
          <w:p w14:paraId="24FD82DD" w14:textId="43D66278" w:rsidR="00727699" w:rsidRPr="0012712B" w:rsidRDefault="00363F4C" w:rsidP="00727699">
            <w:pPr>
              <w:pStyle w:val="TAL"/>
              <w:keepNext w:val="0"/>
              <w:keepLines w:val="0"/>
              <w:widowControl w:val="0"/>
              <w:rPr>
                <w:rFonts w:eastAsia="MS PGothic"/>
              </w:rPr>
            </w:pPr>
            <w:ins w:id="552" w:author="Jason" w:date="2021-04-21T09:27:00Z">
              <w:r w:rsidRPr="0012712B">
                <w:t>"1000000000000000"</w:t>
              </w:r>
            </w:ins>
            <w:del w:id="553" w:author="Jason" w:date="2021-04-21T09:27:00Z">
              <w:r w:rsidR="00727699" w:rsidRPr="0012712B" w:rsidDel="00363F4C">
                <w:rPr>
                  <w:rFonts w:eastAsia="MS PGothic"/>
                </w:rPr>
                <w:delText>Any allowed value</w:delText>
              </w:r>
            </w:del>
          </w:p>
        </w:tc>
        <w:tc>
          <w:tcPr>
            <w:tcW w:w="2160" w:type="dxa"/>
            <w:tcBorders>
              <w:top w:val="single" w:sz="4" w:space="0" w:color="auto"/>
              <w:left w:val="single" w:sz="4" w:space="0" w:color="auto"/>
              <w:bottom w:val="single" w:sz="4" w:space="0" w:color="auto"/>
              <w:right w:val="single" w:sz="4" w:space="0" w:color="auto"/>
            </w:tcBorders>
            <w:tcPrChange w:id="554" w:author="Jason" w:date="2021-04-21T09:26:00Z">
              <w:tcPr>
                <w:tcW w:w="2160" w:type="dxa"/>
                <w:tcBorders>
                  <w:top w:val="single" w:sz="4" w:space="0" w:color="auto"/>
                  <w:left w:val="single" w:sz="4" w:space="0" w:color="auto"/>
                  <w:bottom w:val="single" w:sz="4" w:space="0" w:color="auto"/>
                  <w:right w:val="single" w:sz="4" w:space="0" w:color="auto"/>
                </w:tcBorders>
              </w:tcPr>
            </w:tcPrChange>
          </w:tcPr>
          <w:p w14:paraId="2C923187" w14:textId="77777777" w:rsidR="00727699" w:rsidRPr="0012712B" w:rsidRDefault="00727699" w:rsidP="00727699">
            <w:pPr>
              <w:pStyle w:val="TAL"/>
              <w:keepNext w:val="0"/>
              <w:keepLines w:val="0"/>
              <w:widowControl w:val="0"/>
              <w:rPr>
                <w:rFonts w:eastAsia="MS PGothic"/>
              </w:rPr>
            </w:pPr>
            <w:r w:rsidRPr="0012712B">
              <w:rPr>
                <w:rFonts w:cs="Arial"/>
                <w:szCs w:val="18"/>
              </w:rPr>
              <w:t>A 16 bit bit-map</w:t>
            </w:r>
          </w:p>
        </w:tc>
        <w:tc>
          <w:tcPr>
            <w:tcW w:w="1350" w:type="dxa"/>
            <w:tcBorders>
              <w:top w:val="single" w:sz="4" w:space="0" w:color="auto"/>
              <w:left w:val="single" w:sz="4" w:space="0" w:color="auto"/>
              <w:bottom w:val="single" w:sz="4" w:space="0" w:color="auto"/>
              <w:right w:val="single" w:sz="4" w:space="0" w:color="auto"/>
            </w:tcBorders>
            <w:tcPrChange w:id="555" w:author="Jason" w:date="2021-04-21T09:26:00Z">
              <w:tcPr>
                <w:tcW w:w="1350" w:type="dxa"/>
                <w:tcBorders>
                  <w:top w:val="single" w:sz="4" w:space="0" w:color="auto"/>
                  <w:left w:val="single" w:sz="4" w:space="0" w:color="auto"/>
                  <w:bottom w:val="single" w:sz="4" w:space="0" w:color="auto"/>
                  <w:right w:val="single" w:sz="4" w:space="0" w:color="auto"/>
                </w:tcBorders>
              </w:tcPr>
            </w:tcPrChange>
          </w:tcPr>
          <w:p w14:paraId="7F82C854" w14:textId="77777777" w:rsidR="00727699" w:rsidRPr="0012712B" w:rsidRDefault="006D519A" w:rsidP="00727699">
            <w:pPr>
              <w:pStyle w:val="TAL"/>
              <w:keepNext w:val="0"/>
              <w:keepLines w:val="0"/>
              <w:widowControl w:val="0"/>
              <w:rPr>
                <w:rFonts w:eastAsia="MS Mincho"/>
              </w:rPr>
            </w:pPr>
            <w:r w:rsidRPr="0012712B">
              <w:t>TS 24.58</w:t>
            </w:r>
            <w:r w:rsidR="009D1F1E" w:rsidRPr="0012712B">
              <w:t>1 [8</w:t>
            </w:r>
            <w:r w:rsidR="00727699" w:rsidRPr="0012712B">
              <w:t>8] Table 9.2.3.11-2</w:t>
            </w:r>
          </w:p>
        </w:tc>
        <w:tc>
          <w:tcPr>
            <w:tcW w:w="1170" w:type="dxa"/>
            <w:tcBorders>
              <w:top w:val="single" w:sz="4" w:space="0" w:color="auto"/>
              <w:left w:val="single" w:sz="4" w:space="0" w:color="auto"/>
              <w:bottom w:val="single" w:sz="4" w:space="0" w:color="auto"/>
              <w:right w:val="single" w:sz="4" w:space="0" w:color="auto"/>
            </w:tcBorders>
            <w:tcPrChange w:id="556" w:author="Jason" w:date="2021-04-21T09:26:00Z">
              <w:tcPr>
                <w:tcW w:w="1170" w:type="dxa"/>
                <w:tcBorders>
                  <w:top w:val="single" w:sz="4" w:space="0" w:color="auto"/>
                  <w:left w:val="single" w:sz="4" w:space="0" w:color="auto"/>
                  <w:bottom w:val="single" w:sz="4" w:space="0" w:color="auto"/>
                  <w:right w:val="single" w:sz="4" w:space="0" w:color="auto"/>
                </w:tcBorders>
              </w:tcPr>
            </w:tcPrChange>
          </w:tcPr>
          <w:p w14:paraId="574C38DF" w14:textId="77777777" w:rsidR="00727699" w:rsidRPr="0012712B" w:rsidRDefault="00727699" w:rsidP="00727699">
            <w:pPr>
              <w:pStyle w:val="TAL"/>
              <w:keepNext w:val="0"/>
              <w:keepLines w:val="0"/>
              <w:widowControl w:val="0"/>
              <w:rPr>
                <w:rFonts w:eastAsia="MS Mincho"/>
              </w:rPr>
            </w:pPr>
          </w:p>
        </w:tc>
      </w:tr>
    </w:tbl>
    <w:p w14:paraId="74D63FBD" w14:textId="77777777" w:rsidR="007C69A1" w:rsidRPr="0012712B" w:rsidRDefault="007C69A1" w:rsidP="0047242A"/>
    <w:p w14:paraId="5A582F44" w14:textId="77777777" w:rsidR="007C69A1" w:rsidRPr="0012712B" w:rsidRDefault="007C69A1" w:rsidP="007C69A1">
      <w:pPr>
        <w:pStyle w:val="Heading5"/>
      </w:pPr>
      <w:bookmarkStart w:id="557" w:name="_Toc27678223"/>
      <w:bookmarkStart w:id="558" w:name="_Toc36037245"/>
      <w:bookmarkStart w:id="559" w:name="_Toc44398322"/>
      <w:bookmarkStart w:id="560" w:name="_Toc52382521"/>
      <w:bookmarkStart w:id="561" w:name="_Toc60687432"/>
      <w:bookmarkStart w:id="562" w:name="_Toc68726597"/>
      <w:r w:rsidRPr="0012712B">
        <w:t>5.5.11.2.2</w:t>
      </w:r>
      <w:r w:rsidR="00EE34C4" w:rsidRPr="0012712B">
        <w:tab/>
      </w:r>
      <w:r w:rsidRPr="0012712B">
        <w:t>Transmission Rejected</w:t>
      </w:r>
      <w:bookmarkEnd w:id="557"/>
      <w:bookmarkEnd w:id="558"/>
      <w:bookmarkEnd w:id="559"/>
      <w:bookmarkEnd w:id="560"/>
      <w:bookmarkEnd w:id="561"/>
      <w:bookmarkEnd w:id="562"/>
    </w:p>
    <w:p w14:paraId="041A3C6B" w14:textId="77777777" w:rsidR="007C69A1" w:rsidRPr="0012712B" w:rsidRDefault="007C69A1" w:rsidP="007C69A1">
      <w:pPr>
        <w:pStyle w:val="TH"/>
      </w:pPr>
      <w:r w:rsidRPr="0012712B">
        <w:t>Table: 5.5.11.2.2-1 Transmission Rejected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364"/>
        <w:gridCol w:w="1190"/>
        <w:tblGridChange w:id="563">
          <w:tblGrid>
            <w:gridCol w:w="2837"/>
            <w:gridCol w:w="2127"/>
            <w:gridCol w:w="2127"/>
            <w:gridCol w:w="1364"/>
            <w:gridCol w:w="55"/>
            <w:gridCol w:w="1135"/>
          </w:tblGrid>
        </w:tblGridChange>
      </w:tblGrid>
      <w:tr w:rsidR="007C69A1" w:rsidRPr="0012712B" w14:paraId="112CC8F8" w14:textId="77777777" w:rsidTr="00B82670">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D8C79E2" w14:textId="77777777" w:rsidR="007C69A1" w:rsidRPr="0012712B" w:rsidRDefault="007C69A1">
            <w:pPr>
              <w:pStyle w:val="TAL"/>
              <w:keepLines w:val="0"/>
              <w:widowControl w:val="0"/>
            </w:pPr>
            <w:r w:rsidRPr="0012712B">
              <w:t xml:space="preserve">Derivation Path: </w:t>
            </w:r>
            <w:r w:rsidR="006D519A" w:rsidRPr="0012712B">
              <w:t>TS 24.58</w:t>
            </w:r>
            <w:r w:rsidR="009D1F1E" w:rsidRPr="0012712B">
              <w:t>1 [8</w:t>
            </w:r>
            <w:r w:rsidRPr="0012712B">
              <w:t>8] Table 9.2.6-1</w:t>
            </w:r>
          </w:p>
        </w:tc>
      </w:tr>
      <w:tr w:rsidR="007C69A1" w:rsidRPr="0012712B" w14:paraId="239FB875" w14:textId="77777777" w:rsidTr="0047785E">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4" w:author="Jason" w:date="2021-04-21T09:3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trPrChange w:id="565" w:author="Jason" w:date="2021-04-21T09:30:00Z">
            <w:trPr>
              <w:cantSplit/>
              <w:tblHeade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66" w:author="Jason" w:date="2021-04-21T09:30:00Z">
              <w:tcPr>
                <w:tcW w:w="2837" w:type="dxa"/>
                <w:tcBorders>
                  <w:top w:val="single" w:sz="4" w:space="0" w:color="auto"/>
                  <w:left w:val="single" w:sz="4" w:space="0" w:color="auto"/>
                  <w:bottom w:val="single" w:sz="4" w:space="0" w:color="auto"/>
                  <w:right w:val="single" w:sz="4" w:space="0" w:color="auto"/>
                </w:tcBorders>
                <w:hideMark/>
              </w:tcPr>
            </w:tcPrChange>
          </w:tcPr>
          <w:p w14:paraId="7E267AED" w14:textId="77777777" w:rsidR="007C69A1" w:rsidRPr="0012712B" w:rsidRDefault="007C69A1">
            <w:pPr>
              <w:pStyle w:val="TAH"/>
              <w:keepLines w:val="0"/>
              <w:widowControl w:val="0"/>
              <w:rPr>
                <w:bCs/>
              </w:rPr>
            </w:pPr>
            <w:r w:rsidRPr="0012712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567" w:author="Jason" w:date="2021-04-21T09:30:00Z">
              <w:tcPr>
                <w:tcW w:w="2127" w:type="dxa"/>
                <w:tcBorders>
                  <w:top w:val="single" w:sz="4" w:space="0" w:color="auto"/>
                  <w:left w:val="single" w:sz="4" w:space="0" w:color="auto"/>
                  <w:bottom w:val="single" w:sz="4" w:space="0" w:color="auto"/>
                  <w:right w:val="single" w:sz="4" w:space="0" w:color="auto"/>
                </w:tcBorders>
                <w:hideMark/>
              </w:tcPr>
            </w:tcPrChange>
          </w:tcPr>
          <w:p w14:paraId="2546D614" w14:textId="77777777" w:rsidR="007C69A1" w:rsidRPr="0012712B" w:rsidRDefault="007C69A1">
            <w:pPr>
              <w:pStyle w:val="TAH"/>
              <w:keepLines w:val="0"/>
              <w:widowControl w:val="0"/>
              <w:rPr>
                <w:bCs/>
              </w:rPr>
            </w:pPr>
            <w:r w:rsidRPr="0012712B">
              <w:rPr>
                <w:bCs/>
              </w:rPr>
              <w:t>Value/remark</w:t>
            </w:r>
          </w:p>
        </w:tc>
        <w:tc>
          <w:tcPr>
            <w:tcW w:w="2127" w:type="dxa"/>
            <w:tcBorders>
              <w:top w:val="single" w:sz="4" w:space="0" w:color="auto"/>
              <w:left w:val="single" w:sz="4" w:space="0" w:color="auto"/>
              <w:bottom w:val="single" w:sz="4" w:space="0" w:color="auto"/>
              <w:right w:val="single" w:sz="4" w:space="0" w:color="auto"/>
            </w:tcBorders>
            <w:hideMark/>
            <w:tcPrChange w:id="568" w:author="Jason" w:date="2021-04-21T09:30:00Z">
              <w:tcPr>
                <w:tcW w:w="2127" w:type="dxa"/>
                <w:tcBorders>
                  <w:top w:val="single" w:sz="4" w:space="0" w:color="auto"/>
                  <w:left w:val="single" w:sz="4" w:space="0" w:color="auto"/>
                  <w:bottom w:val="single" w:sz="4" w:space="0" w:color="auto"/>
                  <w:right w:val="single" w:sz="4" w:space="0" w:color="auto"/>
                </w:tcBorders>
                <w:hideMark/>
              </w:tcPr>
            </w:tcPrChange>
          </w:tcPr>
          <w:p w14:paraId="298F7A09" w14:textId="77777777" w:rsidR="007C69A1" w:rsidRPr="0012712B" w:rsidRDefault="007C69A1">
            <w:pPr>
              <w:pStyle w:val="TAH"/>
              <w:keepLines w:val="0"/>
              <w:widowControl w:val="0"/>
              <w:rPr>
                <w:bCs/>
              </w:rPr>
            </w:pPr>
            <w:r w:rsidRPr="0012712B">
              <w:rPr>
                <w:bCs/>
              </w:rPr>
              <w:t>Comment</w:t>
            </w:r>
          </w:p>
        </w:tc>
        <w:tc>
          <w:tcPr>
            <w:tcW w:w="1364" w:type="dxa"/>
            <w:tcBorders>
              <w:top w:val="single" w:sz="4" w:space="0" w:color="auto"/>
              <w:left w:val="single" w:sz="4" w:space="0" w:color="auto"/>
              <w:bottom w:val="single" w:sz="4" w:space="0" w:color="auto"/>
              <w:right w:val="single" w:sz="4" w:space="0" w:color="auto"/>
            </w:tcBorders>
            <w:hideMark/>
            <w:tcPrChange w:id="569" w:author="Jason" w:date="2021-04-21T09:30:00Z">
              <w:tcPr>
                <w:tcW w:w="1419" w:type="dxa"/>
                <w:gridSpan w:val="2"/>
                <w:tcBorders>
                  <w:top w:val="single" w:sz="4" w:space="0" w:color="auto"/>
                  <w:left w:val="single" w:sz="4" w:space="0" w:color="auto"/>
                  <w:bottom w:val="single" w:sz="4" w:space="0" w:color="auto"/>
                  <w:right w:val="single" w:sz="4" w:space="0" w:color="auto"/>
                </w:tcBorders>
                <w:hideMark/>
              </w:tcPr>
            </w:tcPrChange>
          </w:tcPr>
          <w:p w14:paraId="00496AAA" w14:textId="77777777" w:rsidR="007C69A1" w:rsidRPr="0012712B" w:rsidRDefault="007C69A1">
            <w:pPr>
              <w:pStyle w:val="TAH"/>
              <w:keepLines w:val="0"/>
              <w:widowControl w:val="0"/>
              <w:rPr>
                <w:bCs/>
              </w:rPr>
            </w:pPr>
            <w:r w:rsidRPr="0012712B">
              <w:rPr>
                <w:bCs/>
              </w:rPr>
              <w:t>Reference</w:t>
            </w:r>
          </w:p>
        </w:tc>
        <w:tc>
          <w:tcPr>
            <w:tcW w:w="1190" w:type="dxa"/>
            <w:tcBorders>
              <w:top w:val="single" w:sz="4" w:space="0" w:color="auto"/>
              <w:left w:val="single" w:sz="4" w:space="0" w:color="auto"/>
              <w:bottom w:val="single" w:sz="4" w:space="0" w:color="auto"/>
              <w:right w:val="single" w:sz="4" w:space="0" w:color="auto"/>
            </w:tcBorders>
            <w:hideMark/>
            <w:tcPrChange w:id="570" w:author="Jason" w:date="2021-04-21T09:30:00Z">
              <w:tcPr>
                <w:tcW w:w="1135" w:type="dxa"/>
                <w:tcBorders>
                  <w:top w:val="single" w:sz="4" w:space="0" w:color="auto"/>
                  <w:left w:val="single" w:sz="4" w:space="0" w:color="auto"/>
                  <w:bottom w:val="single" w:sz="4" w:space="0" w:color="auto"/>
                  <w:right w:val="single" w:sz="4" w:space="0" w:color="auto"/>
                </w:tcBorders>
                <w:hideMark/>
              </w:tcPr>
            </w:tcPrChange>
          </w:tcPr>
          <w:p w14:paraId="1B8DA280" w14:textId="77777777" w:rsidR="007C69A1" w:rsidRPr="0012712B" w:rsidRDefault="007C69A1">
            <w:pPr>
              <w:pStyle w:val="TAH"/>
              <w:keepLines w:val="0"/>
              <w:widowControl w:val="0"/>
              <w:rPr>
                <w:bCs/>
              </w:rPr>
            </w:pPr>
            <w:r w:rsidRPr="0012712B">
              <w:rPr>
                <w:bCs/>
              </w:rPr>
              <w:t>Condition</w:t>
            </w:r>
          </w:p>
        </w:tc>
      </w:tr>
      <w:tr w:rsidR="007C69A1" w:rsidRPr="0012712B" w14:paraId="03EC6A71" w14:textId="77777777" w:rsidTr="0047785E">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1" w:author="Jason" w:date="2021-04-21T09:3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72" w:author="Jason" w:date="2021-04-21T09:30: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73" w:author="Jason" w:date="2021-04-21T09:30:00Z">
              <w:tcPr>
                <w:tcW w:w="2837" w:type="dxa"/>
                <w:tcBorders>
                  <w:top w:val="single" w:sz="4" w:space="0" w:color="auto"/>
                  <w:left w:val="single" w:sz="4" w:space="0" w:color="auto"/>
                  <w:bottom w:val="single" w:sz="4" w:space="0" w:color="auto"/>
                  <w:right w:val="single" w:sz="4" w:space="0" w:color="auto"/>
                </w:tcBorders>
                <w:hideMark/>
              </w:tcPr>
            </w:tcPrChange>
          </w:tcPr>
          <w:p w14:paraId="41742BF5" w14:textId="77777777" w:rsidR="007C69A1" w:rsidRPr="0012712B" w:rsidRDefault="007C69A1">
            <w:pPr>
              <w:keepNext/>
              <w:widowControl w:val="0"/>
              <w:spacing w:after="0"/>
              <w:rPr>
                <w:rFonts w:ascii="Arial" w:hAnsi="Arial" w:cs="Arial"/>
                <w:b/>
                <w:sz w:val="18"/>
                <w:szCs w:val="18"/>
              </w:rPr>
            </w:pPr>
            <w:r w:rsidRPr="0012712B">
              <w:rPr>
                <w:rFonts w:ascii="Arial" w:hAnsi="Arial" w:cs="Arial"/>
                <w:b/>
                <w:sz w:val="18"/>
                <w:szCs w:val="18"/>
              </w:rPr>
              <w:t>Subtype</w:t>
            </w:r>
          </w:p>
        </w:tc>
        <w:tc>
          <w:tcPr>
            <w:tcW w:w="2127" w:type="dxa"/>
            <w:tcBorders>
              <w:top w:val="single" w:sz="4" w:space="0" w:color="auto"/>
              <w:left w:val="single" w:sz="4" w:space="0" w:color="auto"/>
              <w:bottom w:val="single" w:sz="4" w:space="0" w:color="auto"/>
              <w:right w:val="single" w:sz="4" w:space="0" w:color="auto"/>
            </w:tcBorders>
            <w:hideMark/>
            <w:tcPrChange w:id="574" w:author="Jason" w:date="2021-04-21T09:30:00Z">
              <w:tcPr>
                <w:tcW w:w="2127" w:type="dxa"/>
                <w:tcBorders>
                  <w:top w:val="single" w:sz="4" w:space="0" w:color="auto"/>
                  <w:left w:val="single" w:sz="4" w:space="0" w:color="auto"/>
                  <w:bottom w:val="single" w:sz="4" w:space="0" w:color="auto"/>
                  <w:right w:val="single" w:sz="4" w:space="0" w:color="auto"/>
                </w:tcBorders>
                <w:hideMark/>
              </w:tcPr>
            </w:tcPrChange>
          </w:tcPr>
          <w:p w14:paraId="20C72C79" w14:textId="77777777" w:rsidR="007C69A1" w:rsidRPr="0012712B" w:rsidRDefault="007C69A1">
            <w:pPr>
              <w:pStyle w:val="TAL"/>
              <w:pPrChange w:id="575" w:author="Jason" w:date="2021-04-21T09:47:00Z">
                <w:pPr>
                  <w:pStyle w:val="TAL"/>
                  <w:keepLines w:val="0"/>
                  <w:widowControl w:val="0"/>
                </w:pPr>
              </w:pPrChange>
            </w:pPr>
            <w:r w:rsidRPr="0012712B">
              <w:t>“00001”</w:t>
            </w:r>
          </w:p>
        </w:tc>
        <w:tc>
          <w:tcPr>
            <w:tcW w:w="2127" w:type="dxa"/>
            <w:tcBorders>
              <w:top w:val="single" w:sz="4" w:space="0" w:color="auto"/>
              <w:left w:val="single" w:sz="4" w:space="0" w:color="auto"/>
              <w:bottom w:val="single" w:sz="4" w:space="0" w:color="auto"/>
              <w:right w:val="single" w:sz="4" w:space="0" w:color="auto"/>
            </w:tcBorders>
            <w:hideMark/>
            <w:tcPrChange w:id="576" w:author="Jason" w:date="2021-04-21T09:30:00Z">
              <w:tcPr>
                <w:tcW w:w="2127" w:type="dxa"/>
                <w:tcBorders>
                  <w:top w:val="single" w:sz="4" w:space="0" w:color="auto"/>
                  <w:left w:val="single" w:sz="4" w:space="0" w:color="auto"/>
                  <w:bottom w:val="single" w:sz="4" w:space="0" w:color="auto"/>
                  <w:right w:val="single" w:sz="4" w:space="0" w:color="auto"/>
                </w:tcBorders>
                <w:hideMark/>
              </w:tcPr>
            </w:tcPrChange>
          </w:tcPr>
          <w:p w14:paraId="1401E8F7" w14:textId="77777777" w:rsidR="007C69A1" w:rsidRPr="0012712B" w:rsidRDefault="007C69A1">
            <w:pPr>
              <w:pStyle w:val="TAL"/>
              <w:keepLines w:val="0"/>
              <w:widowControl w:val="0"/>
            </w:pPr>
            <w:r w:rsidRPr="0012712B">
              <w:t xml:space="preserve">Server </w:t>
            </w:r>
            <w:r w:rsidRPr="0012712B">
              <w:sym w:font="Wingdings" w:char="F0E0"/>
            </w:r>
            <w:r w:rsidRPr="0012712B">
              <w:t xml:space="preserve"> client</w:t>
            </w:r>
          </w:p>
        </w:tc>
        <w:tc>
          <w:tcPr>
            <w:tcW w:w="1364" w:type="dxa"/>
            <w:tcBorders>
              <w:top w:val="single" w:sz="4" w:space="0" w:color="auto"/>
              <w:left w:val="single" w:sz="4" w:space="0" w:color="auto"/>
              <w:bottom w:val="single" w:sz="4" w:space="0" w:color="auto"/>
              <w:right w:val="single" w:sz="4" w:space="0" w:color="auto"/>
            </w:tcBorders>
            <w:hideMark/>
            <w:tcPrChange w:id="577" w:author="Jason" w:date="2021-04-21T09:30:00Z">
              <w:tcPr>
                <w:tcW w:w="1419" w:type="dxa"/>
                <w:gridSpan w:val="2"/>
                <w:tcBorders>
                  <w:top w:val="single" w:sz="4" w:space="0" w:color="auto"/>
                  <w:left w:val="single" w:sz="4" w:space="0" w:color="auto"/>
                  <w:bottom w:val="single" w:sz="4" w:space="0" w:color="auto"/>
                  <w:right w:val="single" w:sz="4" w:space="0" w:color="auto"/>
                </w:tcBorders>
                <w:hideMark/>
              </w:tcPr>
            </w:tcPrChange>
          </w:tcPr>
          <w:p w14:paraId="2852F864" w14:textId="77777777" w:rsidR="007C69A1" w:rsidRPr="0012712B" w:rsidRDefault="006D519A">
            <w:pPr>
              <w:pStyle w:val="TAL"/>
              <w:keepLines w:val="0"/>
              <w:widowControl w:val="0"/>
            </w:pPr>
            <w:r w:rsidRPr="0012712B">
              <w:t>TS 24.58</w:t>
            </w:r>
            <w:r w:rsidR="009D1F1E" w:rsidRPr="0012712B">
              <w:t>1 [8</w:t>
            </w:r>
            <w:r w:rsidR="007C69A1" w:rsidRPr="0012712B">
              <w:t xml:space="preserve">8] 9.2.2.1-2 </w:t>
            </w:r>
          </w:p>
        </w:tc>
        <w:tc>
          <w:tcPr>
            <w:tcW w:w="1190" w:type="dxa"/>
            <w:tcBorders>
              <w:top w:val="single" w:sz="4" w:space="0" w:color="auto"/>
              <w:left w:val="single" w:sz="4" w:space="0" w:color="auto"/>
              <w:bottom w:val="single" w:sz="4" w:space="0" w:color="auto"/>
              <w:right w:val="single" w:sz="4" w:space="0" w:color="auto"/>
            </w:tcBorders>
            <w:tcPrChange w:id="578" w:author="Jason" w:date="2021-04-21T09:30:00Z">
              <w:tcPr>
                <w:tcW w:w="1135" w:type="dxa"/>
                <w:tcBorders>
                  <w:top w:val="single" w:sz="4" w:space="0" w:color="auto"/>
                  <w:left w:val="single" w:sz="4" w:space="0" w:color="auto"/>
                  <w:bottom w:val="single" w:sz="4" w:space="0" w:color="auto"/>
                  <w:right w:val="single" w:sz="4" w:space="0" w:color="auto"/>
                </w:tcBorders>
              </w:tcPr>
            </w:tcPrChange>
          </w:tcPr>
          <w:p w14:paraId="120FD1B3" w14:textId="77777777" w:rsidR="007C69A1" w:rsidRPr="0012712B" w:rsidRDefault="007C69A1">
            <w:pPr>
              <w:keepNext/>
              <w:widowControl w:val="0"/>
              <w:spacing w:after="0"/>
              <w:rPr>
                <w:rFonts w:ascii="Arial" w:hAnsi="Arial" w:cs="Arial"/>
                <w:b/>
                <w:sz w:val="18"/>
                <w:szCs w:val="18"/>
              </w:rPr>
            </w:pPr>
          </w:p>
        </w:tc>
      </w:tr>
      <w:tr w:rsidR="007C69A1" w:rsidRPr="0012712B" w14:paraId="4CF94D27" w14:textId="77777777" w:rsidTr="0047785E">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 w:author="Jason" w:date="2021-04-21T09:3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80" w:author="Jason" w:date="2021-04-21T09:30: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81" w:author="Jason" w:date="2021-04-21T09:30:00Z">
              <w:tcPr>
                <w:tcW w:w="2837" w:type="dxa"/>
                <w:tcBorders>
                  <w:top w:val="single" w:sz="4" w:space="0" w:color="auto"/>
                  <w:left w:val="single" w:sz="4" w:space="0" w:color="auto"/>
                  <w:bottom w:val="single" w:sz="4" w:space="0" w:color="auto"/>
                  <w:right w:val="single" w:sz="4" w:space="0" w:color="auto"/>
                </w:tcBorders>
                <w:hideMark/>
              </w:tcPr>
            </w:tcPrChange>
          </w:tcPr>
          <w:p w14:paraId="1FBC1D30" w14:textId="77777777" w:rsidR="007C69A1" w:rsidRPr="0012712B" w:rsidRDefault="007C69A1">
            <w:pPr>
              <w:pStyle w:val="TAL"/>
              <w:keepNext w:val="0"/>
              <w:keepLines w:val="0"/>
              <w:widowControl w:val="0"/>
              <w:rPr>
                <w:b/>
              </w:rPr>
            </w:pPr>
            <w:r w:rsidRPr="0012712B">
              <w:rPr>
                <w:b/>
              </w:rPr>
              <w:t>SSRC</w:t>
            </w:r>
          </w:p>
        </w:tc>
        <w:tc>
          <w:tcPr>
            <w:tcW w:w="2127" w:type="dxa"/>
            <w:tcBorders>
              <w:top w:val="single" w:sz="4" w:space="0" w:color="auto"/>
              <w:left w:val="single" w:sz="4" w:space="0" w:color="auto"/>
              <w:bottom w:val="single" w:sz="4" w:space="0" w:color="auto"/>
              <w:right w:val="single" w:sz="4" w:space="0" w:color="auto"/>
            </w:tcBorders>
            <w:hideMark/>
            <w:tcPrChange w:id="582" w:author="Jason" w:date="2021-04-21T09:30:00Z">
              <w:tcPr>
                <w:tcW w:w="2127" w:type="dxa"/>
                <w:tcBorders>
                  <w:top w:val="single" w:sz="4" w:space="0" w:color="auto"/>
                  <w:left w:val="single" w:sz="4" w:space="0" w:color="auto"/>
                  <w:bottom w:val="single" w:sz="4" w:space="0" w:color="auto"/>
                  <w:right w:val="single" w:sz="4" w:space="0" w:color="auto"/>
                </w:tcBorders>
                <w:hideMark/>
              </w:tcPr>
            </w:tcPrChange>
          </w:tcPr>
          <w:p w14:paraId="0EB86D64" w14:textId="77777777" w:rsidR="007C69A1" w:rsidRPr="0012712B" w:rsidRDefault="00727699">
            <w:pPr>
              <w:pStyle w:val="TAL"/>
              <w:rPr>
                <w:rFonts w:cs="Arial"/>
                <w:szCs w:val="18"/>
              </w:rPr>
              <w:pPrChange w:id="583" w:author="Jason" w:date="2021-04-21T09:47:00Z">
                <w:pPr>
                  <w:widowControl w:val="0"/>
                  <w:spacing w:after="0"/>
                </w:pPr>
              </w:pPrChange>
            </w:pPr>
            <w:r w:rsidRPr="0012712B">
              <w:rPr>
                <w:rFonts w:cs="Arial"/>
                <w:szCs w:val="18"/>
              </w:rPr>
              <w:t>The SSRC of the message sender</w:t>
            </w:r>
          </w:p>
        </w:tc>
        <w:tc>
          <w:tcPr>
            <w:tcW w:w="2127" w:type="dxa"/>
            <w:tcBorders>
              <w:top w:val="single" w:sz="4" w:space="0" w:color="auto"/>
              <w:left w:val="single" w:sz="4" w:space="0" w:color="auto"/>
              <w:bottom w:val="single" w:sz="4" w:space="0" w:color="auto"/>
              <w:right w:val="single" w:sz="4" w:space="0" w:color="auto"/>
            </w:tcBorders>
            <w:hideMark/>
            <w:tcPrChange w:id="584" w:author="Jason" w:date="2021-04-21T09:30:00Z">
              <w:tcPr>
                <w:tcW w:w="2127" w:type="dxa"/>
                <w:tcBorders>
                  <w:top w:val="single" w:sz="4" w:space="0" w:color="auto"/>
                  <w:left w:val="single" w:sz="4" w:space="0" w:color="auto"/>
                  <w:bottom w:val="single" w:sz="4" w:space="0" w:color="auto"/>
                  <w:right w:val="single" w:sz="4" w:space="0" w:color="auto"/>
                </w:tcBorders>
                <w:hideMark/>
              </w:tcPr>
            </w:tcPrChange>
          </w:tcPr>
          <w:p w14:paraId="54495C96" w14:textId="77777777" w:rsidR="007C69A1" w:rsidRPr="0012712B" w:rsidRDefault="007C69A1">
            <w:pPr>
              <w:spacing w:after="0"/>
              <w:rPr>
                <w:rFonts w:ascii="Arial" w:hAnsi="Arial" w:cs="Arial"/>
                <w:sz w:val="18"/>
                <w:szCs w:val="18"/>
              </w:rPr>
            </w:pPr>
            <w:r w:rsidRPr="0012712B">
              <w:rPr>
                <w:rFonts w:ascii="Arial" w:hAnsi="Arial" w:cs="Arial"/>
                <w:sz w:val="18"/>
                <w:szCs w:val="18"/>
              </w:rPr>
              <w:t>The SSRC field carries the SSRC of the transmission control server.</w:t>
            </w:r>
          </w:p>
        </w:tc>
        <w:tc>
          <w:tcPr>
            <w:tcW w:w="1364" w:type="dxa"/>
            <w:tcBorders>
              <w:top w:val="single" w:sz="4" w:space="0" w:color="auto"/>
              <w:left w:val="single" w:sz="4" w:space="0" w:color="auto"/>
              <w:bottom w:val="single" w:sz="4" w:space="0" w:color="auto"/>
              <w:right w:val="single" w:sz="4" w:space="0" w:color="auto"/>
            </w:tcBorders>
            <w:hideMark/>
            <w:tcPrChange w:id="585" w:author="Jason" w:date="2021-04-21T09:30:00Z">
              <w:tcPr>
                <w:tcW w:w="1419" w:type="dxa"/>
                <w:gridSpan w:val="2"/>
                <w:tcBorders>
                  <w:top w:val="single" w:sz="4" w:space="0" w:color="auto"/>
                  <w:left w:val="single" w:sz="4" w:space="0" w:color="auto"/>
                  <w:bottom w:val="single" w:sz="4" w:space="0" w:color="auto"/>
                  <w:right w:val="single" w:sz="4" w:space="0" w:color="auto"/>
                </w:tcBorders>
                <w:hideMark/>
              </w:tcPr>
            </w:tcPrChange>
          </w:tcPr>
          <w:p w14:paraId="1D71B65E" w14:textId="77777777" w:rsidR="007C69A1" w:rsidRPr="0012712B" w:rsidRDefault="007C69A1">
            <w:pPr>
              <w:pStyle w:val="TAL"/>
              <w:keepNext w:val="0"/>
              <w:keepLines w:val="0"/>
              <w:widowControl w:val="0"/>
              <w:rPr>
                <w:rFonts w:cs="Arial"/>
                <w:szCs w:val="18"/>
              </w:rPr>
            </w:pPr>
            <w:r w:rsidRPr="0012712B">
              <w:rPr>
                <w:rFonts w:cs="Arial"/>
                <w:szCs w:val="18"/>
              </w:rPr>
              <w:t>RFC 3550 [3], Appendix 6 shows how to generate a random 32-bit identifier</w:t>
            </w:r>
          </w:p>
        </w:tc>
        <w:tc>
          <w:tcPr>
            <w:tcW w:w="1190" w:type="dxa"/>
            <w:tcBorders>
              <w:top w:val="single" w:sz="4" w:space="0" w:color="auto"/>
              <w:left w:val="single" w:sz="4" w:space="0" w:color="auto"/>
              <w:bottom w:val="single" w:sz="4" w:space="0" w:color="auto"/>
              <w:right w:val="single" w:sz="4" w:space="0" w:color="auto"/>
            </w:tcBorders>
            <w:tcPrChange w:id="586" w:author="Jason" w:date="2021-04-21T09:30:00Z">
              <w:tcPr>
                <w:tcW w:w="1135" w:type="dxa"/>
                <w:tcBorders>
                  <w:top w:val="single" w:sz="4" w:space="0" w:color="auto"/>
                  <w:left w:val="single" w:sz="4" w:space="0" w:color="auto"/>
                  <w:bottom w:val="single" w:sz="4" w:space="0" w:color="auto"/>
                  <w:right w:val="single" w:sz="4" w:space="0" w:color="auto"/>
                </w:tcBorders>
              </w:tcPr>
            </w:tcPrChange>
          </w:tcPr>
          <w:p w14:paraId="2E6DFFC1" w14:textId="77777777" w:rsidR="007C69A1" w:rsidRPr="0012712B" w:rsidRDefault="007C69A1">
            <w:pPr>
              <w:pStyle w:val="TAL"/>
              <w:keepNext w:val="0"/>
              <w:keepLines w:val="0"/>
              <w:widowControl w:val="0"/>
              <w:rPr>
                <w:b/>
              </w:rPr>
            </w:pPr>
          </w:p>
        </w:tc>
      </w:tr>
      <w:tr w:rsidR="00A36CC1" w:rsidRPr="0012712B" w14:paraId="6D260EC5" w14:textId="77777777" w:rsidTr="0047785E">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 w:author="Jason" w:date="2021-04-21T09:3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88" w:author="Jason" w:date="2021-04-21T09:30: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89" w:author="Jason" w:date="2021-04-21T09:30:00Z">
              <w:tcPr>
                <w:tcW w:w="2837" w:type="dxa"/>
                <w:tcBorders>
                  <w:top w:val="single" w:sz="4" w:space="0" w:color="auto"/>
                  <w:left w:val="single" w:sz="4" w:space="0" w:color="auto"/>
                  <w:bottom w:val="single" w:sz="4" w:space="0" w:color="auto"/>
                  <w:right w:val="single" w:sz="4" w:space="0" w:color="auto"/>
                </w:tcBorders>
                <w:hideMark/>
              </w:tcPr>
            </w:tcPrChange>
          </w:tcPr>
          <w:p w14:paraId="1311BA4C" w14:textId="77777777" w:rsidR="00A36CC1" w:rsidRPr="0012712B" w:rsidRDefault="00A36CC1" w:rsidP="00A36CC1">
            <w:pPr>
              <w:pStyle w:val="TAL"/>
              <w:keepNext w:val="0"/>
              <w:keepLines w:val="0"/>
              <w:widowControl w:val="0"/>
              <w:rPr>
                <w:b/>
              </w:rPr>
            </w:pPr>
            <w:r w:rsidRPr="0012712B">
              <w:rPr>
                <w:b/>
              </w:rPr>
              <w:t>Reject Cause</w:t>
            </w:r>
          </w:p>
        </w:tc>
        <w:tc>
          <w:tcPr>
            <w:tcW w:w="2127" w:type="dxa"/>
            <w:tcBorders>
              <w:top w:val="single" w:sz="4" w:space="0" w:color="auto"/>
              <w:left w:val="single" w:sz="4" w:space="0" w:color="auto"/>
              <w:bottom w:val="single" w:sz="4" w:space="0" w:color="auto"/>
              <w:right w:val="single" w:sz="4" w:space="0" w:color="auto"/>
            </w:tcBorders>
            <w:tcPrChange w:id="590" w:author="Jason" w:date="2021-04-21T09:30:00Z">
              <w:tcPr>
                <w:tcW w:w="2127" w:type="dxa"/>
                <w:tcBorders>
                  <w:top w:val="single" w:sz="4" w:space="0" w:color="auto"/>
                  <w:left w:val="single" w:sz="4" w:space="0" w:color="auto"/>
                  <w:bottom w:val="single" w:sz="4" w:space="0" w:color="auto"/>
                  <w:right w:val="single" w:sz="4" w:space="0" w:color="auto"/>
                </w:tcBorders>
              </w:tcPr>
            </w:tcPrChange>
          </w:tcPr>
          <w:p w14:paraId="2A24A305" w14:textId="77777777" w:rsidR="00A36CC1" w:rsidRPr="0012712B" w:rsidRDefault="00A36CC1">
            <w:pPr>
              <w:pStyle w:val="TAL"/>
              <w:rPr>
                <w:rFonts w:cs="Arial"/>
                <w:szCs w:val="18"/>
              </w:rPr>
              <w:pPrChange w:id="591" w:author="Jason" w:date="2021-04-21T09:47:00Z">
                <w:pPr>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Change w:id="592" w:author="Jason" w:date="2021-04-21T09:30:00Z">
              <w:tcPr>
                <w:tcW w:w="2127" w:type="dxa"/>
                <w:tcBorders>
                  <w:top w:val="single" w:sz="4" w:space="0" w:color="auto"/>
                  <w:left w:val="single" w:sz="4" w:space="0" w:color="auto"/>
                  <w:bottom w:val="single" w:sz="4" w:space="0" w:color="auto"/>
                  <w:right w:val="single" w:sz="4" w:space="0" w:color="auto"/>
                </w:tcBorders>
                <w:hideMark/>
              </w:tcPr>
            </w:tcPrChange>
          </w:tcPr>
          <w:p w14:paraId="5A8EAD23" w14:textId="77777777" w:rsidR="00A36CC1" w:rsidRPr="0012712B" w:rsidRDefault="00A36CC1" w:rsidP="00A36CC1">
            <w:pPr>
              <w:spacing w:after="0"/>
              <w:rPr>
                <w:rFonts w:ascii="Arial" w:hAnsi="Arial" w:cs="Arial"/>
                <w:sz w:val="18"/>
                <w:szCs w:val="18"/>
              </w:rPr>
            </w:pPr>
            <w:r w:rsidRPr="0012712B">
              <w:rPr>
                <w:rFonts w:ascii="Arial" w:hAnsi="Arial" w:cs="Arial"/>
                <w:sz w:val="18"/>
                <w:szCs w:val="18"/>
              </w:rPr>
              <w:t>Includes the reason for the rejecting the transmission request and can be followed by a text-string explaining why the transmission request was rejected. Therefore the length of the packet will vary depending on the size of the application dependent field.</w:t>
            </w:r>
          </w:p>
        </w:tc>
        <w:tc>
          <w:tcPr>
            <w:tcW w:w="1364" w:type="dxa"/>
            <w:tcBorders>
              <w:top w:val="single" w:sz="4" w:space="0" w:color="auto"/>
              <w:left w:val="single" w:sz="4" w:space="0" w:color="auto"/>
              <w:bottom w:val="single" w:sz="4" w:space="0" w:color="auto"/>
              <w:right w:val="single" w:sz="4" w:space="0" w:color="auto"/>
            </w:tcBorders>
            <w:tcPrChange w:id="593" w:author="Jason" w:date="2021-04-21T09:30:00Z">
              <w:tcPr>
                <w:tcW w:w="1419" w:type="dxa"/>
                <w:gridSpan w:val="2"/>
                <w:tcBorders>
                  <w:top w:val="single" w:sz="4" w:space="0" w:color="auto"/>
                  <w:left w:val="single" w:sz="4" w:space="0" w:color="auto"/>
                  <w:bottom w:val="single" w:sz="4" w:space="0" w:color="auto"/>
                  <w:right w:val="single" w:sz="4" w:space="0" w:color="auto"/>
                </w:tcBorders>
              </w:tcPr>
            </w:tcPrChange>
          </w:tcPr>
          <w:p w14:paraId="2E950C01" w14:textId="3DC2F61B" w:rsidR="00A36CC1" w:rsidRPr="0012712B" w:rsidRDefault="00A36CC1" w:rsidP="00A36CC1">
            <w:pPr>
              <w:pStyle w:val="TAL"/>
              <w:keepNext w:val="0"/>
              <w:keepLines w:val="0"/>
              <w:widowControl w:val="0"/>
            </w:pPr>
            <w:ins w:id="594" w:author="Jason" w:date="2021-04-21T09:50:00Z">
              <w:r w:rsidRPr="0012712B">
                <w:t>TS 24.581 [88] 9.2</w:t>
              </w:r>
              <w:r>
                <w:t>.3.4</w:t>
              </w:r>
            </w:ins>
          </w:p>
        </w:tc>
        <w:tc>
          <w:tcPr>
            <w:tcW w:w="1190" w:type="dxa"/>
            <w:tcBorders>
              <w:top w:val="single" w:sz="4" w:space="0" w:color="auto"/>
              <w:left w:val="single" w:sz="4" w:space="0" w:color="auto"/>
              <w:bottom w:val="single" w:sz="4" w:space="0" w:color="auto"/>
              <w:right w:val="single" w:sz="4" w:space="0" w:color="auto"/>
            </w:tcBorders>
            <w:tcPrChange w:id="595" w:author="Jason" w:date="2021-04-21T09:30:00Z">
              <w:tcPr>
                <w:tcW w:w="1135" w:type="dxa"/>
                <w:tcBorders>
                  <w:top w:val="single" w:sz="4" w:space="0" w:color="auto"/>
                  <w:left w:val="single" w:sz="4" w:space="0" w:color="auto"/>
                  <w:bottom w:val="single" w:sz="4" w:space="0" w:color="auto"/>
                  <w:right w:val="single" w:sz="4" w:space="0" w:color="auto"/>
                </w:tcBorders>
              </w:tcPr>
            </w:tcPrChange>
          </w:tcPr>
          <w:p w14:paraId="26FA589C" w14:textId="77777777" w:rsidR="00A36CC1" w:rsidRPr="0012712B" w:rsidRDefault="00A36CC1" w:rsidP="00A36CC1">
            <w:pPr>
              <w:pStyle w:val="TAL"/>
              <w:keepNext w:val="0"/>
              <w:keepLines w:val="0"/>
              <w:widowControl w:val="0"/>
            </w:pPr>
          </w:p>
        </w:tc>
      </w:tr>
      <w:tr w:rsidR="00D50132" w:rsidRPr="0012712B" w14:paraId="41CBB7F2" w14:textId="77777777" w:rsidTr="0047785E">
        <w:trPr>
          <w:cantSplit/>
          <w:jc w:val="center"/>
          <w:ins w:id="596" w:author="Jason" w:date="2021-04-21T10:00:00Z"/>
        </w:trPr>
        <w:tc>
          <w:tcPr>
            <w:tcW w:w="2837" w:type="dxa"/>
            <w:tcBorders>
              <w:top w:val="single" w:sz="4" w:space="0" w:color="auto"/>
              <w:left w:val="single" w:sz="4" w:space="0" w:color="auto"/>
              <w:bottom w:val="single" w:sz="4" w:space="0" w:color="auto"/>
              <w:right w:val="single" w:sz="4" w:space="0" w:color="auto"/>
            </w:tcBorders>
          </w:tcPr>
          <w:p w14:paraId="0F33FAC5" w14:textId="6632BCB6" w:rsidR="00D50132" w:rsidRPr="00D50132" w:rsidRDefault="00D50132">
            <w:pPr>
              <w:pStyle w:val="TAL"/>
              <w:rPr>
                <w:ins w:id="597" w:author="Jason" w:date="2021-04-21T10:00:00Z"/>
                <w:rPrChange w:id="598" w:author="Jason" w:date="2021-04-21T10:00:00Z">
                  <w:rPr>
                    <w:ins w:id="599" w:author="Jason" w:date="2021-04-21T10:00:00Z"/>
                    <w:b/>
                  </w:rPr>
                </w:rPrChange>
              </w:rPr>
              <w:pPrChange w:id="600" w:author="Jason" w:date="2021-04-21T10:01:00Z">
                <w:pPr>
                  <w:pStyle w:val="TAL"/>
                  <w:keepNext w:val="0"/>
                  <w:keepLines w:val="0"/>
                  <w:widowControl w:val="0"/>
                </w:pPr>
              </w:pPrChange>
            </w:pPr>
            <w:ins w:id="601" w:author="Jason" w:date="2021-04-21T10:01:00Z">
              <w:r w:rsidRPr="00231BAA">
                <w:t xml:space="preserve">  Reject Cause field ID</w:t>
              </w:r>
            </w:ins>
          </w:p>
        </w:tc>
        <w:tc>
          <w:tcPr>
            <w:tcW w:w="2127" w:type="dxa"/>
            <w:tcBorders>
              <w:top w:val="single" w:sz="4" w:space="0" w:color="auto"/>
              <w:left w:val="single" w:sz="4" w:space="0" w:color="auto"/>
              <w:bottom w:val="single" w:sz="4" w:space="0" w:color="auto"/>
              <w:right w:val="single" w:sz="4" w:space="0" w:color="auto"/>
            </w:tcBorders>
          </w:tcPr>
          <w:p w14:paraId="5828129C" w14:textId="437E7F4A" w:rsidR="00D50132" w:rsidRPr="0012712B" w:rsidRDefault="00D50132">
            <w:pPr>
              <w:pStyle w:val="TAL"/>
              <w:rPr>
                <w:ins w:id="602" w:author="Jason" w:date="2021-04-21T10:00:00Z"/>
                <w:rFonts w:cs="Arial"/>
                <w:szCs w:val="18"/>
              </w:rPr>
            </w:pPr>
            <w:ins w:id="603" w:author="Jason" w:date="2021-04-21T10:01:00Z">
              <w:r>
                <w:rPr>
                  <w:rFonts w:cs="Arial"/>
                  <w:szCs w:val="18"/>
                </w:rPr>
                <w:t>"</w:t>
              </w:r>
              <w:r w:rsidRPr="003956C2">
                <w:rPr>
                  <w:rFonts w:cs="Arial"/>
                  <w:szCs w:val="18"/>
                </w:rPr>
                <w:t>00000010"</w:t>
              </w:r>
            </w:ins>
          </w:p>
        </w:tc>
        <w:tc>
          <w:tcPr>
            <w:tcW w:w="2127" w:type="dxa"/>
            <w:tcBorders>
              <w:top w:val="single" w:sz="4" w:space="0" w:color="auto"/>
              <w:left w:val="single" w:sz="4" w:space="0" w:color="auto"/>
              <w:bottom w:val="single" w:sz="4" w:space="0" w:color="auto"/>
              <w:right w:val="single" w:sz="4" w:space="0" w:color="auto"/>
            </w:tcBorders>
          </w:tcPr>
          <w:p w14:paraId="145EC99C" w14:textId="77777777" w:rsidR="00D50132" w:rsidRPr="0012712B" w:rsidRDefault="00D50132">
            <w:pPr>
              <w:pStyle w:val="TAL"/>
              <w:rPr>
                <w:ins w:id="604" w:author="Jason" w:date="2021-04-21T10:00:00Z"/>
                <w:rFonts w:cs="Arial"/>
                <w:szCs w:val="18"/>
              </w:rPr>
              <w:pPrChange w:id="605" w:author="Jason" w:date="2021-04-21T10:01:00Z">
                <w:pPr>
                  <w:spacing w:after="0"/>
                </w:pPr>
              </w:pPrChange>
            </w:pPr>
          </w:p>
        </w:tc>
        <w:tc>
          <w:tcPr>
            <w:tcW w:w="1364" w:type="dxa"/>
            <w:tcBorders>
              <w:top w:val="single" w:sz="4" w:space="0" w:color="auto"/>
              <w:left w:val="single" w:sz="4" w:space="0" w:color="auto"/>
              <w:bottom w:val="single" w:sz="4" w:space="0" w:color="auto"/>
              <w:right w:val="single" w:sz="4" w:space="0" w:color="auto"/>
            </w:tcBorders>
          </w:tcPr>
          <w:p w14:paraId="13691E78" w14:textId="66E6064F" w:rsidR="00D50132" w:rsidRPr="0012712B" w:rsidRDefault="00D50132">
            <w:pPr>
              <w:pStyle w:val="TAL"/>
              <w:rPr>
                <w:ins w:id="606" w:author="Jason" w:date="2021-04-21T10:00:00Z"/>
              </w:rPr>
              <w:pPrChange w:id="607" w:author="Jason" w:date="2021-04-21T10:01:00Z">
                <w:pPr>
                  <w:pStyle w:val="TAL"/>
                  <w:keepNext w:val="0"/>
                  <w:keepLines w:val="0"/>
                  <w:widowControl w:val="0"/>
                </w:pPr>
              </w:pPrChange>
            </w:pPr>
            <w:ins w:id="608" w:author="Jason" w:date="2021-04-21T10:01:00Z">
              <w:r w:rsidRPr="00746428">
                <w:rPr>
                  <w:rFonts w:cs="Arial"/>
                  <w:szCs w:val="18"/>
                </w:rPr>
                <w:t xml:space="preserve">TS 24.581 [88] </w:t>
              </w:r>
              <w:r>
                <w:rPr>
                  <w:rFonts w:cs="Arial"/>
                  <w:szCs w:val="18"/>
                </w:rPr>
                <w:t xml:space="preserve">Table </w:t>
              </w:r>
              <w:r w:rsidRPr="00746428">
                <w:rPr>
                  <w:rFonts w:cs="Arial"/>
                  <w:szCs w:val="18"/>
                </w:rPr>
                <w:t>9.2.3.</w:t>
              </w:r>
              <w:r>
                <w:rPr>
                  <w:rFonts w:cs="Arial"/>
                  <w:szCs w:val="18"/>
                </w:rPr>
                <w:t>1-1</w:t>
              </w:r>
            </w:ins>
          </w:p>
        </w:tc>
        <w:tc>
          <w:tcPr>
            <w:tcW w:w="1190" w:type="dxa"/>
            <w:tcBorders>
              <w:top w:val="single" w:sz="4" w:space="0" w:color="auto"/>
              <w:left w:val="single" w:sz="4" w:space="0" w:color="auto"/>
              <w:bottom w:val="single" w:sz="4" w:space="0" w:color="auto"/>
              <w:right w:val="single" w:sz="4" w:space="0" w:color="auto"/>
            </w:tcBorders>
          </w:tcPr>
          <w:p w14:paraId="42C2AF4B" w14:textId="77777777" w:rsidR="00D50132" w:rsidRPr="0012712B" w:rsidRDefault="00D50132">
            <w:pPr>
              <w:pStyle w:val="TAL"/>
              <w:rPr>
                <w:ins w:id="609" w:author="Jason" w:date="2021-04-21T10:00:00Z"/>
              </w:rPr>
              <w:pPrChange w:id="610" w:author="Jason" w:date="2021-04-21T10:01:00Z">
                <w:pPr>
                  <w:pStyle w:val="TAL"/>
                  <w:keepNext w:val="0"/>
                  <w:keepLines w:val="0"/>
                  <w:widowControl w:val="0"/>
                </w:pPr>
              </w:pPrChange>
            </w:pPr>
          </w:p>
        </w:tc>
      </w:tr>
      <w:tr w:rsidR="00D50132" w:rsidRPr="0012712B" w14:paraId="140DD9B2" w14:textId="77777777" w:rsidTr="0047785E">
        <w:trPr>
          <w:cantSplit/>
          <w:jc w:val="center"/>
          <w:ins w:id="611" w:author="Jason" w:date="2021-04-21T10:01:00Z"/>
        </w:trPr>
        <w:tc>
          <w:tcPr>
            <w:tcW w:w="2837" w:type="dxa"/>
            <w:tcBorders>
              <w:top w:val="single" w:sz="4" w:space="0" w:color="auto"/>
              <w:left w:val="single" w:sz="4" w:space="0" w:color="auto"/>
              <w:bottom w:val="single" w:sz="4" w:space="0" w:color="auto"/>
              <w:right w:val="single" w:sz="4" w:space="0" w:color="auto"/>
            </w:tcBorders>
          </w:tcPr>
          <w:p w14:paraId="5A8D89BC" w14:textId="218CE908" w:rsidR="00D50132" w:rsidRDefault="00D50132">
            <w:pPr>
              <w:pStyle w:val="TAL"/>
              <w:rPr>
                <w:ins w:id="612" w:author="Jason" w:date="2021-04-21T10:01:00Z"/>
                <w:b/>
              </w:rPr>
              <w:pPrChange w:id="613" w:author="Jason" w:date="2021-04-21T10:01:00Z">
                <w:pPr>
                  <w:pStyle w:val="TAL"/>
                  <w:keepNext w:val="0"/>
                  <w:keepLines w:val="0"/>
                  <w:widowControl w:val="0"/>
                </w:pPr>
              </w:pPrChange>
            </w:pPr>
            <w:ins w:id="614" w:author="Jason" w:date="2021-04-21T10:01:00Z">
              <w:r w:rsidRPr="00231BAA">
                <w:t xml:space="preserve">  Reject Cause length</w:t>
              </w:r>
            </w:ins>
          </w:p>
        </w:tc>
        <w:tc>
          <w:tcPr>
            <w:tcW w:w="2127" w:type="dxa"/>
            <w:tcBorders>
              <w:top w:val="single" w:sz="4" w:space="0" w:color="auto"/>
              <w:left w:val="single" w:sz="4" w:space="0" w:color="auto"/>
              <w:bottom w:val="single" w:sz="4" w:space="0" w:color="auto"/>
              <w:right w:val="single" w:sz="4" w:space="0" w:color="auto"/>
            </w:tcBorders>
          </w:tcPr>
          <w:p w14:paraId="02E9E8D0" w14:textId="77777777" w:rsidR="00D50132" w:rsidRPr="0012712B" w:rsidRDefault="00D50132">
            <w:pPr>
              <w:pStyle w:val="TAL"/>
              <w:rPr>
                <w:ins w:id="615" w:author="Jason" w:date="2021-04-21T10:01:00Z"/>
                <w:rFonts w:cs="Arial"/>
                <w:szCs w:val="18"/>
              </w:rPr>
            </w:pPr>
          </w:p>
        </w:tc>
        <w:tc>
          <w:tcPr>
            <w:tcW w:w="2127" w:type="dxa"/>
            <w:tcBorders>
              <w:top w:val="single" w:sz="4" w:space="0" w:color="auto"/>
              <w:left w:val="single" w:sz="4" w:space="0" w:color="auto"/>
              <w:bottom w:val="single" w:sz="4" w:space="0" w:color="auto"/>
              <w:right w:val="single" w:sz="4" w:space="0" w:color="auto"/>
            </w:tcBorders>
          </w:tcPr>
          <w:p w14:paraId="35D493B3" w14:textId="77777777" w:rsidR="00D50132" w:rsidRDefault="00D50132">
            <w:pPr>
              <w:pStyle w:val="TAL"/>
              <w:rPr>
                <w:ins w:id="616" w:author="Jason" w:date="2021-04-21T10:01:00Z"/>
                <w:rFonts w:cs="Arial"/>
                <w:szCs w:val="18"/>
              </w:rPr>
              <w:pPrChange w:id="617" w:author="Jason" w:date="2021-04-21T10:01:00Z">
                <w:pPr/>
              </w:pPrChange>
            </w:pPr>
            <w:ins w:id="618" w:author="Jason" w:date="2021-04-21T10:01:00Z">
              <w:r w:rsidRPr="003956C2">
                <w:rPr>
                  <w:rFonts w:cs="Arial"/>
                  <w:szCs w:val="18"/>
                </w:rPr>
                <w:t>The &lt;Reject Cause length&gt; value is a binary value and indicates the total length in octets of the &lt;Reject Cause &gt; value and the &lt;Reject Phrase&gt; value items excluding any padding octets. If the length field is set to '2', there is no &lt;Reject Phrase&gt; value in the Reject Cause field.</w:t>
              </w:r>
            </w:ins>
          </w:p>
          <w:p w14:paraId="62951C2C" w14:textId="373311EB" w:rsidR="00D50132" w:rsidRPr="0012712B" w:rsidRDefault="00D50132">
            <w:pPr>
              <w:pStyle w:val="TAL"/>
              <w:rPr>
                <w:ins w:id="619" w:author="Jason" w:date="2021-04-21T10:01:00Z"/>
                <w:rFonts w:cs="Arial"/>
                <w:szCs w:val="18"/>
              </w:rPr>
              <w:pPrChange w:id="620" w:author="Jason" w:date="2021-04-21T10:01:00Z">
                <w:pPr>
                  <w:spacing w:after="0"/>
                </w:pPr>
              </w:pPrChange>
            </w:pPr>
            <w:ins w:id="621" w:author="Jason" w:date="2021-04-21T10:01:00Z">
              <w:r w:rsidRPr="003956C2">
                <w:rPr>
                  <w:rFonts w:cs="Arial"/>
                  <w:szCs w:val="18"/>
                </w:rPr>
                <w:t>If the length of the &lt;Reject Cause&gt; value is not (2 + multiple of 4) bytes, the Reject Cause field is padded to (2 + multiple of 4) bytes. The value of the padding bytes is set to zero. The padding bytes are ignored by the receiver.</w:t>
              </w:r>
            </w:ins>
          </w:p>
        </w:tc>
        <w:tc>
          <w:tcPr>
            <w:tcW w:w="1364" w:type="dxa"/>
            <w:tcBorders>
              <w:top w:val="single" w:sz="4" w:space="0" w:color="auto"/>
              <w:left w:val="single" w:sz="4" w:space="0" w:color="auto"/>
              <w:bottom w:val="single" w:sz="4" w:space="0" w:color="auto"/>
              <w:right w:val="single" w:sz="4" w:space="0" w:color="auto"/>
            </w:tcBorders>
          </w:tcPr>
          <w:p w14:paraId="0D66AF10" w14:textId="77777777" w:rsidR="00D50132" w:rsidRPr="0012712B" w:rsidRDefault="00D50132">
            <w:pPr>
              <w:pStyle w:val="TAL"/>
              <w:rPr>
                <w:ins w:id="622" w:author="Jason" w:date="2021-04-21T10:01:00Z"/>
              </w:rPr>
              <w:pPrChange w:id="623" w:author="Jason" w:date="2021-04-21T10:01:00Z">
                <w:pPr>
                  <w:pStyle w:val="TAL"/>
                  <w:keepNext w:val="0"/>
                  <w:keepLines w:val="0"/>
                  <w:widowControl w:val="0"/>
                </w:pPr>
              </w:pPrChange>
            </w:pPr>
          </w:p>
        </w:tc>
        <w:tc>
          <w:tcPr>
            <w:tcW w:w="1190" w:type="dxa"/>
            <w:tcBorders>
              <w:top w:val="single" w:sz="4" w:space="0" w:color="auto"/>
              <w:left w:val="single" w:sz="4" w:space="0" w:color="auto"/>
              <w:bottom w:val="single" w:sz="4" w:space="0" w:color="auto"/>
              <w:right w:val="single" w:sz="4" w:space="0" w:color="auto"/>
            </w:tcBorders>
          </w:tcPr>
          <w:p w14:paraId="3756B295" w14:textId="77777777" w:rsidR="00D50132" w:rsidRPr="0012712B" w:rsidRDefault="00D50132">
            <w:pPr>
              <w:pStyle w:val="TAL"/>
              <w:rPr>
                <w:ins w:id="624" w:author="Jason" w:date="2021-04-21T10:01:00Z"/>
              </w:rPr>
              <w:pPrChange w:id="625" w:author="Jason" w:date="2021-04-21T10:01:00Z">
                <w:pPr>
                  <w:pStyle w:val="TAL"/>
                  <w:keepNext w:val="0"/>
                  <w:keepLines w:val="0"/>
                  <w:widowControl w:val="0"/>
                </w:pPr>
              </w:pPrChange>
            </w:pPr>
          </w:p>
        </w:tc>
      </w:tr>
      <w:tr w:rsidR="00A36CC1" w:rsidRPr="0012712B" w14:paraId="4A60B126" w14:textId="77777777" w:rsidTr="0047785E">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6" w:author="Jason" w:date="2021-04-21T09:3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27" w:author="Jason" w:date="2021-04-21T09:30: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28" w:author="Jason" w:date="2021-04-21T09:30:00Z">
              <w:tcPr>
                <w:tcW w:w="2837" w:type="dxa"/>
                <w:tcBorders>
                  <w:top w:val="single" w:sz="4" w:space="0" w:color="auto"/>
                  <w:left w:val="single" w:sz="4" w:space="0" w:color="auto"/>
                  <w:bottom w:val="single" w:sz="4" w:space="0" w:color="auto"/>
                  <w:right w:val="single" w:sz="4" w:space="0" w:color="auto"/>
                </w:tcBorders>
                <w:hideMark/>
              </w:tcPr>
            </w:tcPrChange>
          </w:tcPr>
          <w:p w14:paraId="68117AF3" w14:textId="77777777" w:rsidR="00A36CC1" w:rsidRPr="00B82670" w:rsidRDefault="00A36CC1" w:rsidP="00A36CC1">
            <w:pPr>
              <w:pStyle w:val="TAL"/>
              <w:keepNext w:val="0"/>
              <w:keepLines w:val="0"/>
              <w:widowControl w:val="0"/>
              <w:ind w:left="71" w:right="44" w:hanging="71"/>
              <w:rPr>
                <w:bCs/>
                <w:rPrChange w:id="629" w:author="Jason" w:date="2021-04-21T09:29:00Z">
                  <w:rPr>
                    <w:b/>
                  </w:rPr>
                </w:rPrChange>
              </w:rPr>
            </w:pPr>
            <w:r w:rsidRPr="00B82670">
              <w:rPr>
                <w:bCs/>
                <w:rPrChange w:id="630" w:author="Jason" w:date="2021-04-21T09:29:00Z">
                  <w:rPr>
                    <w:b/>
                  </w:rPr>
                </w:rPrChange>
              </w:rPr>
              <w:t xml:space="preserve">  Reject Cause</w:t>
            </w:r>
          </w:p>
        </w:tc>
        <w:tc>
          <w:tcPr>
            <w:tcW w:w="2127" w:type="dxa"/>
            <w:tcBorders>
              <w:top w:val="single" w:sz="4" w:space="0" w:color="auto"/>
              <w:left w:val="single" w:sz="4" w:space="0" w:color="auto"/>
              <w:bottom w:val="single" w:sz="4" w:space="0" w:color="auto"/>
              <w:right w:val="single" w:sz="4" w:space="0" w:color="auto"/>
            </w:tcBorders>
            <w:hideMark/>
            <w:tcPrChange w:id="631" w:author="Jason" w:date="2021-04-21T09:30:00Z">
              <w:tcPr>
                <w:tcW w:w="2127" w:type="dxa"/>
                <w:tcBorders>
                  <w:top w:val="single" w:sz="4" w:space="0" w:color="auto"/>
                  <w:left w:val="single" w:sz="4" w:space="0" w:color="auto"/>
                  <w:bottom w:val="single" w:sz="4" w:space="0" w:color="auto"/>
                  <w:right w:val="single" w:sz="4" w:space="0" w:color="auto"/>
                </w:tcBorders>
                <w:hideMark/>
              </w:tcPr>
            </w:tcPrChange>
          </w:tcPr>
          <w:p w14:paraId="01A69EF6" w14:textId="77777777" w:rsidR="00A36CC1" w:rsidRPr="0012712B" w:rsidRDefault="00A36CC1">
            <w:pPr>
              <w:pStyle w:val="TAL"/>
              <w:rPr>
                <w:rFonts w:cs="Arial"/>
                <w:szCs w:val="18"/>
              </w:rPr>
              <w:pPrChange w:id="632" w:author="Jason" w:date="2021-04-21T09:47:00Z">
                <w:pPr>
                  <w:widowControl w:val="0"/>
                  <w:spacing w:after="0"/>
                </w:pPr>
              </w:pPrChange>
            </w:pPr>
            <w:r w:rsidRPr="0012712B">
              <w:rPr>
                <w:rFonts w:cs="Arial"/>
                <w:szCs w:val="18"/>
              </w:rPr>
              <w:t>"255"</w:t>
            </w:r>
          </w:p>
        </w:tc>
        <w:tc>
          <w:tcPr>
            <w:tcW w:w="2127" w:type="dxa"/>
            <w:tcBorders>
              <w:top w:val="single" w:sz="4" w:space="0" w:color="auto"/>
              <w:left w:val="single" w:sz="4" w:space="0" w:color="auto"/>
              <w:bottom w:val="single" w:sz="4" w:space="0" w:color="auto"/>
              <w:right w:val="single" w:sz="4" w:space="0" w:color="auto"/>
            </w:tcBorders>
            <w:hideMark/>
            <w:tcPrChange w:id="633" w:author="Jason" w:date="2021-04-21T09:30:00Z">
              <w:tcPr>
                <w:tcW w:w="2127" w:type="dxa"/>
                <w:tcBorders>
                  <w:top w:val="single" w:sz="4" w:space="0" w:color="auto"/>
                  <w:left w:val="single" w:sz="4" w:space="0" w:color="auto"/>
                  <w:bottom w:val="single" w:sz="4" w:space="0" w:color="auto"/>
                  <w:right w:val="single" w:sz="4" w:space="0" w:color="auto"/>
                </w:tcBorders>
                <w:hideMark/>
              </w:tcPr>
            </w:tcPrChange>
          </w:tcPr>
          <w:p w14:paraId="702CFF4F" w14:textId="77777777" w:rsidR="00A36CC1" w:rsidRPr="0012712B" w:rsidRDefault="00A36CC1" w:rsidP="00A36CC1">
            <w:pPr>
              <w:rPr>
                <w:rFonts w:ascii="Arial" w:hAnsi="Arial" w:cs="Arial"/>
                <w:sz w:val="18"/>
                <w:szCs w:val="18"/>
              </w:rPr>
            </w:pPr>
            <w:r w:rsidRPr="0012712B">
              <w:rPr>
                <w:rFonts w:ascii="Arial" w:hAnsi="Arial" w:cs="Arial"/>
                <w:sz w:val="18"/>
                <w:szCs w:val="18"/>
              </w:rPr>
              <w:t>Cause #1 - Transmission limit reached</w:t>
            </w:r>
          </w:p>
          <w:p w14:paraId="094B5F88" w14:textId="77777777" w:rsidR="00A36CC1" w:rsidRPr="0012712B" w:rsidRDefault="00A36CC1" w:rsidP="00A36CC1">
            <w:pPr>
              <w:pStyle w:val="B1"/>
              <w:ind w:left="0" w:right="41" w:firstLine="0"/>
              <w:rPr>
                <w:rFonts w:ascii="Arial" w:hAnsi="Arial" w:cs="Arial"/>
                <w:sz w:val="18"/>
                <w:szCs w:val="18"/>
              </w:rPr>
            </w:pPr>
            <w:r w:rsidRPr="0012712B">
              <w:rPr>
                <w:rFonts w:ascii="Arial" w:hAnsi="Arial" w:cs="Arial"/>
                <w:sz w:val="18"/>
                <w:szCs w:val="18"/>
              </w:rPr>
              <w:t xml:space="preserve">The &lt;Reject cause&gt; value set to '1' indicates that the number of </w:t>
            </w:r>
            <w:r w:rsidRPr="0012712B">
              <w:rPr>
                <w:rFonts w:ascii="Arial" w:hAnsi="Arial" w:cs="Arial"/>
                <w:sz w:val="18"/>
                <w:szCs w:val="18"/>
                <w:lang w:eastAsia="ko-KR"/>
              </w:rPr>
              <w:t xml:space="preserve">transmitters </w:t>
            </w:r>
            <w:r w:rsidRPr="0012712B">
              <w:rPr>
                <w:rFonts w:ascii="Arial" w:hAnsi="Arial" w:cs="Arial"/>
                <w:sz w:val="18"/>
                <w:szCs w:val="18"/>
              </w:rPr>
              <w:t>have reached maximum.</w:t>
            </w:r>
          </w:p>
          <w:p w14:paraId="2B9C9DBA" w14:textId="77777777" w:rsidR="00A36CC1" w:rsidRPr="0012712B" w:rsidRDefault="00A36CC1" w:rsidP="00A36CC1">
            <w:pPr>
              <w:rPr>
                <w:rFonts w:ascii="Arial" w:hAnsi="Arial" w:cs="Arial"/>
                <w:sz w:val="18"/>
                <w:szCs w:val="18"/>
              </w:rPr>
            </w:pPr>
            <w:r w:rsidRPr="0012712B">
              <w:rPr>
                <w:rFonts w:ascii="Arial" w:hAnsi="Arial" w:cs="Arial"/>
                <w:sz w:val="18"/>
                <w:szCs w:val="18"/>
              </w:rPr>
              <w:t>Cause #2 - Internal transmission control server error</w:t>
            </w:r>
          </w:p>
          <w:p w14:paraId="325BC0B0" w14:textId="77777777" w:rsidR="00A36CC1" w:rsidRPr="0012712B" w:rsidRDefault="00A36CC1" w:rsidP="00A36CC1">
            <w:pPr>
              <w:pStyle w:val="B1"/>
              <w:ind w:left="0"/>
              <w:rPr>
                <w:rFonts w:ascii="Arial" w:hAnsi="Arial" w:cs="Arial"/>
                <w:sz w:val="18"/>
                <w:szCs w:val="18"/>
              </w:rPr>
            </w:pPr>
            <w:r w:rsidRPr="0012712B">
              <w:rPr>
                <w:rFonts w:ascii="Arial" w:hAnsi="Arial" w:cs="Arial"/>
                <w:sz w:val="18"/>
                <w:szCs w:val="18"/>
              </w:rPr>
              <w:tab/>
              <w:t>The &lt;Reject cause&gt; value set to '2' indicates that the transmission control server cannot grant the transmission request due to an internal error.</w:t>
            </w:r>
          </w:p>
          <w:p w14:paraId="04FBEACB" w14:textId="77777777" w:rsidR="00A36CC1" w:rsidRPr="0012712B" w:rsidRDefault="00A36CC1" w:rsidP="00A36CC1">
            <w:pPr>
              <w:rPr>
                <w:rFonts w:ascii="Arial" w:hAnsi="Arial" w:cs="Arial"/>
                <w:sz w:val="18"/>
                <w:szCs w:val="18"/>
              </w:rPr>
            </w:pPr>
            <w:r w:rsidRPr="0012712B">
              <w:rPr>
                <w:rFonts w:ascii="Arial" w:hAnsi="Arial" w:cs="Arial"/>
                <w:sz w:val="18"/>
                <w:szCs w:val="18"/>
              </w:rPr>
              <w:t>Cause #3 - Only one participant</w:t>
            </w:r>
          </w:p>
          <w:p w14:paraId="4F6B32D4" w14:textId="77777777" w:rsidR="00A36CC1" w:rsidRPr="0012712B" w:rsidRDefault="00A36CC1" w:rsidP="00A36CC1">
            <w:pPr>
              <w:pStyle w:val="B1"/>
              <w:ind w:left="0"/>
              <w:rPr>
                <w:rFonts w:ascii="Arial" w:hAnsi="Arial" w:cs="Arial"/>
                <w:sz w:val="18"/>
                <w:szCs w:val="18"/>
              </w:rPr>
            </w:pPr>
            <w:r w:rsidRPr="0012712B">
              <w:rPr>
                <w:rFonts w:ascii="Arial" w:hAnsi="Arial" w:cs="Arial"/>
                <w:sz w:val="18"/>
                <w:szCs w:val="18"/>
              </w:rPr>
              <w:tab/>
              <w:t>The &lt;Reject cause&gt; value set to '3' indicates that the transmission control server cannot grant the transmission request, because the requesting party is the only participant in the MCVideo session.</w:t>
            </w:r>
          </w:p>
          <w:p w14:paraId="5E89DAFC" w14:textId="77777777" w:rsidR="00A36CC1" w:rsidRPr="0012712B" w:rsidRDefault="00A36CC1" w:rsidP="00A36CC1">
            <w:pPr>
              <w:rPr>
                <w:rFonts w:ascii="Arial" w:hAnsi="Arial" w:cs="Arial"/>
                <w:sz w:val="18"/>
                <w:szCs w:val="18"/>
              </w:rPr>
            </w:pPr>
            <w:r w:rsidRPr="0012712B">
              <w:rPr>
                <w:rFonts w:ascii="Arial" w:hAnsi="Arial" w:cs="Arial"/>
                <w:sz w:val="18"/>
                <w:szCs w:val="18"/>
              </w:rPr>
              <w:t>Cause #4 - Retry-after timer has not expired</w:t>
            </w:r>
          </w:p>
          <w:p w14:paraId="69A2EBEE" w14:textId="77777777" w:rsidR="00A36CC1" w:rsidRPr="0012712B" w:rsidRDefault="00A36CC1" w:rsidP="00A36CC1">
            <w:pPr>
              <w:pStyle w:val="B1"/>
              <w:ind w:left="0"/>
              <w:rPr>
                <w:rFonts w:ascii="Arial" w:hAnsi="Arial" w:cs="Arial"/>
                <w:sz w:val="18"/>
                <w:szCs w:val="18"/>
              </w:rPr>
            </w:pPr>
            <w:r w:rsidRPr="0012712B">
              <w:rPr>
                <w:rFonts w:ascii="Arial" w:hAnsi="Arial" w:cs="Arial"/>
                <w:sz w:val="18"/>
                <w:szCs w:val="18"/>
              </w:rPr>
              <w:tab/>
              <w:t>The &lt;Reject cause&gt; value set to '4' indicates that the transmission control server cannot grant the transmission request, because timer T9 (Retry-after) has not expired after permission to send media has been revoked.</w:t>
            </w:r>
          </w:p>
          <w:p w14:paraId="2A42095D" w14:textId="77777777" w:rsidR="00A36CC1" w:rsidRPr="0012712B" w:rsidRDefault="00A36CC1" w:rsidP="00A36CC1">
            <w:pPr>
              <w:rPr>
                <w:rFonts w:ascii="Arial" w:hAnsi="Arial" w:cs="Arial"/>
                <w:sz w:val="18"/>
                <w:szCs w:val="18"/>
              </w:rPr>
            </w:pPr>
            <w:r w:rsidRPr="0012712B">
              <w:rPr>
                <w:rFonts w:ascii="Arial" w:hAnsi="Arial" w:cs="Arial"/>
                <w:sz w:val="18"/>
                <w:szCs w:val="18"/>
              </w:rPr>
              <w:t>Cause #5 - Receive only</w:t>
            </w:r>
          </w:p>
          <w:p w14:paraId="426E10F2" w14:textId="77777777" w:rsidR="00A36CC1" w:rsidRPr="0012712B" w:rsidRDefault="00A36CC1" w:rsidP="00A36CC1">
            <w:pPr>
              <w:pStyle w:val="B1"/>
              <w:ind w:left="0"/>
              <w:rPr>
                <w:rFonts w:ascii="Arial" w:hAnsi="Arial" w:cs="Arial"/>
                <w:sz w:val="18"/>
                <w:szCs w:val="18"/>
              </w:rPr>
            </w:pPr>
            <w:r w:rsidRPr="0012712B">
              <w:rPr>
                <w:rFonts w:ascii="Arial" w:hAnsi="Arial" w:cs="Arial"/>
                <w:sz w:val="18"/>
                <w:szCs w:val="18"/>
              </w:rPr>
              <w:tab/>
              <w:t>The &lt;Reject cause&gt; value set to '5' indicates that the transmission control server cannot grant the transmission request, because the requesting party only has receive privilege.</w:t>
            </w:r>
          </w:p>
          <w:p w14:paraId="138CFDCA" w14:textId="77777777" w:rsidR="00A36CC1" w:rsidRPr="0012712B" w:rsidRDefault="00A36CC1" w:rsidP="00A36CC1">
            <w:pPr>
              <w:rPr>
                <w:rFonts w:ascii="Arial" w:hAnsi="Arial" w:cs="Arial"/>
                <w:sz w:val="18"/>
                <w:szCs w:val="18"/>
              </w:rPr>
            </w:pPr>
            <w:r w:rsidRPr="0012712B">
              <w:rPr>
                <w:rFonts w:ascii="Arial" w:hAnsi="Arial" w:cs="Arial"/>
                <w:sz w:val="18"/>
                <w:szCs w:val="18"/>
              </w:rPr>
              <w:t>Cause #6 - No resources available</w:t>
            </w:r>
          </w:p>
          <w:p w14:paraId="22F0FB1D" w14:textId="77777777" w:rsidR="00A36CC1" w:rsidRPr="0012712B" w:rsidRDefault="00A36CC1" w:rsidP="00A36CC1">
            <w:pPr>
              <w:pStyle w:val="B1"/>
              <w:ind w:left="0"/>
              <w:rPr>
                <w:rFonts w:ascii="Arial" w:hAnsi="Arial" w:cs="Arial"/>
                <w:sz w:val="18"/>
                <w:szCs w:val="18"/>
              </w:rPr>
            </w:pPr>
            <w:r w:rsidRPr="0012712B">
              <w:rPr>
                <w:rFonts w:ascii="Arial" w:hAnsi="Arial" w:cs="Arial"/>
                <w:sz w:val="18"/>
                <w:szCs w:val="18"/>
              </w:rPr>
              <w:tab/>
              <w:t>The &lt;Reject cause&gt; value set to '6' indicates that the transmission control server cannot grant the transmission request due to congestion.</w:t>
            </w:r>
          </w:p>
          <w:p w14:paraId="11DE3B04" w14:textId="77777777" w:rsidR="00A36CC1" w:rsidRPr="0012712B" w:rsidRDefault="00A36CC1" w:rsidP="00A36CC1">
            <w:pPr>
              <w:rPr>
                <w:rFonts w:ascii="Arial" w:hAnsi="Arial" w:cs="Arial"/>
                <w:sz w:val="18"/>
                <w:szCs w:val="18"/>
              </w:rPr>
            </w:pPr>
            <w:r w:rsidRPr="0012712B">
              <w:rPr>
                <w:rFonts w:ascii="Arial" w:hAnsi="Arial" w:cs="Arial"/>
                <w:sz w:val="18"/>
                <w:szCs w:val="18"/>
              </w:rPr>
              <w:t>Cause #255 - Other reason</w:t>
            </w:r>
          </w:p>
          <w:p w14:paraId="158AB3C4" w14:textId="77777777" w:rsidR="00A36CC1" w:rsidRPr="0012712B" w:rsidRDefault="00A36CC1" w:rsidP="00A36CC1">
            <w:pPr>
              <w:pStyle w:val="B1"/>
              <w:ind w:left="0"/>
              <w:rPr>
                <w:rFonts w:ascii="Arial" w:hAnsi="Arial" w:cs="Arial"/>
                <w:sz w:val="18"/>
                <w:szCs w:val="18"/>
              </w:rPr>
            </w:pPr>
            <w:r w:rsidRPr="0012712B">
              <w:rPr>
                <w:rFonts w:ascii="Arial" w:hAnsi="Arial" w:cs="Arial"/>
                <w:sz w:val="18"/>
                <w:szCs w:val="18"/>
              </w:rPr>
              <w:tab/>
              <w:t>The &lt;Reject cause&gt; value set to '255' indicates that the transmission control server does not grant the transmission request due to the transmission control server local policy.</w:t>
            </w:r>
          </w:p>
        </w:tc>
        <w:tc>
          <w:tcPr>
            <w:tcW w:w="1364" w:type="dxa"/>
            <w:tcBorders>
              <w:top w:val="single" w:sz="4" w:space="0" w:color="auto"/>
              <w:left w:val="single" w:sz="4" w:space="0" w:color="auto"/>
              <w:bottom w:val="single" w:sz="4" w:space="0" w:color="auto"/>
              <w:right w:val="single" w:sz="4" w:space="0" w:color="auto"/>
            </w:tcBorders>
            <w:tcPrChange w:id="634" w:author="Jason" w:date="2021-04-21T09:30:00Z">
              <w:tcPr>
                <w:tcW w:w="1419" w:type="dxa"/>
                <w:gridSpan w:val="2"/>
                <w:tcBorders>
                  <w:top w:val="single" w:sz="4" w:space="0" w:color="auto"/>
                  <w:left w:val="single" w:sz="4" w:space="0" w:color="auto"/>
                  <w:bottom w:val="single" w:sz="4" w:space="0" w:color="auto"/>
                  <w:right w:val="single" w:sz="4" w:space="0" w:color="auto"/>
                </w:tcBorders>
              </w:tcPr>
            </w:tcPrChange>
          </w:tcPr>
          <w:p w14:paraId="051F193C" w14:textId="5C331D8D" w:rsidR="00A36CC1" w:rsidRPr="0012712B" w:rsidRDefault="00A36CC1">
            <w:pPr>
              <w:pStyle w:val="TAL"/>
              <w:rPr>
                <w:rFonts w:cs="Arial"/>
                <w:szCs w:val="18"/>
              </w:rPr>
              <w:pPrChange w:id="635" w:author="Jason" w:date="2021-04-21T09:49:00Z">
                <w:pPr/>
              </w:pPrChange>
            </w:pPr>
            <w:ins w:id="636" w:author="Jason" w:date="2021-04-21T09:49:00Z">
              <w:r w:rsidRPr="0012712B">
                <w:t>TS 24.581 [88] 9.2</w:t>
              </w:r>
              <w:r>
                <w:t>.6.2</w:t>
              </w:r>
            </w:ins>
          </w:p>
        </w:tc>
        <w:tc>
          <w:tcPr>
            <w:tcW w:w="1190" w:type="dxa"/>
            <w:tcBorders>
              <w:top w:val="single" w:sz="4" w:space="0" w:color="auto"/>
              <w:left w:val="single" w:sz="4" w:space="0" w:color="auto"/>
              <w:bottom w:val="single" w:sz="4" w:space="0" w:color="auto"/>
              <w:right w:val="single" w:sz="4" w:space="0" w:color="auto"/>
            </w:tcBorders>
            <w:tcPrChange w:id="637" w:author="Jason" w:date="2021-04-21T09:30:00Z">
              <w:tcPr>
                <w:tcW w:w="1135" w:type="dxa"/>
                <w:tcBorders>
                  <w:top w:val="single" w:sz="4" w:space="0" w:color="auto"/>
                  <w:left w:val="single" w:sz="4" w:space="0" w:color="auto"/>
                  <w:bottom w:val="single" w:sz="4" w:space="0" w:color="auto"/>
                  <w:right w:val="single" w:sz="4" w:space="0" w:color="auto"/>
                </w:tcBorders>
              </w:tcPr>
            </w:tcPrChange>
          </w:tcPr>
          <w:p w14:paraId="1517BAA9" w14:textId="77777777" w:rsidR="00A36CC1" w:rsidRPr="0012712B" w:rsidRDefault="00A36CC1" w:rsidP="00A36CC1">
            <w:pPr>
              <w:pStyle w:val="TAL"/>
              <w:keepNext w:val="0"/>
              <w:keepLines w:val="0"/>
              <w:widowControl w:val="0"/>
            </w:pPr>
          </w:p>
        </w:tc>
      </w:tr>
      <w:tr w:rsidR="00A36CC1" w:rsidRPr="0012712B" w14:paraId="54E1A845" w14:textId="77777777" w:rsidTr="0047785E">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8" w:author="Jason" w:date="2021-04-21T09:3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39" w:author="Jason" w:date="2021-04-21T09:30: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40" w:author="Jason" w:date="2021-04-21T09:30:00Z">
              <w:tcPr>
                <w:tcW w:w="2837" w:type="dxa"/>
                <w:tcBorders>
                  <w:top w:val="single" w:sz="4" w:space="0" w:color="auto"/>
                  <w:left w:val="single" w:sz="4" w:space="0" w:color="auto"/>
                  <w:bottom w:val="single" w:sz="4" w:space="0" w:color="auto"/>
                  <w:right w:val="single" w:sz="4" w:space="0" w:color="auto"/>
                </w:tcBorders>
                <w:hideMark/>
              </w:tcPr>
            </w:tcPrChange>
          </w:tcPr>
          <w:p w14:paraId="7A78CAC7" w14:textId="77777777" w:rsidR="00A36CC1" w:rsidRPr="00B82670" w:rsidRDefault="00A36CC1" w:rsidP="00A36CC1">
            <w:pPr>
              <w:pStyle w:val="TAL"/>
              <w:keepNext w:val="0"/>
              <w:keepLines w:val="0"/>
              <w:widowControl w:val="0"/>
              <w:ind w:left="71" w:right="44" w:hanging="71"/>
              <w:rPr>
                <w:bCs/>
                <w:rPrChange w:id="641" w:author="Jason" w:date="2021-04-21T09:29:00Z">
                  <w:rPr>
                    <w:b/>
                  </w:rPr>
                </w:rPrChange>
              </w:rPr>
            </w:pPr>
            <w:r w:rsidRPr="00B82670">
              <w:rPr>
                <w:bCs/>
                <w:rPrChange w:id="642" w:author="Jason" w:date="2021-04-21T09:29:00Z">
                  <w:rPr>
                    <w:b/>
                  </w:rPr>
                </w:rPrChange>
              </w:rPr>
              <w:t xml:space="preserve">  Reject Cause Phrase</w:t>
            </w:r>
          </w:p>
        </w:tc>
        <w:tc>
          <w:tcPr>
            <w:tcW w:w="2127" w:type="dxa"/>
            <w:tcBorders>
              <w:top w:val="single" w:sz="4" w:space="0" w:color="auto"/>
              <w:left w:val="single" w:sz="4" w:space="0" w:color="auto"/>
              <w:bottom w:val="single" w:sz="4" w:space="0" w:color="auto"/>
              <w:right w:val="single" w:sz="4" w:space="0" w:color="auto"/>
            </w:tcBorders>
            <w:tcPrChange w:id="643" w:author="Jason" w:date="2021-04-21T09:30:00Z">
              <w:tcPr>
                <w:tcW w:w="2127" w:type="dxa"/>
                <w:tcBorders>
                  <w:top w:val="single" w:sz="4" w:space="0" w:color="auto"/>
                  <w:left w:val="single" w:sz="4" w:space="0" w:color="auto"/>
                  <w:bottom w:val="single" w:sz="4" w:space="0" w:color="auto"/>
                  <w:right w:val="single" w:sz="4" w:space="0" w:color="auto"/>
                </w:tcBorders>
              </w:tcPr>
            </w:tcPrChange>
          </w:tcPr>
          <w:p w14:paraId="07083B8B" w14:textId="77777777" w:rsidR="00A36CC1" w:rsidRPr="0012712B" w:rsidRDefault="00A36CC1">
            <w:pPr>
              <w:pStyle w:val="TAL"/>
              <w:rPr>
                <w:rFonts w:cs="Arial"/>
                <w:szCs w:val="18"/>
              </w:rPr>
              <w:pPrChange w:id="644" w:author="Jason" w:date="2021-04-21T09:47:00Z">
                <w:pPr>
                  <w:widowControl w:val="0"/>
                  <w:spacing w:after="0"/>
                </w:pPr>
              </w:pPrChange>
            </w:pPr>
            <w:r w:rsidRPr="0012712B">
              <w:rPr>
                <w:rFonts w:cs="Arial"/>
                <w:szCs w:val="18"/>
              </w:rPr>
              <w:t>"Other reason"</w:t>
            </w:r>
          </w:p>
        </w:tc>
        <w:tc>
          <w:tcPr>
            <w:tcW w:w="2127" w:type="dxa"/>
            <w:tcBorders>
              <w:top w:val="single" w:sz="4" w:space="0" w:color="auto"/>
              <w:left w:val="single" w:sz="4" w:space="0" w:color="auto"/>
              <w:bottom w:val="single" w:sz="4" w:space="0" w:color="auto"/>
              <w:right w:val="single" w:sz="4" w:space="0" w:color="auto"/>
            </w:tcBorders>
            <w:hideMark/>
            <w:tcPrChange w:id="645" w:author="Jason" w:date="2021-04-21T09:30:00Z">
              <w:tcPr>
                <w:tcW w:w="2127" w:type="dxa"/>
                <w:tcBorders>
                  <w:top w:val="single" w:sz="4" w:space="0" w:color="auto"/>
                  <w:left w:val="single" w:sz="4" w:space="0" w:color="auto"/>
                  <w:bottom w:val="single" w:sz="4" w:space="0" w:color="auto"/>
                  <w:right w:val="single" w:sz="4" w:space="0" w:color="auto"/>
                </w:tcBorders>
                <w:hideMark/>
              </w:tcPr>
            </w:tcPrChange>
          </w:tcPr>
          <w:p w14:paraId="61E0F1BA" w14:textId="77777777" w:rsidR="00A36CC1" w:rsidRPr="0012712B" w:rsidRDefault="00A36CC1" w:rsidP="00A36CC1">
            <w:pPr>
              <w:rPr>
                <w:rFonts w:ascii="Arial" w:hAnsi="Arial" w:cs="Arial"/>
                <w:sz w:val="18"/>
                <w:szCs w:val="18"/>
              </w:rPr>
            </w:pPr>
            <w:r w:rsidRPr="0012712B">
              <w:rPr>
                <w:rFonts w:ascii="Arial" w:hAnsi="Arial" w:cs="Arial"/>
                <w:sz w:val="18"/>
                <w:szCs w:val="18"/>
              </w:rPr>
              <w:t>A text string encoded the text string in the SDES item CNAME.</w:t>
            </w:r>
          </w:p>
        </w:tc>
        <w:tc>
          <w:tcPr>
            <w:tcW w:w="1364" w:type="dxa"/>
            <w:tcBorders>
              <w:top w:val="single" w:sz="4" w:space="0" w:color="auto"/>
              <w:left w:val="single" w:sz="4" w:space="0" w:color="auto"/>
              <w:bottom w:val="single" w:sz="4" w:space="0" w:color="auto"/>
              <w:right w:val="single" w:sz="4" w:space="0" w:color="auto"/>
            </w:tcBorders>
            <w:hideMark/>
            <w:tcPrChange w:id="646" w:author="Jason" w:date="2021-04-21T09:30:00Z">
              <w:tcPr>
                <w:tcW w:w="1419" w:type="dxa"/>
                <w:gridSpan w:val="2"/>
                <w:tcBorders>
                  <w:top w:val="single" w:sz="4" w:space="0" w:color="auto"/>
                  <w:left w:val="single" w:sz="4" w:space="0" w:color="auto"/>
                  <w:bottom w:val="single" w:sz="4" w:space="0" w:color="auto"/>
                  <w:right w:val="single" w:sz="4" w:space="0" w:color="auto"/>
                </w:tcBorders>
                <w:hideMark/>
              </w:tcPr>
            </w:tcPrChange>
          </w:tcPr>
          <w:p w14:paraId="0DA6492F" w14:textId="77777777" w:rsidR="00A36CC1" w:rsidRPr="0012712B" w:rsidRDefault="00A36CC1" w:rsidP="00A36CC1">
            <w:pPr>
              <w:rPr>
                <w:rFonts w:ascii="Arial" w:hAnsi="Arial" w:cs="Arial"/>
                <w:sz w:val="18"/>
                <w:szCs w:val="18"/>
              </w:rPr>
            </w:pPr>
            <w:r w:rsidRPr="0012712B">
              <w:rPr>
                <w:rFonts w:ascii="Arial" w:hAnsi="Arial" w:cs="Arial"/>
                <w:sz w:val="18"/>
                <w:szCs w:val="18"/>
              </w:rPr>
              <w:t>IETF RFC 3550 [3]</w:t>
            </w:r>
          </w:p>
        </w:tc>
        <w:tc>
          <w:tcPr>
            <w:tcW w:w="1190" w:type="dxa"/>
            <w:tcBorders>
              <w:top w:val="single" w:sz="4" w:space="0" w:color="auto"/>
              <w:left w:val="single" w:sz="4" w:space="0" w:color="auto"/>
              <w:bottom w:val="single" w:sz="4" w:space="0" w:color="auto"/>
              <w:right w:val="single" w:sz="4" w:space="0" w:color="auto"/>
            </w:tcBorders>
            <w:tcPrChange w:id="647" w:author="Jason" w:date="2021-04-21T09:30:00Z">
              <w:tcPr>
                <w:tcW w:w="1135" w:type="dxa"/>
                <w:tcBorders>
                  <w:top w:val="single" w:sz="4" w:space="0" w:color="auto"/>
                  <w:left w:val="single" w:sz="4" w:space="0" w:color="auto"/>
                  <w:bottom w:val="single" w:sz="4" w:space="0" w:color="auto"/>
                  <w:right w:val="single" w:sz="4" w:space="0" w:color="auto"/>
                </w:tcBorders>
              </w:tcPr>
            </w:tcPrChange>
          </w:tcPr>
          <w:p w14:paraId="3F525708" w14:textId="77777777" w:rsidR="00A36CC1" w:rsidRPr="0012712B" w:rsidRDefault="00A36CC1" w:rsidP="00A36CC1">
            <w:pPr>
              <w:pStyle w:val="TAL"/>
              <w:keepNext w:val="0"/>
              <w:keepLines w:val="0"/>
              <w:widowControl w:val="0"/>
            </w:pPr>
          </w:p>
        </w:tc>
      </w:tr>
      <w:tr w:rsidR="00A36CC1" w:rsidRPr="0012712B" w14:paraId="4DBC8F92" w14:textId="77777777" w:rsidTr="0047785E">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8" w:author="Jason" w:date="2021-04-21T09:3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49" w:author="Jason" w:date="2021-04-21T09:29:00Z"/>
          <w:trPrChange w:id="650" w:author="Jason" w:date="2021-04-21T09:30: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tcPrChange w:id="651" w:author="Jason" w:date="2021-04-21T09:30:00Z">
              <w:tcPr>
                <w:tcW w:w="2837" w:type="dxa"/>
                <w:tcBorders>
                  <w:top w:val="single" w:sz="4" w:space="0" w:color="auto"/>
                  <w:left w:val="single" w:sz="4" w:space="0" w:color="auto"/>
                  <w:bottom w:val="single" w:sz="4" w:space="0" w:color="auto"/>
                  <w:right w:val="single" w:sz="4" w:space="0" w:color="auto"/>
                </w:tcBorders>
              </w:tcPr>
            </w:tcPrChange>
          </w:tcPr>
          <w:p w14:paraId="5C6FD5F7" w14:textId="740EDAF1" w:rsidR="00A36CC1" w:rsidRPr="0012712B" w:rsidRDefault="00A36CC1" w:rsidP="00A36CC1">
            <w:pPr>
              <w:pStyle w:val="TAL"/>
              <w:keepNext w:val="0"/>
              <w:keepLines w:val="0"/>
              <w:widowControl w:val="0"/>
              <w:rPr>
                <w:ins w:id="652" w:author="Jason" w:date="2021-04-21T09:29:00Z"/>
                <w:b/>
              </w:rPr>
            </w:pPr>
            <w:ins w:id="653" w:author="Jason" w:date="2021-04-21T09:30:00Z">
              <w:r w:rsidRPr="0012712B">
                <w:rPr>
                  <w:rFonts w:eastAsia="MS Mincho"/>
                  <w:b/>
                  <w:bCs/>
                </w:rPr>
                <w:t>User ID</w:t>
              </w:r>
            </w:ins>
          </w:p>
        </w:tc>
        <w:tc>
          <w:tcPr>
            <w:tcW w:w="2127" w:type="dxa"/>
            <w:tcBorders>
              <w:top w:val="single" w:sz="4" w:space="0" w:color="auto"/>
              <w:left w:val="single" w:sz="4" w:space="0" w:color="auto"/>
              <w:bottom w:val="single" w:sz="4" w:space="0" w:color="auto"/>
              <w:right w:val="single" w:sz="4" w:space="0" w:color="auto"/>
            </w:tcBorders>
            <w:tcPrChange w:id="654" w:author="Jason" w:date="2021-04-21T09:30:00Z">
              <w:tcPr>
                <w:tcW w:w="2127" w:type="dxa"/>
                <w:tcBorders>
                  <w:top w:val="single" w:sz="4" w:space="0" w:color="auto"/>
                  <w:left w:val="single" w:sz="4" w:space="0" w:color="auto"/>
                  <w:bottom w:val="single" w:sz="4" w:space="0" w:color="auto"/>
                  <w:right w:val="single" w:sz="4" w:space="0" w:color="auto"/>
                </w:tcBorders>
              </w:tcPr>
            </w:tcPrChange>
          </w:tcPr>
          <w:p w14:paraId="49703DE5" w14:textId="145902F4" w:rsidR="00A36CC1" w:rsidRPr="0012712B" w:rsidRDefault="00A36CC1">
            <w:pPr>
              <w:pStyle w:val="TAL"/>
              <w:rPr>
                <w:ins w:id="655" w:author="Jason" w:date="2021-04-21T09:29:00Z"/>
                <w:rFonts w:cs="Arial"/>
                <w:b/>
                <w:szCs w:val="18"/>
              </w:rPr>
              <w:pPrChange w:id="656" w:author="Jason" w:date="2021-04-21T09:47:00Z">
                <w:pPr>
                  <w:pStyle w:val="B1"/>
                  <w:spacing w:after="0"/>
                  <w:ind w:left="1" w:hanging="1"/>
                </w:pPr>
              </w:pPrChange>
            </w:pPr>
            <w:ins w:id="657" w:author="Jason" w:date="2021-04-21T09:30:00Z">
              <w:r w:rsidRPr="0012712B">
                <w:rPr>
                  <w:rFonts w:eastAsia="MS PGothic"/>
                </w:rPr>
                <w:t>Not present</w:t>
              </w:r>
            </w:ins>
          </w:p>
        </w:tc>
        <w:tc>
          <w:tcPr>
            <w:tcW w:w="2127" w:type="dxa"/>
            <w:tcBorders>
              <w:top w:val="single" w:sz="4" w:space="0" w:color="auto"/>
              <w:left w:val="single" w:sz="4" w:space="0" w:color="auto"/>
              <w:bottom w:val="single" w:sz="4" w:space="0" w:color="auto"/>
              <w:right w:val="single" w:sz="4" w:space="0" w:color="auto"/>
            </w:tcBorders>
            <w:tcPrChange w:id="658" w:author="Jason" w:date="2021-04-21T09:30:00Z">
              <w:tcPr>
                <w:tcW w:w="2127" w:type="dxa"/>
                <w:tcBorders>
                  <w:top w:val="single" w:sz="4" w:space="0" w:color="auto"/>
                  <w:left w:val="single" w:sz="4" w:space="0" w:color="auto"/>
                  <w:bottom w:val="single" w:sz="4" w:space="0" w:color="auto"/>
                  <w:right w:val="single" w:sz="4" w:space="0" w:color="auto"/>
                </w:tcBorders>
              </w:tcPr>
            </w:tcPrChange>
          </w:tcPr>
          <w:p w14:paraId="720359DF" w14:textId="77777777" w:rsidR="00A36CC1" w:rsidRPr="0012712B" w:rsidRDefault="00A36CC1" w:rsidP="00A36CC1">
            <w:pPr>
              <w:rPr>
                <w:ins w:id="659" w:author="Jason" w:date="2021-04-21T09:29:00Z"/>
                <w:rFonts w:ascii="Arial" w:hAnsi="Arial" w:cs="Arial"/>
                <w:sz w:val="18"/>
                <w:szCs w:val="18"/>
              </w:rPr>
            </w:pPr>
          </w:p>
        </w:tc>
        <w:tc>
          <w:tcPr>
            <w:tcW w:w="1364" w:type="dxa"/>
            <w:tcBorders>
              <w:top w:val="single" w:sz="4" w:space="0" w:color="auto"/>
              <w:left w:val="single" w:sz="4" w:space="0" w:color="auto"/>
              <w:bottom w:val="single" w:sz="4" w:space="0" w:color="auto"/>
              <w:right w:val="single" w:sz="4" w:space="0" w:color="auto"/>
            </w:tcBorders>
            <w:tcPrChange w:id="660" w:author="Jason" w:date="2021-04-21T09:30:00Z">
              <w:tcPr>
                <w:tcW w:w="1419" w:type="dxa"/>
                <w:gridSpan w:val="2"/>
                <w:tcBorders>
                  <w:top w:val="single" w:sz="4" w:space="0" w:color="auto"/>
                  <w:left w:val="single" w:sz="4" w:space="0" w:color="auto"/>
                  <w:bottom w:val="single" w:sz="4" w:space="0" w:color="auto"/>
                  <w:right w:val="single" w:sz="4" w:space="0" w:color="auto"/>
                </w:tcBorders>
              </w:tcPr>
            </w:tcPrChange>
          </w:tcPr>
          <w:p w14:paraId="059BBE7F" w14:textId="77777777" w:rsidR="00A36CC1" w:rsidRPr="0012712B" w:rsidRDefault="00A36CC1" w:rsidP="00A36CC1">
            <w:pPr>
              <w:pStyle w:val="TAL"/>
              <w:keepNext w:val="0"/>
              <w:keepLines w:val="0"/>
              <w:widowControl w:val="0"/>
              <w:rPr>
                <w:ins w:id="661" w:author="Jason" w:date="2021-04-21T09:29:00Z"/>
              </w:rPr>
            </w:pPr>
          </w:p>
        </w:tc>
        <w:tc>
          <w:tcPr>
            <w:tcW w:w="1190" w:type="dxa"/>
            <w:tcBorders>
              <w:top w:val="single" w:sz="4" w:space="0" w:color="auto"/>
              <w:left w:val="single" w:sz="4" w:space="0" w:color="auto"/>
              <w:bottom w:val="single" w:sz="4" w:space="0" w:color="auto"/>
              <w:right w:val="single" w:sz="4" w:space="0" w:color="auto"/>
            </w:tcBorders>
            <w:tcPrChange w:id="662" w:author="Jason" w:date="2021-04-21T09:30:00Z">
              <w:tcPr>
                <w:tcW w:w="1135" w:type="dxa"/>
                <w:tcBorders>
                  <w:top w:val="single" w:sz="4" w:space="0" w:color="auto"/>
                  <w:left w:val="single" w:sz="4" w:space="0" w:color="auto"/>
                  <w:bottom w:val="single" w:sz="4" w:space="0" w:color="auto"/>
                  <w:right w:val="single" w:sz="4" w:space="0" w:color="auto"/>
                </w:tcBorders>
              </w:tcPr>
            </w:tcPrChange>
          </w:tcPr>
          <w:p w14:paraId="42E7B2A0" w14:textId="35D2F520" w:rsidR="00A36CC1" w:rsidRPr="0012712B" w:rsidRDefault="00A36CC1" w:rsidP="00A36CC1">
            <w:pPr>
              <w:pStyle w:val="TAL"/>
              <w:keepNext w:val="0"/>
              <w:keepLines w:val="0"/>
              <w:widowControl w:val="0"/>
              <w:rPr>
                <w:ins w:id="663" w:author="Jason" w:date="2021-04-21T09:29:00Z"/>
              </w:rPr>
            </w:pPr>
            <w:ins w:id="664" w:author="Jason" w:date="2021-04-21T09:30:00Z">
              <w:r w:rsidRPr="0012712B">
                <w:rPr>
                  <w:rFonts w:eastAsia="MS Mincho"/>
                </w:rPr>
                <w:t>ON-NETWORK</w:t>
              </w:r>
            </w:ins>
          </w:p>
        </w:tc>
      </w:tr>
      <w:tr w:rsidR="00A36CC1" w:rsidRPr="0012712B" w14:paraId="743A44DE" w14:textId="77777777" w:rsidTr="0047785E">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5" w:author="Jason" w:date="2021-04-21T09:3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66" w:author="Jason" w:date="2021-04-21T09:30: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67" w:author="Jason" w:date="2021-04-21T09:30:00Z">
              <w:tcPr>
                <w:tcW w:w="2837" w:type="dxa"/>
                <w:tcBorders>
                  <w:top w:val="single" w:sz="4" w:space="0" w:color="auto"/>
                  <w:left w:val="single" w:sz="4" w:space="0" w:color="auto"/>
                  <w:bottom w:val="single" w:sz="4" w:space="0" w:color="auto"/>
                  <w:right w:val="single" w:sz="4" w:space="0" w:color="auto"/>
                </w:tcBorders>
                <w:hideMark/>
              </w:tcPr>
            </w:tcPrChange>
          </w:tcPr>
          <w:p w14:paraId="70013B27" w14:textId="77777777" w:rsidR="00A36CC1" w:rsidRPr="0012712B" w:rsidRDefault="00A36CC1" w:rsidP="00A36CC1">
            <w:pPr>
              <w:pStyle w:val="TAL"/>
              <w:keepNext w:val="0"/>
              <w:keepLines w:val="0"/>
              <w:widowControl w:val="0"/>
              <w:rPr>
                <w:b/>
              </w:rPr>
            </w:pPr>
            <w:r w:rsidRPr="0012712B">
              <w:rPr>
                <w:b/>
              </w:rPr>
              <w:t>User ID</w:t>
            </w:r>
          </w:p>
        </w:tc>
        <w:tc>
          <w:tcPr>
            <w:tcW w:w="2127" w:type="dxa"/>
            <w:tcBorders>
              <w:top w:val="single" w:sz="4" w:space="0" w:color="auto"/>
              <w:left w:val="single" w:sz="4" w:space="0" w:color="auto"/>
              <w:bottom w:val="single" w:sz="4" w:space="0" w:color="auto"/>
              <w:right w:val="single" w:sz="4" w:space="0" w:color="auto"/>
            </w:tcBorders>
            <w:tcPrChange w:id="668" w:author="Jason" w:date="2021-04-21T09:30:00Z">
              <w:tcPr>
                <w:tcW w:w="2127" w:type="dxa"/>
                <w:tcBorders>
                  <w:top w:val="single" w:sz="4" w:space="0" w:color="auto"/>
                  <w:left w:val="single" w:sz="4" w:space="0" w:color="auto"/>
                  <w:bottom w:val="single" w:sz="4" w:space="0" w:color="auto"/>
                  <w:right w:val="single" w:sz="4" w:space="0" w:color="auto"/>
                </w:tcBorders>
              </w:tcPr>
            </w:tcPrChange>
          </w:tcPr>
          <w:p w14:paraId="7A472A12" w14:textId="77777777" w:rsidR="00A36CC1" w:rsidRPr="0012712B" w:rsidRDefault="00A36CC1">
            <w:pPr>
              <w:pStyle w:val="TAL"/>
              <w:rPr>
                <w:rFonts w:cs="Arial"/>
                <w:b/>
                <w:szCs w:val="18"/>
              </w:rPr>
              <w:pPrChange w:id="669" w:author="Jason" w:date="2021-04-21T09:47:00Z">
                <w:pPr>
                  <w:pStyle w:val="B1"/>
                  <w:spacing w:after="0"/>
                  <w:ind w:left="1" w:hanging="1"/>
                </w:pPr>
              </w:pPrChange>
            </w:pPr>
          </w:p>
        </w:tc>
        <w:tc>
          <w:tcPr>
            <w:tcW w:w="2127" w:type="dxa"/>
            <w:tcBorders>
              <w:top w:val="single" w:sz="4" w:space="0" w:color="auto"/>
              <w:left w:val="single" w:sz="4" w:space="0" w:color="auto"/>
              <w:bottom w:val="single" w:sz="4" w:space="0" w:color="auto"/>
              <w:right w:val="single" w:sz="4" w:space="0" w:color="auto"/>
            </w:tcBorders>
            <w:hideMark/>
            <w:tcPrChange w:id="670" w:author="Jason" w:date="2021-04-21T09:30:00Z">
              <w:tcPr>
                <w:tcW w:w="2127" w:type="dxa"/>
                <w:tcBorders>
                  <w:top w:val="single" w:sz="4" w:space="0" w:color="auto"/>
                  <w:left w:val="single" w:sz="4" w:space="0" w:color="auto"/>
                  <w:bottom w:val="single" w:sz="4" w:space="0" w:color="auto"/>
                  <w:right w:val="single" w:sz="4" w:space="0" w:color="auto"/>
                </w:tcBorders>
                <w:hideMark/>
              </w:tcPr>
            </w:tcPrChange>
          </w:tcPr>
          <w:p w14:paraId="1725EBC1" w14:textId="77777777" w:rsidR="00A36CC1" w:rsidRPr="0012712B" w:rsidRDefault="00A36CC1" w:rsidP="00A36CC1">
            <w:pPr>
              <w:rPr>
                <w:rFonts w:ascii="Arial" w:hAnsi="Arial" w:cs="Arial"/>
                <w:sz w:val="18"/>
                <w:szCs w:val="18"/>
              </w:rPr>
            </w:pPr>
            <w:r w:rsidRPr="0012712B">
              <w:rPr>
                <w:rFonts w:ascii="Arial" w:hAnsi="Arial" w:cs="Arial"/>
                <w:sz w:val="18"/>
                <w:szCs w:val="18"/>
              </w:rPr>
              <w:t xml:space="preserve">The User ID field is used in off-network only. The User ID carries the </w:t>
            </w:r>
            <w:r w:rsidRPr="0012712B">
              <w:rPr>
                <w:rFonts w:ascii="Arial" w:hAnsi="Arial" w:cs="Arial"/>
                <w:sz w:val="18"/>
                <w:szCs w:val="18"/>
                <w:lang w:eastAsia="ko-KR"/>
              </w:rPr>
              <w:t>MCVideo ID</w:t>
            </w:r>
            <w:r w:rsidRPr="0012712B">
              <w:rPr>
                <w:rFonts w:ascii="Arial" w:hAnsi="Arial" w:cs="Arial"/>
                <w:sz w:val="18"/>
                <w:szCs w:val="18"/>
              </w:rPr>
              <w:t xml:space="preserve"> of the requesting transmission participant</w:t>
            </w:r>
            <w:r w:rsidRPr="0012712B">
              <w:rPr>
                <w:rFonts w:ascii="Arial" w:hAnsi="Arial" w:cs="Arial"/>
                <w:sz w:val="18"/>
                <w:szCs w:val="18"/>
                <w:lang w:eastAsia="ko-KR"/>
              </w:rPr>
              <w:t xml:space="preserve"> to which the Transmission Rejected message is sent</w:t>
            </w:r>
            <w:r w:rsidRPr="0012712B">
              <w:rPr>
                <w:rFonts w:ascii="Arial" w:hAnsi="Arial" w:cs="Arial"/>
                <w:sz w:val="18"/>
                <w:szCs w:val="18"/>
              </w:rPr>
              <w:t>.</w:t>
            </w:r>
          </w:p>
        </w:tc>
        <w:tc>
          <w:tcPr>
            <w:tcW w:w="1364" w:type="dxa"/>
            <w:tcBorders>
              <w:top w:val="single" w:sz="4" w:space="0" w:color="auto"/>
              <w:left w:val="single" w:sz="4" w:space="0" w:color="auto"/>
              <w:bottom w:val="single" w:sz="4" w:space="0" w:color="auto"/>
              <w:right w:val="single" w:sz="4" w:space="0" w:color="auto"/>
            </w:tcBorders>
            <w:hideMark/>
            <w:tcPrChange w:id="671" w:author="Jason" w:date="2021-04-21T09:30:00Z">
              <w:tcPr>
                <w:tcW w:w="1419" w:type="dxa"/>
                <w:gridSpan w:val="2"/>
                <w:tcBorders>
                  <w:top w:val="single" w:sz="4" w:space="0" w:color="auto"/>
                  <w:left w:val="single" w:sz="4" w:space="0" w:color="auto"/>
                  <w:bottom w:val="single" w:sz="4" w:space="0" w:color="auto"/>
                  <w:right w:val="single" w:sz="4" w:space="0" w:color="auto"/>
                </w:tcBorders>
                <w:hideMark/>
              </w:tcPr>
            </w:tcPrChange>
          </w:tcPr>
          <w:p w14:paraId="24D1FE4B" w14:textId="77777777" w:rsidR="00A36CC1" w:rsidRPr="0012712B" w:rsidRDefault="00A36CC1" w:rsidP="00A36CC1">
            <w:pPr>
              <w:pStyle w:val="TAL"/>
              <w:keepNext w:val="0"/>
              <w:keepLines w:val="0"/>
              <w:widowControl w:val="0"/>
              <w:rPr>
                <w:rFonts w:cs="Arial"/>
                <w:szCs w:val="18"/>
              </w:rPr>
            </w:pPr>
            <w:r w:rsidRPr="0012712B">
              <w:t>TS 24.581 [88] 9.2.3.8</w:t>
            </w:r>
          </w:p>
        </w:tc>
        <w:tc>
          <w:tcPr>
            <w:tcW w:w="1190" w:type="dxa"/>
            <w:tcBorders>
              <w:top w:val="single" w:sz="4" w:space="0" w:color="auto"/>
              <w:left w:val="single" w:sz="4" w:space="0" w:color="auto"/>
              <w:bottom w:val="single" w:sz="4" w:space="0" w:color="auto"/>
              <w:right w:val="single" w:sz="4" w:space="0" w:color="auto"/>
            </w:tcBorders>
            <w:tcPrChange w:id="672" w:author="Jason" w:date="2021-04-21T09:30:00Z">
              <w:tcPr>
                <w:tcW w:w="1135" w:type="dxa"/>
                <w:tcBorders>
                  <w:top w:val="single" w:sz="4" w:space="0" w:color="auto"/>
                  <w:left w:val="single" w:sz="4" w:space="0" w:color="auto"/>
                  <w:bottom w:val="single" w:sz="4" w:space="0" w:color="auto"/>
                  <w:right w:val="single" w:sz="4" w:space="0" w:color="auto"/>
                </w:tcBorders>
              </w:tcPr>
            </w:tcPrChange>
          </w:tcPr>
          <w:p w14:paraId="2715390C" w14:textId="1188AA70" w:rsidR="00A36CC1" w:rsidRPr="0012712B" w:rsidRDefault="00A36CC1" w:rsidP="00A36CC1">
            <w:pPr>
              <w:pStyle w:val="TAL"/>
              <w:keepNext w:val="0"/>
              <w:keepLines w:val="0"/>
              <w:widowControl w:val="0"/>
            </w:pPr>
            <w:ins w:id="673" w:author="Jason" w:date="2021-04-21T09:30:00Z">
              <w:r>
                <w:t>OFF-NETWORK</w:t>
              </w:r>
            </w:ins>
          </w:p>
        </w:tc>
      </w:tr>
      <w:tr w:rsidR="00A36CC1" w:rsidRPr="0012712B" w14:paraId="32430267" w14:textId="77777777" w:rsidTr="0047785E">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 w:author="Jason" w:date="2021-04-21T09:3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75" w:author="Jason" w:date="2021-04-21T09:30: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tcPrChange w:id="676" w:author="Jason" w:date="2021-04-21T09:30:00Z">
              <w:tcPr>
                <w:tcW w:w="2837" w:type="dxa"/>
                <w:tcBorders>
                  <w:top w:val="single" w:sz="4" w:space="0" w:color="auto"/>
                  <w:left w:val="single" w:sz="4" w:space="0" w:color="auto"/>
                  <w:bottom w:val="single" w:sz="4" w:space="0" w:color="auto"/>
                  <w:right w:val="single" w:sz="4" w:space="0" w:color="auto"/>
                </w:tcBorders>
              </w:tcPr>
            </w:tcPrChange>
          </w:tcPr>
          <w:p w14:paraId="7A70EBBC" w14:textId="77777777" w:rsidR="00A36CC1" w:rsidRPr="0012712B" w:rsidRDefault="00A36CC1" w:rsidP="00A36CC1">
            <w:pPr>
              <w:pStyle w:val="TAL"/>
              <w:keepNext w:val="0"/>
              <w:keepLines w:val="0"/>
              <w:widowControl w:val="0"/>
              <w:rPr>
                <w:b/>
              </w:rPr>
            </w:pPr>
            <w:r w:rsidRPr="0012712B">
              <w:rPr>
                <w:rFonts w:cs="Arial"/>
                <w:szCs w:val="18"/>
              </w:rPr>
              <w:t xml:space="preserve">  </w:t>
            </w:r>
            <w:r w:rsidRPr="0012712B">
              <w:t>User ID field ID</w:t>
            </w:r>
          </w:p>
        </w:tc>
        <w:tc>
          <w:tcPr>
            <w:tcW w:w="2127" w:type="dxa"/>
            <w:tcBorders>
              <w:top w:val="single" w:sz="4" w:space="0" w:color="auto"/>
              <w:left w:val="single" w:sz="4" w:space="0" w:color="auto"/>
              <w:bottom w:val="single" w:sz="4" w:space="0" w:color="auto"/>
              <w:right w:val="single" w:sz="4" w:space="0" w:color="auto"/>
            </w:tcBorders>
            <w:tcPrChange w:id="677" w:author="Jason" w:date="2021-04-21T09:30:00Z">
              <w:tcPr>
                <w:tcW w:w="2127" w:type="dxa"/>
                <w:tcBorders>
                  <w:top w:val="single" w:sz="4" w:space="0" w:color="auto"/>
                  <w:left w:val="single" w:sz="4" w:space="0" w:color="auto"/>
                  <w:bottom w:val="single" w:sz="4" w:space="0" w:color="auto"/>
                  <w:right w:val="single" w:sz="4" w:space="0" w:color="auto"/>
                </w:tcBorders>
              </w:tcPr>
            </w:tcPrChange>
          </w:tcPr>
          <w:p w14:paraId="59108B7F" w14:textId="77777777" w:rsidR="00A36CC1" w:rsidRPr="0012712B" w:rsidRDefault="00A36CC1">
            <w:pPr>
              <w:pStyle w:val="TAL"/>
              <w:rPr>
                <w:rFonts w:cs="Arial"/>
                <w:szCs w:val="18"/>
              </w:rPr>
              <w:pPrChange w:id="678" w:author="Jason" w:date="2021-04-21T09:47:00Z">
                <w:pPr>
                  <w:pStyle w:val="B1"/>
                  <w:spacing w:after="0"/>
                  <w:ind w:left="1" w:hanging="1"/>
                </w:pPr>
              </w:pPrChange>
            </w:pPr>
            <w:r w:rsidRPr="0012712B">
              <w:rPr>
                <w:rFonts w:cs="Arial"/>
                <w:szCs w:val="18"/>
              </w:rPr>
              <w:t>"00000110"</w:t>
            </w:r>
          </w:p>
        </w:tc>
        <w:tc>
          <w:tcPr>
            <w:tcW w:w="2127" w:type="dxa"/>
            <w:tcBorders>
              <w:top w:val="single" w:sz="4" w:space="0" w:color="auto"/>
              <w:left w:val="single" w:sz="4" w:space="0" w:color="auto"/>
              <w:bottom w:val="single" w:sz="4" w:space="0" w:color="auto"/>
              <w:right w:val="single" w:sz="4" w:space="0" w:color="auto"/>
            </w:tcBorders>
            <w:tcPrChange w:id="679" w:author="Jason" w:date="2021-04-21T09:30:00Z">
              <w:tcPr>
                <w:tcW w:w="2127" w:type="dxa"/>
                <w:tcBorders>
                  <w:top w:val="single" w:sz="4" w:space="0" w:color="auto"/>
                  <w:left w:val="single" w:sz="4" w:space="0" w:color="auto"/>
                  <w:bottom w:val="single" w:sz="4" w:space="0" w:color="auto"/>
                  <w:right w:val="single" w:sz="4" w:space="0" w:color="auto"/>
                </w:tcBorders>
              </w:tcPr>
            </w:tcPrChange>
          </w:tcPr>
          <w:p w14:paraId="6AC47F3F" w14:textId="77777777" w:rsidR="00A36CC1" w:rsidRPr="0012712B" w:rsidRDefault="00A36CC1" w:rsidP="00A36CC1">
            <w:pPr>
              <w:rPr>
                <w:rFonts w:ascii="Arial" w:hAnsi="Arial" w:cs="Arial"/>
                <w:sz w:val="18"/>
                <w:szCs w:val="18"/>
              </w:rPr>
            </w:pPr>
          </w:p>
        </w:tc>
        <w:tc>
          <w:tcPr>
            <w:tcW w:w="1364" w:type="dxa"/>
            <w:tcBorders>
              <w:top w:val="single" w:sz="4" w:space="0" w:color="auto"/>
              <w:left w:val="single" w:sz="4" w:space="0" w:color="auto"/>
              <w:bottom w:val="single" w:sz="4" w:space="0" w:color="auto"/>
              <w:right w:val="single" w:sz="4" w:space="0" w:color="auto"/>
            </w:tcBorders>
            <w:tcPrChange w:id="680" w:author="Jason" w:date="2021-04-21T09:30:00Z">
              <w:tcPr>
                <w:tcW w:w="1419" w:type="dxa"/>
                <w:gridSpan w:val="2"/>
                <w:tcBorders>
                  <w:top w:val="single" w:sz="4" w:space="0" w:color="auto"/>
                  <w:left w:val="single" w:sz="4" w:space="0" w:color="auto"/>
                  <w:bottom w:val="single" w:sz="4" w:space="0" w:color="auto"/>
                  <w:right w:val="single" w:sz="4" w:space="0" w:color="auto"/>
                </w:tcBorders>
              </w:tcPr>
            </w:tcPrChange>
          </w:tcPr>
          <w:p w14:paraId="0F52743F" w14:textId="77777777" w:rsidR="00A36CC1" w:rsidRPr="0012712B" w:rsidRDefault="00A36CC1" w:rsidP="00A36CC1">
            <w:pPr>
              <w:pStyle w:val="TAL"/>
              <w:keepNext w:val="0"/>
              <w:keepLines w:val="0"/>
              <w:widowControl w:val="0"/>
            </w:pPr>
          </w:p>
        </w:tc>
        <w:tc>
          <w:tcPr>
            <w:tcW w:w="1190" w:type="dxa"/>
            <w:tcBorders>
              <w:top w:val="single" w:sz="4" w:space="0" w:color="auto"/>
              <w:left w:val="single" w:sz="4" w:space="0" w:color="auto"/>
              <w:bottom w:val="single" w:sz="4" w:space="0" w:color="auto"/>
              <w:right w:val="single" w:sz="4" w:space="0" w:color="auto"/>
            </w:tcBorders>
            <w:tcPrChange w:id="681" w:author="Jason" w:date="2021-04-21T09:30:00Z">
              <w:tcPr>
                <w:tcW w:w="1135" w:type="dxa"/>
                <w:tcBorders>
                  <w:top w:val="single" w:sz="4" w:space="0" w:color="auto"/>
                  <w:left w:val="single" w:sz="4" w:space="0" w:color="auto"/>
                  <w:bottom w:val="single" w:sz="4" w:space="0" w:color="auto"/>
                  <w:right w:val="single" w:sz="4" w:space="0" w:color="auto"/>
                </w:tcBorders>
              </w:tcPr>
            </w:tcPrChange>
          </w:tcPr>
          <w:p w14:paraId="69425EFD" w14:textId="77777777" w:rsidR="00A36CC1" w:rsidRPr="0012712B" w:rsidRDefault="00A36CC1" w:rsidP="00A36CC1">
            <w:pPr>
              <w:pStyle w:val="TAL"/>
              <w:keepNext w:val="0"/>
              <w:keepLines w:val="0"/>
              <w:widowControl w:val="0"/>
            </w:pPr>
          </w:p>
        </w:tc>
      </w:tr>
      <w:tr w:rsidR="00A36CC1" w:rsidRPr="0012712B" w14:paraId="10B2CED1" w14:textId="77777777" w:rsidTr="0047785E">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2" w:author="Jason" w:date="2021-04-21T09:3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83" w:author="Jason" w:date="2021-04-21T09:30: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tcPrChange w:id="684" w:author="Jason" w:date="2021-04-21T09:30:00Z">
              <w:tcPr>
                <w:tcW w:w="2837" w:type="dxa"/>
                <w:tcBorders>
                  <w:top w:val="single" w:sz="4" w:space="0" w:color="auto"/>
                  <w:left w:val="single" w:sz="4" w:space="0" w:color="auto"/>
                  <w:bottom w:val="single" w:sz="4" w:space="0" w:color="auto"/>
                  <w:right w:val="single" w:sz="4" w:space="0" w:color="auto"/>
                </w:tcBorders>
              </w:tcPr>
            </w:tcPrChange>
          </w:tcPr>
          <w:p w14:paraId="4FBFF1DF" w14:textId="77777777" w:rsidR="00A36CC1" w:rsidRPr="0012712B" w:rsidRDefault="00A36CC1" w:rsidP="00A36CC1">
            <w:pPr>
              <w:pStyle w:val="TAL"/>
              <w:keepNext w:val="0"/>
              <w:keepLines w:val="0"/>
              <w:widowControl w:val="0"/>
              <w:rPr>
                <w:b/>
              </w:rPr>
            </w:pPr>
            <w:r w:rsidRPr="0012712B">
              <w:rPr>
                <w:rFonts w:cs="Arial"/>
                <w:szCs w:val="18"/>
              </w:rPr>
              <w:t xml:space="preserve">  </w:t>
            </w:r>
            <w:r w:rsidRPr="0012712B">
              <w:t>User ID length</w:t>
            </w:r>
          </w:p>
        </w:tc>
        <w:tc>
          <w:tcPr>
            <w:tcW w:w="2127" w:type="dxa"/>
            <w:tcBorders>
              <w:top w:val="single" w:sz="4" w:space="0" w:color="auto"/>
              <w:left w:val="single" w:sz="4" w:space="0" w:color="auto"/>
              <w:bottom w:val="single" w:sz="4" w:space="0" w:color="auto"/>
              <w:right w:val="single" w:sz="4" w:space="0" w:color="auto"/>
            </w:tcBorders>
            <w:tcPrChange w:id="685" w:author="Jason" w:date="2021-04-21T09:30:00Z">
              <w:tcPr>
                <w:tcW w:w="2127" w:type="dxa"/>
                <w:tcBorders>
                  <w:top w:val="single" w:sz="4" w:space="0" w:color="auto"/>
                  <w:left w:val="single" w:sz="4" w:space="0" w:color="auto"/>
                  <w:bottom w:val="single" w:sz="4" w:space="0" w:color="auto"/>
                  <w:right w:val="single" w:sz="4" w:space="0" w:color="auto"/>
                </w:tcBorders>
              </w:tcPr>
            </w:tcPrChange>
          </w:tcPr>
          <w:p w14:paraId="11AEEAA8" w14:textId="77777777" w:rsidR="00A36CC1" w:rsidRPr="0012712B" w:rsidRDefault="00A36CC1">
            <w:pPr>
              <w:pStyle w:val="TAL"/>
              <w:rPr>
                <w:rFonts w:cs="Arial"/>
                <w:szCs w:val="18"/>
              </w:rPr>
              <w:pPrChange w:id="686" w:author="Jason" w:date="2021-04-21T09:47:00Z">
                <w:pPr>
                  <w:pStyle w:val="B1"/>
                  <w:spacing w:after="0"/>
                  <w:ind w:left="1" w:hanging="1"/>
                </w:pPr>
              </w:pPrChange>
            </w:pPr>
            <w:r w:rsidRPr="0012712B">
              <w:rPr>
                <w:rFonts w:cs="Arial"/>
                <w:szCs w:val="18"/>
              </w:rPr>
              <w:t>a binary value that includes the value indicating the length in octets of the &lt;User ID&gt; value item except padding.</w:t>
            </w:r>
          </w:p>
        </w:tc>
        <w:tc>
          <w:tcPr>
            <w:tcW w:w="2127" w:type="dxa"/>
            <w:tcBorders>
              <w:top w:val="single" w:sz="4" w:space="0" w:color="auto"/>
              <w:left w:val="single" w:sz="4" w:space="0" w:color="auto"/>
              <w:bottom w:val="single" w:sz="4" w:space="0" w:color="auto"/>
              <w:right w:val="single" w:sz="4" w:space="0" w:color="auto"/>
            </w:tcBorders>
            <w:tcPrChange w:id="687" w:author="Jason" w:date="2021-04-21T09:30:00Z">
              <w:tcPr>
                <w:tcW w:w="2127" w:type="dxa"/>
                <w:tcBorders>
                  <w:top w:val="single" w:sz="4" w:space="0" w:color="auto"/>
                  <w:left w:val="single" w:sz="4" w:space="0" w:color="auto"/>
                  <w:bottom w:val="single" w:sz="4" w:space="0" w:color="auto"/>
                  <w:right w:val="single" w:sz="4" w:space="0" w:color="auto"/>
                </w:tcBorders>
              </w:tcPr>
            </w:tcPrChange>
          </w:tcPr>
          <w:p w14:paraId="7E6CDF0F" w14:textId="77777777" w:rsidR="00A36CC1" w:rsidRPr="0012712B" w:rsidRDefault="00A36CC1" w:rsidP="00A36CC1">
            <w:pPr>
              <w:rPr>
                <w:rFonts w:ascii="Arial" w:hAnsi="Arial" w:cs="Arial"/>
                <w:sz w:val="18"/>
                <w:szCs w:val="18"/>
              </w:rPr>
            </w:pPr>
          </w:p>
        </w:tc>
        <w:tc>
          <w:tcPr>
            <w:tcW w:w="1364" w:type="dxa"/>
            <w:tcBorders>
              <w:top w:val="single" w:sz="4" w:space="0" w:color="auto"/>
              <w:left w:val="single" w:sz="4" w:space="0" w:color="auto"/>
              <w:bottom w:val="single" w:sz="4" w:space="0" w:color="auto"/>
              <w:right w:val="single" w:sz="4" w:space="0" w:color="auto"/>
            </w:tcBorders>
            <w:tcPrChange w:id="688" w:author="Jason" w:date="2021-04-21T09:30:00Z">
              <w:tcPr>
                <w:tcW w:w="1419" w:type="dxa"/>
                <w:gridSpan w:val="2"/>
                <w:tcBorders>
                  <w:top w:val="single" w:sz="4" w:space="0" w:color="auto"/>
                  <w:left w:val="single" w:sz="4" w:space="0" w:color="auto"/>
                  <w:bottom w:val="single" w:sz="4" w:space="0" w:color="auto"/>
                  <w:right w:val="single" w:sz="4" w:space="0" w:color="auto"/>
                </w:tcBorders>
              </w:tcPr>
            </w:tcPrChange>
          </w:tcPr>
          <w:p w14:paraId="31B62CD9" w14:textId="77777777" w:rsidR="00A36CC1" w:rsidRPr="0012712B" w:rsidRDefault="00A36CC1" w:rsidP="00A36CC1">
            <w:pPr>
              <w:pStyle w:val="TAL"/>
              <w:keepNext w:val="0"/>
              <w:keepLines w:val="0"/>
              <w:widowControl w:val="0"/>
            </w:pPr>
          </w:p>
        </w:tc>
        <w:tc>
          <w:tcPr>
            <w:tcW w:w="1190" w:type="dxa"/>
            <w:tcBorders>
              <w:top w:val="single" w:sz="4" w:space="0" w:color="auto"/>
              <w:left w:val="single" w:sz="4" w:space="0" w:color="auto"/>
              <w:bottom w:val="single" w:sz="4" w:space="0" w:color="auto"/>
              <w:right w:val="single" w:sz="4" w:space="0" w:color="auto"/>
            </w:tcBorders>
            <w:tcPrChange w:id="689" w:author="Jason" w:date="2021-04-21T09:30:00Z">
              <w:tcPr>
                <w:tcW w:w="1135" w:type="dxa"/>
                <w:tcBorders>
                  <w:top w:val="single" w:sz="4" w:space="0" w:color="auto"/>
                  <w:left w:val="single" w:sz="4" w:space="0" w:color="auto"/>
                  <w:bottom w:val="single" w:sz="4" w:space="0" w:color="auto"/>
                  <w:right w:val="single" w:sz="4" w:space="0" w:color="auto"/>
                </w:tcBorders>
              </w:tcPr>
            </w:tcPrChange>
          </w:tcPr>
          <w:p w14:paraId="34E357FA" w14:textId="77777777" w:rsidR="00A36CC1" w:rsidRPr="0012712B" w:rsidRDefault="00A36CC1" w:rsidP="00A36CC1">
            <w:pPr>
              <w:pStyle w:val="TAL"/>
              <w:keepNext w:val="0"/>
              <w:keepLines w:val="0"/>
              <w:widowControl w:val="0"/>
            </w:pPr>
          </w:p>
        </w:tc>
      </w:tr>
      <w:tr w:rsidR="00A36CC1" w:rsidRPr="0012712B" w14:paraId="2D5D6049" w14:textId="77777777" w:rsidTr="0047785E">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0" w:author="Jason" w:date="2021-04-21T09:3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91" w:author="Jason" w:date="2021-04-21T09:30: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tcPrChange w:id="692" w:author="Jason" w:date="2021-04-21T09:30:00Z">
              <w:tcPr>
                <w:tcW w:w="2837" w:type="dxa"/>
                <w:tcBorders>
                  <w:top w:val="single" w:sz="4" w:space="0" w:color="auto"/>
                  <w:left w:val="single" w:sz="4" w:space="0" w:color="auto"/>
                  <w:bottom w:val="single" w:sz="4" w:space="0" w:color="auto"/>
                  <w:right w:val="single" w:sz="4" w:space="0" w:color="auto"/>
                </w:tcBorders>
              </w:tcPr>
            </w:tcPrChange>
          </w:tcPr>
          <w:p w14:paraId="36B4D5DC" w14:textId="77777777" w:rsidR="00A36CC1" w:rsidRPr="0012712B" w:rsidRDefault="00A36CC1" w:rsidP="00A36CC1">
            <w:pPr>
              <w:pStyle w:val="TAL"/>
              <w:keepNext w:val="0"/>
              <w:keepLines w:val="0"/>
              <w:widowControl w:val="0"/>
              <w:rPr>
                <w:b/>
              </w:rPr>
            </w:pPr>
            <w:r w:rsidRPr="0012712B">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tcPrChange w:id="693" w:author="Jason" w:date="2021-04-21T09:30:00Z">
              <w:tcPr>
                <w:tcW w:w="2127" w:type="dxa"/>
                <w:tcBorders>
                  <w:top w:val="single" w:sz="4" w:space="0" w:color="auto"/>
                  <w:left w:val="single" w:sz="4" w:space="0" w:color="auto"/>
                  <w:bottom w:val="single" w:sz="4" w:space="0" w:color="auto"/>
                  <w:right w:val="single" w:sz="4" w:space="0" w:color="auto"/>
                </w:tcBorders>
              </w:tcPr>
            </w:tcPrChange>
          </w:tcPr>
          <w:p w14:paraId="527D19A9" w14:textId="77777777" w:rsidR="00A36CC1" w:rsidRPr="0012712B" w:rsidRDefault="00A36CC1">
            <w:pPr>
              <w:pStyle w:val="TAL"/>
              <w:rPr>
                <w:rFonts w:cs="Arial"/>
                <w:szCs w:val="18"/>
              </w:rPr>
              <w:pPrChange w:id="694" w:author="Jason" w:date="2021-04-21T09:47:00Z">
                <w:pPr>
                  <w:pStyle w:val="B1"/>
                  <w:spacing w:after="0"/>
                  <w:ind w:left="1" w:hanging="1"/>
                </w:pPr>
              </w:pPrChange>
            </w:pPr>
            <w:r w:rsidRPr="0012712B">
              <w:rPr>
                <w:rFonts w:cs="Arial"/>
                <w:szCs w:val="18"/>
              </w:rPr>
              <w:t>px_MCVideo_ID_User_A</w:t>
            </w:r>
          </w:p>
        </w:tc>
        <w:tc>
          <w:tcPr>
            <w:tcW w:w="2127" w:type="dxa"/>
            <w:tcBorders>
              <w:top w:val="single" w:sz="4" w:space="0" w:color="auto"/>
              <w:left w:val="single" w:sz="4" w:space="0" w:color="auto"/>
              <w:bottom w:val="single" w:sz="4" w:space="0" w:color="auto"/>
              <w:right w:val="single" w:sz="4" w:space="0" w:color="auto"/>
            </w:tcBorders>
            <w:tcPrChange w:id="695" w:author="Jason" w:date="2021-04-21T09:30:00Z">
              <w:tcPr>
                <w:tcW w:w="2127" w:type="dxa"/>
                <w:tcBorders>
                  <w:top w:val="single" w:sz="4" w:space="0" w:color="auto"/>
                  <w:left w:val="single" w:sz="4" w:space="0" w:color="auto"/>
                  <w:bottom w:val="single" w:sz="4" w:space="0" w:color="auto"/>
                  <w:right w:val="single" w:sz="4" w:space="0" w:color="auto"/>
                </w:tcBorders>
              </w:tcPr>
            </w:tcPrChange>
          </w:tcPr>
          <w:p w14:paraId="244E3FD6" w14:textId="77777777" w:rsidR="00A36CC1" w:rsidRPr="0012712B" w:rsidRDefault="00A36CC1" w:rsidP="00A36CC1">
            <w:pPr>
              <w:rPr>
                <w:rFonts w:ascii="Arial" w:hAnsi="Arial" w:cs="Arial"/>
                <w:sz w:val="18"/>
                <w:szCs w:val="18"/>
              </w:rPr>
            </w:pPr>
            <w:r w:rsidRPr="0012712B">
              <w:rPr>
                <w:rFonts w:ascii="Arial" w:hAnsi="Arial" w:cs="Arial"/>
                <w:sz w:val="18"/>
                <w:szCs w:val="18"/>
              </w:rPr>
              <w:t>If the length of the &lt;User ID&gt; value is not (2 + multiple of 4) bytes User ID field shall be padded to (2 + multiple of 4) bytes. The value of the padding bytes is to zero. The padding bytes are ignored by the receiver.</w:t>
            </w:r>
          </w:p>
        </w:tc>
        <w:tc>
          <w:tcPr>
            <w:tcW w:w="1364" w:type="dxa"/>
            <w:tcBorders>
              <w:top w:val="single" w:sz="4" w:space="0" w:color="auto"/>
              <w:left w:val="single" w:sz="4" w:space="0" w:color="auto"/>
              <w:bottom w:val="single" w:sz="4" w:space="0" w:color="auto"/>
              <w:right w:val="single" w:sz="4" w:space="0" w:color="auto"/>
            </w:tcBorders>
            <w:tcPrChange w:id="696" w:author="Jason" w:date="2021-04-21T09:30:00Z">
              <w:tcPr>
                <w:tcW w:w="1419" w:type="dxa"/>
                <w:gridSpan w:val="2"/>
                <w:tcBorders>
                  <w:top w:val="single" w:sz="4" w:space="0" w:color="auto"/>
                  <w:left w:val="single" w:sz="4" w:space="0" w:color="auto"/>
                  <w:bottom w:val="single" w:sz="4" w:space="0" w:color="auto"/>
                  <w:right w:val="single" w:sz="4" w:space="0" w:color="auto"/>
                </w:tcBorders>
              </w:tcPr>
            </w:tcPrChange>
          </w:tcPr>
          <w:p w14:paraId="68F3CD9B" w14:textId="77777777" w:rsidR="00A36CC1" w:rsidRPr="0012712B" w:rsidRDefault="00A36CC1" w:rsidP="00A36CC1">
            <w:pPr>
              <w:pStyle w:val="TAL"/>
              <w:keepNext w:val="0"/>
              <w:keepLines w:val="0"/>
              <w:widowControl w:val="0"/>
            </w:pPr>
          </w:p>
        </w:tc>
        <w:tc>
          <w:tcPr>
            <w:tcW w:w="1190" w:type="dxa"/>
            <w:tcBorders>
              <w:top w:val="single" w:sz="4" w:space="0" w:color="auto"/>
              <w:left w:val="single" w:sz="4" w:space="0" w:color="auto"/>
              <w:bottom w:val="single" w:sz="4" w:space="0" w:color="auto"/>
              <w:right w:val="single" w:sz="4" w:space="0" w:color="auto"/>
            </w:tcBorders>
            <w:tcPrChange w:id="697" w:author="Jason" w:date="2021-04-21T09:30:00Z">
              <w:tcPr>
                <w:tcW w:w="1135" w:type="dxa"/>
                <w:tcBorders>
                  <w:top w:val="single" w:sz="4" w:space="0" w:color="auto"/>
                  <w:left w:val="single" w:sz="4" w:space="0" w:color="auto"/>
                  <w:bottom w:val="single" w:sz="4" w:space="0" w:color="auto"/>
                  <w:right w:val="single" w:sz="4" w:space="0" w:color="auto"/>
                </w:tcBorders>
              </w:tcPr>
            </w:tcPrChange>
          </w:tcPr>
          <w:p w14:paraId="6C239D7B" w14:textId="77777777" w:rsidR="00A36CC1" w:rsidRPr="0012712B" w:rsidRDefault="00A36CC1" w:rsidP="00A36CC1">
            <w:pPr>
              <w:pStyle w:val="TAL"/>
              <w:keepNext w:val="0"/>
              <w:keepLines w:val="0"/>
              <w:widowControl w:val="0"/>
            </w:pPr>
          </w:p>
        </w:tc>
      </w:tr>
      <w:tr w:rsidR="00A36CC1" w:rsidRPr="0012712B" w14:paraId="070A94E1" w14:textId="77777777" w:rsidTr="0047785E">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8" w:author="Jason" w:date="2021-04-21T09:3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99" w:author="Jason" w:date="2021-04-21T09:30: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00" w:author="Jason" w:date="2021-04-21T09:30:00Z">
              <w:tcPr>
                <w:tcW w:w="2837" w:type="dxa"/>
                <w:tcBorders>
                  <w:top w:val="single" w:sz="4" w:space="0" w:color="auto"/>
                  <w:left w:val="single" w:sz="4" w:space="0" w:color="auto"/>
                  <w:bottom w:val="single" w:sz="4" w:space="0" w:color="auto"/>
                  <w:right w:val="single" w:sz="4" w:space="0" w:color="auto"/>
                </w:tcBorders>
                <w:hideMark/>
              </w:tcPr>
            </w:tcPrChange>
          </w:tcPr>
          <w:p w14:paraId="724399DF" w14:textId="77777777" w:rsidR="00A36CC1" w:rsidRPr="0012712B" w:rsidRDefault="00A36CC1" w:rsidP="00A36CC1">
            <w:pPr>
              <w:pStyle w:val="TAL"/>
              <w:keepNext w:val="0"/>
              <w:keepLines w:val="0"/>
              <w:widowControl w:val="0"/>
              <w:rPr>
                <w:b/>
              </w:rPr>
            </w:pPr>
            <w:r w:rsidRPr="0012712B">
              <w:rPr>
                <w:b/>
              </w:rPr>
              <w:t>Transmission Indicator</w:t>
            </w:r>
          </w:p>
        </w:tc>
        <w:tc>
          <w:tcPr>
            <w:tcW w:w="2127" w:type="dxa"/>
            <w:tcBorders>
              <w:top w:val="single" w:sz="4" w:space="0" w:color="auto"/>
              <w:left w:val="single" w:sz="4" w:space="0" w:color="auto"/>
              <w:bottom w:val="single" w:sz="4" w:space="0" w:color="auto"/>
              <w:right w:val="single" w:sz="4" w:space="0" w:color="auto"/>
            </w:tcBorders>
            <w:tcPrChange w:id="701" w:author="Jason" w:date="2021-04-21T09:30:00Z">
              <w:tcPr>
                <w:tcW w:w="2127" w:type="dxa"/>
                <w:tcBorders>
                  <w:top w:val="single" w:sz="4" w:space="0" w:color="auto"/>
                  <w:left w:val="single" w:sz="4" w:space="0" w:color="auto"/>
                  <w:bottom w:val="single" w:sz="4" w:space="0" w:color="auto"/>
                  <w:right w:val="single" w:sz="4" w:space="0" w:color="auto"/>
                </w:tcBorders>
              </w:tcPr>
            </w:tcPrChange>
          </w:tcPr>
          <w:p w14:paraId="2672F98C" w14:textId="77777777" w:rsidR="00A36CC1" w:rsidRPr="0012712B" w:rsidRDefault="00A36CC1">
            <w:pPr>
              <w:pStyle w:val="TAL"/>
              <w:rPr>
                <w:rFonts w:cs="Arial"/>
                <w:b/>
                <w:szCs w:val="18"/>
              </w:rPr>
              <w:pPrChange w:id="702" w:author="Jason" w:date="2021-04-21T09:47:00Z">
                <w:pPr>
                  <w:pStyle w:val="B1"/>
                  <w:spacing w:after="0"/>
                  <w:ind w:left="1" w:hanging="1"/>
                  <w:jc w:val="center"/>
                </w:pPr>
              </w:pPrChange>
            </w:pPr>
          </w:p>
        </w:tc>
        <w:tc>
          <w:tcPr>
            <w:tcW w:w="2127" w:type="dxa"/>
            <w:tcBorders>
              <w:top w:val="single" w:sz="4" w:space="0" w:color="auto"/>
              <w:left w:val="single" w:sz="4" w:space="0" w:color="auto"/>
              <w:bottom w:val="single" w:sz="4" w:space="0" w:color="auto"/>
              <w:right w:val="single" w:sz="4" w:space="0" w:color="auto"/>
            </w:tcBorders>
            <w:tcPrChange w:id="703" w:author="Jason" w:date="2021-04-21T09:30:00Z">
              <w:tcPr>
                <w:tcW w:w="2127" w:type="dxa"/>
                <w:tcBorders>
                  <w:top w:val="single" w:sz="4" w:space="0" w:color="auto"/>
                  <w:left w:val="single" w:sz="4" w:space="0" w:color="auto"/>
                  <w:bottom w:val="single" w:sz="4" w:space="0" w:color="auto"/>
                  <w:right w:val="single" w:sz="4" w:space="0" w:color="auto"/>
                </w:tcBorders>
              </w:tcPr>
            </w:tcPrChange>
          </w:tcPr>
          <w:p w14:paraId="23DC3B50" w14:textId="77777777" w:rsidR="00A36CC1" w:rsidRPr="0012712B" w:rsidRDefault="00A36CC1" w:rsidP="00A36CC1">
            <w:pPr>
              <w:spacing w:after="0"/>
              <w:rPr>
                <w:rFonts w:ascii="Arial" w:hAnsi="Arial" w:cs="Arial"/>
                <w:sz w:val="18"/>
                <w:szCs w:val="18"/>
                <w:lang w:eastAsia="x-none"/>
              </w:rPr>
            </w:pPr>
            <w:r w:rsidRPr="0012712B">
              <w:rPr>
                <w:rFonts w:ascii="Arial" w:hAnsi="Arial" w:cs="Arial"/>
                <w:sz w:val="18"/>
                <w:szCs w:val="18"/>
                <w:lang w:eastAsia="x-none"/>
              </w:rPr>
              <w:t>The Transmission Indicator contains additional information about a received transmission control message.</w:t>
            </w:r>
          </w:p>
          <w:p w14:paraId="52DC4287" w14:textId="77777777" w:rsidR="00A36CC1" w:rsidRPr="0012712B" w:rsidRDefault="00A36CC1" w:rsidP="00A36CC1">
            <w:pPr>
              <w:spacing w:after="0"/>
              <w:rPr>
                <w:rFonts w:ascii="Arial" w:hAnsi="Arial" w:cs="Arial"/>
                <w:sz w:val="18"/>
                <w:szCs w:val="18"/>
                <w:lang w:eastAsia="en-US"/>
              </w:rPr>
            </w:pPr>
          </w:p>
          <w:p w14:paraId="66F12668" w14:textId="77777777" w:rsidR="00A36CC1" w:rsidRPr="0012712B" w:rsidRDefault="00A36CC1" w:rsidP="00A36CC1">
            <w:pPr>
              <w:spacing w:after="0"/>
              <w:rPr>
                <w:rFonts w:ascii="Arial" w:hAnsi="Arial" w:cs="Arial"/>
                <w:sz w:val="18"/>
                <w:szCs w:val="18"/>
              </w:rPr>
            </w:pPr>
            <w:r w:rsidRPr="0012712B">
              <w:rPr>
                <w:rFonts w:ascii="Arial" w:hAnsi="Arial" w:cs="Arial"/>
                <w:sz w:val="18"/>
                <w:szCs w:val="18"/>
              </w:rPr>
              <w:t>The &lt;Transmission Indicator field ID&gt; value is a binary value and is set according to table 9.2.3.1-1.</w:t>
            </w:r>
          </w:p>
          <w:p w14:paraId="4C5B5D2A" w14:textId="77777777" w:rsidR="00A36CC1" w:rsidRPr="0012712B" w:rsidRDefault="00A36CC1" w:rsidP="00A36CC1">
            <w:pPr>
              <w:spacing w:after="0"/>
              <w:rPr>
                <w:rFonts w:ascii="Arial" w:hAnsi="Arial" w:cs="Arial"/>
                <w:sz w:val="18"/>
                <w:szCs w:val="18"/>
              </w:rPr>
            </w:pPr>
            <w:r w:rsidRPr="0012712B">
              <w:rPr>
                <w:rFonts w:ascii="Arial" w:hAnsi="Arial" w:cs="Arial"/>
                <w:sz w:val="18"/>
                <w:szCs w:val="18"/>
              </w:rPr>
              <w:t>The &lt;Transmission Indicator Length&gt; value is a binary value and has the value '2'.</w:t>
            </w:r>
          </w:p>
          <w:p w14:paraId="6811F7FC" w14:textId="77777777" w:rsidR="00A36CC1" w:rsidRPr="0012712B" w:rsidRDefault="00A36CC1" w:rsidP="00A36CC1">
            <w:pPr>
              <w:pStyle w:val="TAL"/>
              <w:keepNext w:val="0"/>
              <w:keepLines w:val="0"/>
              <w:widowControl w:val="0"/>
              <w:rPr>
                <w:rFonts w:cs="Arial"/>
                <w:szCs w:val="18"/>
              </w:rPr>
            </w:pPr>
            <w:r w:rsidRPr="0012712B">
              <w:rPr>
                <w:rFonts w:cs="Arial"/>
                <w:szCs w:val="18"/>
              </w:rPr>
              <w:t>The &lt;Transmission Indicator&gt; value is a 16 bit bit-map. When set to 1 these meanings apply:</w:t>
            </w:r>
          </w:p>
          <w:p w14:paraId="146375B0" w14:textId="77777777" w:rsidR="00A36CC1" w:rsidRPr="0012712B" w:rsidRDefault="00A36CC1" w:rsidP="00A36CC1">
            <w:pPr>
              <w:pStyle w:val="TAL"/>
              <w:keepNext w:val="0"/>
              <w:keepLines w:val="0"/>
              <w:widowControl w:val="0"/>
              <w:rPr>
                <w:rFonts w:cs="Arial"/>
                <w:szCs w:val="18"/>
              </w:rPr>
            </w:pPr>
          </w:p>
          <w:p w14:paraId="46A68D12" w14:textId="77777777" w:rsidR="00A36CC1" w:rsidRPr="0012712B" w:rsidRDefault="00A36CC1" w:rsidP="00A36CC1">
            <w:pPr>
              <w:pStyle w:val="B1"/>
              <w:spacing w:after="0"/>
              <w:ind w:left="256" w:hanging="270"/>
              <w:rPr>
                <w:rFonts w:ascii="Arial" w:hAnsi="Arial" w:cs="Arial"/>
                <w:sz w:val="18"/>
                <w:szCs w:val="18"/>
              </w:rPr>
            </w:pPr>
            <w:r w:rsidRPr="0012712B">
              <w:rPr>
                <w:rFonts w:ascii="Arial" w:hAnsi="Arial" w:cs="Arial"/>
                <w:sz w:val="18"/>
                <w:szCs w:val="18"/>
              </w:rPr>
              <w:t>A</w:t>
            </w:r>
            <w:r w:rsidRPr="0012712B">
              <w:rPr>
                <w:rFonts w:ascii="Arial" w:hAnsi="Arial" w:cs="Arial"/>
                <w:sz w:val="18"/>
                <w:szCs w:val="18"/>
              </w:rPr>
              <w:tab/>
              <w:t>=  Normal call</w:t>
            </w:r>
          </w:p>
          <w:p w14:paraId="7E7EC4DA" w14:textId="77777777" w:rsidR="00A36CC1" w:rsidRPr="0012712B" w:rsidRDefault="00A36CC1" w:rsidP="00A36CC1">
            <w:pPr>
              <w:pStyle w:val="B1"/>
              <w:spacing w:after="0"/>
              <w:ind w:left="256" w:hanging="270"/>
              <w:rPr>
                <w:rFonts w:ascii="Arial" w:hAnsi="Arial" w:cs="Arial"/>
                <w:sz w:val="18"/>
                <w:szCs w:val="18"/>
              </w:rPr>
            </w:pPr>
            <w:r w:rsidRPr="0012712B">
              <w:rPr>
                <w:rFonts w:ascii="Arial" w:hAnsi="Arial" w:cs="Arial"/>
                <w:sz w:val="18"/>
                <w:szCs w:val="18"/>
              </w:rPr>
              <w:t>B</w:t>
            </w:r>
            <w:r w:rsidRPr="0012712B">
              <w:rPr>
                <w:rFonts w:ascii="Arial" w:hAnsi="Arial" w:cs="Arial"/>
                <w:sz w:val="18"/>
                <w:szCs w:val="18"/>
              </w:rPr>
              <w:tab/>
              <w:t xml:space="preserve">=  Broadcast group     </w:t>
            </w:r>
            <w:r w:rsidRPr="0012712B">
              <w:rPr>
                <w:rFonts w:ascii="Arial" w:hAnsi="Arial" w:cs="Arial"/>
                <w:sz w:val="18"/>
                <w:szCs w:val="18"/>
              </w:rPr>
              <w:br/>
              <w:t xml:space="preserve">    call</w:t>
            </w:r>
          </w:p>
          <w:p w14:paraId="6052CCD0" w14:textId="77777777" w:rsidR="00A36CC1" w:rsidRPr="0012712B" w:rsidRDefault="00A36CC1" w:rsidP="00A36CC1">
            <w:pPr>
              <w:pStyle w:val="B1"/>
              <w:spacing w:after="0"/>
              <w:ind w:left="256" w:hanging="270"/>
              <w:rPr>
                <w:rFonts w:ascii="Arial" w:hAnsi="Arial" w:cs="Arial"/>
                <w:sz w:val="18"/>
                <w:szCs w:val="18"/>
              </w:rPr>
            </w:pPr>
            <w:r w:rsidRPr="0012712B">
              <w:rPr>
                <w:rFonts w:ascii="Arial" w:hAnsi="Arial" w:cs="Arial"/>
                <w:sz w:val="18"/>
                <w:szCs w:val="18"/>
              </w:rPr>
              <w:t>C</w:t>
            </w:r>
            <w:r w:rsidRPr="0012712B">
              <w:rPr>
                <w:rFonts w:ascii="Arial" w:hAnsi="Arial" w:cs="Arial"/>
                <w:sz w:val="18"/>
                <w:szCs w:val="18"/>
              </w:rPr>
              <w:tab/>
              <w:t>=  System call</w:t>
            </w:r>
          </w:p>
          <w:p w14:paraId="63883DDF" w14:textId="77777777" w:rsidR="00A36CC1" w:rsidRPr="0012712B" w:rsidRDefault="00A36CC1" w:rsidP="00A36CC1">
            <w:pPr>
              <w:pStyle w:val="B1"/>
              <w:spacing w:after="0"/>
              <w:ind w:left="256" w:hanging="270"/>
              <w:rPr>
                <w:rFonts w:ascii="Arial" w:hAnsi="Arial" w:cs="Arial"/>
                <w:sz w:val="18"/>
                <w:szCs w:val="18"/>
              </w:rPr>
            </w:pPr>
            <w:r w:rsidRPr="0012712B">
              <w:rPr>
                <w:rFonts w:ascii="Arial" w:hAnsi="Arial" w:cs="Arial"/>
                <w:sz w:val="18"/>
                <w:szCs w:val="18"/>
              </w:rPr>
              <w:t>D</w:t>
            </w:r>
            <w:r w:rsidRPr="0012712B">
              <w:rPr>
                <w:rFonts w:ascii="Arial" w:hAnsi="Arial" w:cs="Arial"/>
                <w:sz w:val="18"/>
                <w:szCs w:val="18"/>
              </w:rPr>
              <w:tab/>
              <w:t>=  Emergency call</w:t>
            </w:r>
          </w:p>
          <w:p w14:paraId="7CBA8CF1" w14:textId="77777777" w:rsidR="00A36CC1" w:rsidRPr="0012712B" w:rsidRDefault="00A36CC1" w:rsidP="00A36CC1">
            <w:pPr>
              <w:spacing w:after="0"/>
              <w:rPr>
                <w:rFonts w:ascii="Arial" w:hAnsi="Arial" w:cs="Arial"/>
                <w:sz w:val="18"/>
                <w:szCs w:val="18"/>
                <w:lang w:eastAsia="x-none"/>
              </w:rPr>
            </w:pPr>
            <w:r w:rsidRPr="0012712B">
              <w:rPr>
                <w:rFonts w:ascii="Arial" w:hAnsi="Arial" w:cs="Arial"/>
                <w:sz w:val="18"/>
                <w:szCs w:val="18"/>
              </w:rPr>
              <w:t>E   = Imminent peril call</w:t>
            </w:r>
          </w:p>
        </w:tc>
        <w:tc>
          <w:tcPr>
            <w:tcW w:w="1364" w:type="dxa"/>
            <w:tcBorders>
              <w:top w:val="single" w:sz="4" w:space="0" w:color="auto"/>
              <w:left w:val="single" w:sz="4" w:space="0" w:color="auto"/>
              <w:bottom w:val="single" w:sz="4" w:space="0" w:color="auto"/>
              <w:right w:val="single" w:sz="4" w:space="0" w:color="auto"/>
            </w:tcBorders>
            <w:hideMark/>
            <w:tcPrChange w:id="704" w:author="Jason" w:date="2021-04-21T09:30:00Z">
              <w:tcPr>
                <w:tcW w:w="1419" w:type="dxa"/>
                <w:gridSpan w:val="2"/>
                <w:tcBorders>
                  <w:top w:val="single" w:sz="4" w:space="0" w:color="auto"/>
                  <w:left w:val="single" w:sz="4" w:space="0" w:color="auto"/>
                  <w:bottom w:val="single" w:sz="4" w:space="0" w:color="auto"/>
                  <w:right w:val="single" w:sz="4" w:space="0" w:color="auto"/>
                </w:tcBorders>
                <w:hideMark/>
              </w:tcPr>
            </w:tcPrChange>
          </w:tcPr>
          <w:p w14:paraId="1BBE0033" w14:textId="77777777" w:rsidR="00A36CC1" w:rsidRPr="0012712B" w:rsidRDefault="00A36CC1" w:rsidP="00A36CC1">
            <w:pPr>
              <w:pStyle w:val="TAL"/>
              <w:keepNext w:val="0"/>
              <w:keepLines w:val="0"/>
              <w:widowControl w:val="0"/>
            </w:pPr>
            <w:r w:rsidRPr="0012712B">
              <w:t>TS 24.581 [88] 9.2.3.11</w:t>
            </w:r>
          </w:p>
        </w:tc>
        <w:tc>
          <w:tcPr>
            <w:tcW w:w="1190" w:type="dxa"/>
            <w:tcBorders>
              <w:top w:val="single" w:sz="4" w:space="0" w:color="auto"/>
              <w:left w:val="single" w:sz="4" w:space="0" w:color="auto"/>
              <w:bottom w:val="single" w:sz="4" w:space="0" w:color="auto"/>
              <w:right w:val="single" w:sz="4" w:space="0" w:color="auto"/>
            </w:tcBorders>
            <w:tcPrChange w:id="705" w:author="Jason" w:date="2021-04-21T09:30:00Z">
              <w:tcPr>
                <w:tcW w:w="1135" w:type="dxa"/>
                <w:tcBorders>
                  <w:top w:val="single" w:sz="4" w:space="0" w:color="auto"/>
                  <w:left w:val="single" w:sz="4" w:space="0" w:color="auto"/>
                  <w:bottom w:val="single" w:sz="4" w:space="0" w:color="auto"/>
                  <w:right w:val="single" w:sz="4" w:space="0" w:color="auto"/>
                </w:tcBorders>
              </w:tcPr>
            </w:tcPrChange>
          </w:tcPr>
          <w:p w14:paraId="631A67BC" w14:textId="77777777" w:rsidR="00A36CC1" w:rsidRPr="0012712B" w:rsidRDefault="00A36CC1" w:rsidP="00A36CC1">
            <w:pPr>
              <w:pStyle w:val="B1"/>
              <w:spacing w:after="0"/>
              <w:ind w:left="260" w:hanging="274"/>
              <w:rPr>
                <w:rFonts w:ascii="Arial" w:hAnsi="Arial" w:cs="Arial"/>
                <w:sz w:val="18"/>
                <w:szCs w:val="18"/>
              </w:rPr>
            </w:pPr>
          </w:p>
        </w:tc>
      </w:tr>
      <w:tr w:rsidR="00A36CC1" w:rsidRPr="0012712B" w14:paraId="589D8E6A" w14:textId="77777777" w:rsidTr="0047785E">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6" w:author="Jason" w:date="2021-04-21T09:3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07" w:author="Jason" w:date="2021-04-21T09:30: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08" w:author="Jason" w:date="2021-04-21T09:30:00Z">
              <w:tcPr>
                <w:tcW w:w="2837" w:type="dxa"/>
                <w:tcBorders>
                  <w:top w:val="single" w:sz="4" w:space="0" w:color="auto"/>
                  <w:left w:val="single" w:sz="4" w:space="0" w:color="auto"/>
                  <w:bottom w:val="single" w:sz="4" w:space="0" w:color="auto"/>
                  <w:right w:val="single" w:sz="4" w:space="0" w:color="auto"/>
                </w:tcBorders>
                <w:hideMark/>
              </w:tcPr>
            </w:tcPrChange>
          </w:tcPr>
          <w:p w14:paraId="3BFE3FB3" w14:textId="77777777" w:rsidR="00A36CC1" w:rsidRPr="0012712B" w:rsidRDefault="00A36CC1" w:rsidP="00A36CC1">
            <w:pPr>
              <w:pStyle w:val="TAL"/>
              <w:keepNext w:val="0"/>
              <w:keepLines w:val="0"/>
              <w:widowControl w:val="0"/>
              <w:rPr>
                <w:b/>
              </w:rPr>
            </w:pPr>
            <w:r w:rsidRPr="0012712B">
              <w:rPr>
                <w:rFonts w:cs="Arial"/>
                <w:szCs w:val="18"/>
              </w:rPr>
              <w:t xml:space="preserve">  Transmission Indicator field ID</w:t>
            </w:r>
          </w:p>
        </w:tc>
        <w:tc>
          <w:tcPr>
            <w:tcW w:w="2127" w:type="dxa"/>
            <w:tcBorders>
              <w:top w:val="single" w:sz="4" w:space="0" w:color="auto"/>
              <w:left w:val="single" w:sz="4" w:space="0" w:color="auto"/>
              <w:bottom w:val="single" w:sz="4" w:space="0" w:color="auto"/>
              <w:right w:val="single" w:sz="4" w:space="0" w:color="auto"/>
            </w:tcBorders>
            <w:hideMark/>
            <w:tcPrChange w:id="709" w:author="Jason" w:date="2021-04-21T09:30:00Z">
              <w:tcPr>
                <w:tcW w:w="2127" w:type="dxa"/>
                <w:tcBorders>
                  <w:top w:val="single" w:sz="4" w:space="0" w:color="auto"/>
                  <w:left w:val="single" w:sz="4" w:space="0" w:color="auto"/>
                  <w:bottom w:val="single" w:sz="4" w:space="0" w:color="auto"/>
                  <w:right w:val="single" w:sz="4" w:space="0" w:color="auto"/>
                </w:tcBorders>
                <w:hideMark/>
              </w:tcPr>
            </w:tcPrChange>
          </w:tcPr>
          <w:p w14:paraId="23DE8634" w14:textId="77777777" w:rsidR="00A36CC1" w:rsidRPr="0012712B" w:rsidRDefault="00A36CC1">
            <w:pPr>
              <w:pStyle w:val="TAL"/>
              <w:rPr>
                <w:rFonts w:cs="Arial"/>
                <w:b/>
                <w:szCs w:val="18"/>
              </w:rPr>
              <w:pPrChange w:id="710" w:author="Jason" w:date="2021-04-21T09:47:00Z">
                <w:pPr>
                  <w:pStyle w:val="B1"/>
                  <w:spacing w:after="0"/>
                  <w:ind w:left="1" w:hanging="1"/>
                </w:pPr>
              </w:pPrChange>
            </w:pPr>
            <w:r w:rsidRPr="0012712B">
              <w:rPr>
                <w:rFonts w:cs="Arial"/>
                <w:szCs w:val="18"/>
              </w:rPr>
              <w:t>"00001101"</w:t>
            </w:r>
          </w:p>
        </w:tc>
        <w:tc>
          <w:tcPr>
            <w:tcW w:w="2127" w:type="dxa"/>
            <w:tcBorders>
              <w:top w:val="single" w:sz="4" w:space="0" w:color="auto"/>
              <w:left w:val="single" w:sz="4" w:space="0" w:color="auto"/>
              <w:bottom w:val="single" w:sz="4" w:space="0" w:color="auto"/>
              <w:right w:val="single" w:sz="4" w:space="0" w:color="auto"/>
            </w:tcBorders>
            <w:tcPrChange w:id="711" w:author="Jason" w:date="2021-04-21T09:30:00Z">
              <w:tcPr>
                <w:tcW w:w="2127" w:type="dxa"/>
                <w:tcBorders>
                  <w:top w:val="single" w:sz="4" w:space="0" w:color="auto"/>
                  <w:left w:val="single" w:sz="4" w:space="0" w:color="auto"/>
                  <w:bottom w:val="single" w:sz="4" w:space="0" w:color="auto"/>
                  <w:right w:val="single" w:sz="4" w:space="0" w:color="auto"/>
                </w:tcBorders>
              </w:tcPr>
            </w:tcPrChange>
          </w:tcPr>
          <w:p w14:paraId="2ACF3A01" w14:textId="77777777" w:rsidR="00A36CC1" w:rsidRPr="0012712B" w:rsidRDefault="00A36CC1" w:rsidP="00A36CC1">
            <w:pPr>
              <w:spacing w:after="0"/>
              <w:rPr>
                <w:rFonts w:ascii="Arial" w:hAnsi="Arial" w:cs="Arial"/>
                <w:sz w:val="18"/>
                <w:szCs w:val="18"/>
              </w:rPr>
            </w:pPr>
          </w:p>
        </w:tc>
        <w:tc>
          <w:tcPr>
            <w:tcW w:w="1364" w:type="dxa"/>
            <w:tcBorders>
              <w:top w:val="single" w:sz="4" w:space="0" w:color="auto"/>
              <w:left w:val="single" w:sz="4" w:space="0" w:color="auto"/>
              <w:bottom w:val="single" w:sz="4" w:space="0" w:color="auto"/>
              <w:right w:val="single" w:sz="4" w:space="0" w:color="auto"/>
            </w:tcBorders>
            <w:hideMark/>
            <w:tcPrChange w:id="712" w:author="Jason" w:date="2021-04-21T09:30:00Z">
              <w:tcPr>
                <w:tcW w:w="1419" w:type="dxa"/>
                <w:gridSpan w:val="2"/>
                <w:tcBorders>
                  <w:top w:val="single" w:sz="4" w:space="0" w:color="auto"/>
                  <w:left w:val="single" w:sz="4" w:space="0" w:color="auto"/>
                  <w:bottom w:val="single" w:sz="4" w:space="0" w:color="auto"/>
                  <w:right w:val="single" w:sz="4" w:space="0" w:color="auto"/>
                </w:tcBorders>
                <w:hideMark/>
              </w:tcPr>
            </w:tcPrChange>
          </w:tcPr>
          <w:p w14:paraId="6AF10C48" w14:textId="77777777" w:rsidR="00A36CC1" w:rsidRPr="0012712B" w:rsidRDefault="00A36CC1" w:rsidP="00A36CC1">
            <w:pPr>
              <w:pStyle w:val="TAL"/>
              <w:keepNext w:val="0"/>
              <w:keepLines w:val="0"/>
              <w:widowControl w:val="0"/>
            </w:pPr>
            <w:r w:rsidRPr="0012712B">
              <w:t>TC 24.581 [88] clause 9.2.3.1.1</w:t>
            </w:r>
          </w:p>
        </w:tc>
        <w:tc>
          <w:tcPr>
            <w:tcW w:w="1190" w:type="dxa"/>
            <w:tcBorders>
              <w:top w:val="single" w:sz="4" w:space="0" w:color="auto"/>
              <w:left w:val="single" w:sz="4" w:space="0" w:color="auto"/>
              <w:bottom w:val="single" w:sz="4" w:space="0" w:color="auto"/>
              <w:right w:val="single" w:sz="4" w:space="0" w:color="auto"/>
            </w:tcBorders>
            <w:tcPrChange w:id="713" w:author="Jason" w:date="2021-04-21T09:30:00Z">
              <w:tcPr>
                <w:tcW w:w="1135" w:type="dxa"/>
                <w:tcBorders>
                  <w:top w:val="single" w:sz="4" w:space="0" w:color="auto"/>
                  <w:left w:val="single" w:sz="4" w:space="0" w:color="auto"/>
                  <w:bottom w:val="single" w:sz="4" w:space="0" w:color="auto"/>
                  <w:right w:val="single" w:sz="4" w:space="0" w:color="auto"/>
                </w:tcBorders>
              </w:tcPr>
            </w:tcPrChange>
          </w:tcPr>
          <w:p w14:paraId="3C7110C8" w14:textId="77777777" w:rsidR="00A36CC1" w:rsidRPr="0012712B" w:rsidRDefault="00A36CC1" w:rsidP="00A36CC1">
            <w:pPr>
              <w:pStyle w:val="TAL"/>
              <w:keepNext w:val="0"/>
              <w:keepLines w:val="0"/>
              <w:widowControl w:val="0"/>
            </w:pPr>
          </w:p>
        </w:tc>
      </w:tr>
      <w:tr w:rsidR="00A36CC1" w:rsidRPr="0012712B" w14:paraId="2D80ED68" w14:textId="77777777" w:rsidTr="0047785E">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 w:author="Jason" w:date="2021-04-21T09:3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15" w:author="Jason" w:date="2021-04-21T09:30: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16" w:author="Jason" w:date="2021-04-21T09:30:00Z">
              <w:tcPr>
                <w:tcW w:w="2837" w:type="dxa"/>
                <w:tcBorders>
                  <w:top w:val="single" w:sz="4" w:space="0" w:color="auto"/>
                  <w:left w:val="single" w:sz="4" w:space="0" w:color="auto"/>
                  <w:bottom w:val="single" w:sz="4" w:space="0" w:color="auto"/>
                  <w:right w:val="single" w:sz="4" w:space="0" w:color="auto"/>
                </w:tcBorders>
                <w:hideMark/>
              </w:tcPr>
            </w:tcPrChange>
          </w:tcPr>
          <w:p w14:paraId="2F6D5678" w14:textId="77777777" w:rsidR="00A36CC1" w:rsidRPr="0012712B" w:rsidRDefault="00A36CC1" w:rsidP="00A36CC1">
            <w:pPr>
              <w:pStyle w:val="TAL"/>
              <w:keepNext w:val="0"/>
              <w:keepLines w:val="0"/>
              <w:widowControl w:val="0"/>
              <w:rPr>
                <w:b/>
              </w:rPr>
            </w:pPr>
            <w:r w:rsidRPr="0012712B">
              <w:rPr>
                <w:rFonts w:cs="Arial"/>
                <w:szCs w:val="18"/>
              </w:rPr>
              <w:t xml:space="preserve">  Transmission Indicator Length</w:t>
            </w:r>
          </w:p>
        </w:tc>
        <w:tc>
          <w:tcPr>
            <w:tcW w:w="2127" w:type="dxa"/>
            <w:tcBorders>
              <w:top w:val="single" w:sz="4" w:space="0" w:color="auto"/>
              <w:left w:val="single" w:sz="4" w:space="0" w:color="auto"/>
              <w:bottom w:val="single" w:sz="4" w:space="0" w:color="auto"/>
              <w:right w:val="single" w:sz="4" w:space="0" w:color="auto"/>
            </w:tcBorders>
            <w:hideMark/>
            <w:tcPrChange w:id="717" w:author="Jason" w:date="2021-04-21T09:30:00Z">
              <w:tcPr>
                <w:tcW w:w="2127" w:type="dxa"/>
                <w:tcBorders>
                  <w:top w:val="single" w:sz="4" w:space="0" w:color="auto"/>
                  <w:left w:val="single" w:sz="4" w:space="0" w:color="auto"/>
                  <w:bottom w:val="single" w:sz="4" w:space="0" w:color="auto"/>
                  <w:right w:val="single" w:sz="4" w:space="0" w:color="auto"/>
                </w:tcBorders>
                <w:hideMark/>
              </w:tcPr>
            </w:tcPrChange>
          </w:tcPr>
          <w:p w14:paraId="109B0AE5" w14:textId="77777777" w:rsidR="00A36CC1" w:rsidRPr="0012712B" w:rsidRDefault="00A36CC1">
            <w:pPr>
              <w:pStyle w:val="TAL"/>
              <w:rPr>
                <w:rFonts w:cs="Arial"/>
                <w:szCs w:val="18"/>
              </w:rPr>
              <w:pPrChange w:id="718" w:author="Jason" w:date="2021-04-21T09:47:00Z">
                <w:pPr>
                  <w:pStyle w:val="B1"/>
                  <w:spacing w:after="0"/>
                  <w:ind w:left="1" w:hanging="1"/>
                </w:pPr>
              </w:pPrChange>
            </w:pPr>
            <w:r w:rsidRPr="0012712B">
              <w:rPr>
                <w:rFonts w:cs="Arial"/>
                <w:szCs w:val="18"/>
              </w:rPr>
              <w:t>"10"</w:t>
            </w:r>
          </w:p>
        </w:tc>
        <w:tc>
          <w:tcPr>
            <w:tcW w:w="2127" w:type="dxa"/>
            <w:tcBorders>
              <w:top w:val="single" w:sz="4" w:space="0" w:color="auto"/>
              <w:left w:val="single" w:sz="4" w:space="0" w:color="auto"/>
              <w:bottom w:val="single" w:sz="4" w:space="0" w:color="auto"/>
              <w:right w:val="single" w:sz="4" w:space="0" w:color="auto"/>
            </w:tcBorders>
            <w:hideMark/>
            <w:tcPrChange w:id="719" w:author="Jason" w:date="2021-04-21T09:30:00Z">
              <w:tcPr>
                <w:tcW w:w="2127" w:type="dxa"/>
                <w:tcBorders>
                  <w:top w:val="single" w:sz="4" w:space="0" w:color="auto"/>
                  <w:left w:val="single" w:sz="4" w:space="0" w:color="auto"/>
                  <w:bottom w:val="single" w:sz="4" w:space="0" w:color="auto"/>
                  <w:right w:val="single" w:sz="4" w:space="0" w:color="auto"/>
                </w:tcBorders>
                <w:hideMark/>
              </w:tcPr>
            </w:tcPrChange>
          </w:tcPr>
          <w:p w14:paraId="26FDA9BE" w14:textId="77777777" w:rsidR="00A36CC1" w:rsidRPr="0012712B" w:rsidRDefault="00A36CC1" w:rsidP="00A36CC1">
            <w:pPr>
              <w:pStyle w:val="B1"/>
              <w:spacing w:after="0"/>
              <w:ind w:left="1" w:hanging="1"/>
              <w:rPr>
                <w:rFonts w:ascii="Arial" w:hAnsi="Arial" w:cs="Arial"/>
                <w:sz w:val="18"/>
                <w:szCs w:val="18"/>
              </w:rPr>
            </w:pPr>
            <w:r w:rsidRPr="0012712B">
              <w:t>value is a binary value and has the value '2'</w:t>
            </w:r>
          </w:p>
        </w:tc>
        <w:tc>
          <w:tcPr>
            <w:tcW w:w="1364" w:type="dxa"/>
            <w:tcBorders>
              <w:top w:val="single" w:sz="4" w:space="0" w:color="auto"/>
              <w:left w:val="single" w:sz="4" w:space="0" w:color="auto"/>
              <w:bottom w:val="single" w:sz="4" w:space="0" w:color="auto"/>
              <w:right w:val="single" w:sz="4" w:space="0" w:color="auto"/>
            </w:tcBorders>
            <w:tcPrChange w:id="720" w:author="Jason" w:date="2021-04-21T09:30:00Z">
              <w:tcPr>
                <w:tcW w:w="1419" w:type="dxa"/>
                <w:gridSpan w:val="2"/>
                <w:tcBorders>
                  <w:top w:val="single" w:sz="4" w:space="0" w:color="auto"/>
                  <w:left w:val="single" w:sz="4" w:space="0" w:color="auto"/>
                  <w:bottom w:val="single" w:sz="4" w:space="0" w:color="auto"/>
                  <w:right w:val="single" w:sz="4" w:space="0" w:color="auto"/>
                </w:tcBorders>
              </w:tcPr>
            </w:tcPrChange>
          </w:tcPr>
          <w:p w14:paraId="6C659A7D" w14:textId="77777777" w:rsidR="00A36CC1" w:rsidRPr="0012712B" w:rsidRDefault="00A36CC1" w:rsidP="00A36CC1">
            <w:pPr>
              <w:pStyle w:val="TAL"/>
              <w:keepNext w:val="0"/>
              <w:keepLines w:val="0"/>
              <w:widowControl w:val="0"/>
            </w:pPr>
          </w:p>
        </w:tc>
        <w:tc>
          <w:tcPr>
            <w:tcW w:w="1190" w:type="dxa"/>
            <w:tcBorders>
              <w:top w:val="single" w:sz="4" w:space="0" w:color="auto"/>
              <w:left w:val="single" w:sz="4" w:space="0" w:color="auto"/>
              <w:bottom w:val="single" w:sz="4" w:space="0" w:color="auto"/>
              <w:right w:val="single" w:sz="4" w:space="0" w:color="auto"/>
            </w:tcBorders>
            <w:tcPrChange w:id="721" w:author="Jason" w:date="2021-04-21T09:30:00Z">
              <w:tcPr>
                <w:tcW w:w="1135" w:type="dxa"/>
                <w:tcBorders>
                  <w:top w:val="single" w:sz="4" w:space="0" w:color="auto"/>
                  <w:left w:val="single" w:sz="4" w:space="0" w:color="auto"/>
                  <w:bottom w:val="single" w:sz="4" w:space="0" w:color="auto"/>
                  <w:right w:val="single" w:sz="4" w:space="0" w:color="auto"/>
                </w:tcBorders>
              </w:tcPr>
            </w:tcPrChange>
          </w:tcPr>
          <w:p w14:paraId="10E49DA8" w14:textId="77777777" w:rsidR="00A36CC1" w:rsidRPr="0012712B" w:rsidRDefault="00A36CC1" w:rsidP="00A36CC1">
            <w:pPr>
              <w:pStyle w:val="TAL"/>
              <w:keepNext w:val="0"/>
              <w:keepLines w:val="0"/>
              <w:widowControl w:val="0"/>
            </w:pPr>
          </w:p>
        </w:tc>
      </w:tr>
      <w:tr w:rsidR="00A36CC1" w:rsidRPr="0012712B" w14:paraId="3CC8FB5C" w14:textId="77777777" w:rsidTr="0047785E">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2" w:author="Jason" w:date="2021-04-21T09:30: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23" w:author="Jason" w:date="2021-04-21T09:30: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24" w:author="Jason" w:date="2021-04-21T09:30:00Z">
              <w:tcPr>
                <w:tcW w:w="2837" w:type="dxa"/>
                <w:tcBorders>
                  <w:top w:val="single" w:sz="4" w:space="0" w:color="auto"/>
                  <w:left w:val="single" w:sz="4" w:space="0" w:color="auto"/>
                  <w:bottom w:val="single" w:sz="4" w:space="0" w:color="auto"/>
                  <w:right w:val="single" w:sz="4" w:space="0" w:color="auto"/>
                </w:tcBorders>
                <w:hideMark/>
              </w:tcPr>
            </w:tcPrChange>
          </w:tcPr>
          <w:p w14:paraId="46206B2C" w14:textId="77777777" w:rsidR="00A36CC1" w:rsidRPr="0012712B" w:rsidRDefault="00A36CC1" w:rsidP="00A36CC1">
            <w:pPr>
              <w:pStyle w:val="TAL"/>
              <w:keepNext w:val="0"/>
              <w:keepLines w:val="0"/>
              <w:widowControl w:val="0"/>
              <w:rPr>
                <w:rFonts w:cs="Arial"/>
                <w:szCs w:val="18"/>
              </w:rPr>
            </w:pPr>
            <w:r w:rsidRPr="0012712B">
              <w:rPr>
                <w:rFonts w:cs="Arial"/>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hideMark/>
            <w:tcPrChange w:id="725" w:author="Jason" w:date="2021-04-21T09:30:00Z">
              <w:tcPr>
                <w:tcW w:w="2127" w:type="dxa"/>
                <w:tcBorders>
                  <w:top w:val="single" w:sz="4" w:space="0" w:color="auto"/>
                  <w:left w:val="single" w:sz="4" w:space="0" w:color="auto"/>
                  <w:bottom w:val="single" w:sz="4" w:space="0" w:color="auto"/>
                  <w:right w:val="single" w:sz="4" w:space="0" w:color="auto"/>
                </w:tcBorders>
                <w:hideMark/>
              </w:tcPr>
            </w:tcPrChange>
          </w:tcPr>
          <w:p w14:paraId="64BC6042" w14:textId="77777777" w:rsidR="00A36CC1" w:rsidRPr="0012712B" w:rsidRDefault="00A36CC1">
            <w:pPr>
              <w:pStyle w:val="TAL"/>
              <w:rPr>
                <w:rFonts w:cs="Arial"/>
                <w:szCs w:val="18"/>
              </w:rPr>
              <w:pPrChange w:id="726" w:author="Jason" w:date="2021-04-21T09:47:00Z">
                <w:pPr>
                  <w:pStyle w:val="B1"/>
                  <w:spacing w:after="0"/>
                  <w:ind w:left="1" w:hanging="1"/>
                </w:pPr>
              </w:pPrChange>
            </w:pPr>
            <w:r w:rsidRPr="0012712B">
              <w:rPr>
                <w:rFonts w:cs="Arial"/>
                <w:szCs w:val="18"/>
              </w:rPr>
              <w:t>"1000000000000000"</w:t>
            </w:r>
          </w:p>
        </w:tc>
        <w:tc>
          <w:tcPr>
            <w:tcW w:w="2127" w:type="dxa"/>
            <w:tcBorders>
              <w:top w:val="single" w:sz="4" w:space="0" w:color="auto"/>
              <w:left w:val="single" w:sz="4" w:space="0" w:color="auto"/>
              <w:bottom w:val="single" w:sz="4" w:space="0" w:color="auto"/>
              <w:right w:val="single" w:sz="4" w:space="0" w:color="auto"/>
            </w:tcBorders>
            <w:hideMark/>
            <w:tcPrChange w:id="727" w:author="Jason" w:date="2021-04-21T09:30:00Z">
              <w:tcPr>
                <w:tcW w:w="2127" w:type="dxa"/>
                <w:tcBorders>
                  <w:top w:val="single" w:sz="4" w:space="0" w:color="auto"/>
                  <w:left w:val="single" w:sz="4" w:space="0" w:color="auto"/>
                  <w:bottom w:val="single" w:sz="4" w:space="0" w:color="auto"/>
                  <w:right w:val="single" w:sz="4" w:space="0" w:color="auto"/>
                </w:tcBorders>
                <w:hideMark/>
              </w:tcPr>
            </w:tcPrChange>
          </w:tcPr>
          <w:p w14:paraId="29C5A5AF" w14:textId="77777777" w:rsidR="00A36CC1" w:rsidRPr="0012712B" w:rsidRDefault="00A36CC1" w:rsidP="00A36CC1">
            <w:pPr>
              <w:pStyle w:val="TAL"/>
            </w:pPr>
            <w:r w:rsidRPr="0012712B">
              <w:t>Contains additional information about a received transmission control message.</w:t>
            </w:r>
          </w:p>
          <w:p w14:paraId="1E71FF05" w14:textId="77777777" w:rsidR="00A36CC1" w:rsidRPr="0012712B" w:rsidRDefault="00A36CC1" w:rsidP="00A36CC1">
            <w:pPr>
              <w:pStyle w:val="TAL"/>
            </w:pPr>
            <w:r w:rsidRPr="0012712B">
              <w:t>It is a 16 bit bit-map named as shown in Table 9.2.3.11.2 (a thru P).</w:t>
            </w:r>
          </w:p>
          <w:p w14:paraId="1651317E" w14:textId="77777777" w:rsidR="00A36CC1" w:rsidRPr="0012712B" w:rsidRDefault="00A36CC1" w:rsidP="00A36CC1">
            <w:pPr>
              <w:pStyle w:val="TAL"/>
            </w:pPr>
            <w:r w:rsidRPr="0012712B">
              <w:t>When set to 1, the bit has the following meaning:</w:t>
            </w:r>
          </w:p>
          <w:p w14:paraId="43E47DF9" w14:textId="77777777" w:rsidR="00A36CC1" w:rsidRPr="0012712B" w:rsidRDefault="00A36CC1" w:rsidP="00A36CC1">
            <w:pPr>
              <w:pStyle w:val="TAL"/>
            </w:pPr>
            <w:r w:rsidRPr="0012712B">
              <w:t>A</w:t>
            </w:r>
            <w:r w:rsidRPr="0012712B">
              <w:tab/>
              <w:t>=</w:t>
            </w:r>
            <w:r w:rsidRPr="0012712B">
              <w:tab/>
              <w:t>Normal call</w:t>
            </w:r>
          </w:p>
          <w:p w14:paraId="2FC19313" w14:textId="77777777" w:rsidR="00A36CC1" w:rsidRPr="0012712B" w:rsidRDefault="00A36CC1" w:rsidP="00A36CC1">
            <w:pPr>
              <w:pStyle w:val="TAL"/>
            </w:pPr>
            <w:r w:rsidRPr="0012712B">
              <w:t>B</w:t>
            </w:r>
            <w:r w:rsidRPr="0012712B">
              <w:tab/>
              <w:t>=</w:t>
            </w:r>
            <w:r w:rsidRPr="0012712B">
              <w:tab/>
              <w:t>Broadcast group call</w:t>
            </w:r>
          </w:p>
          <w:p w14:paraId="3033FCAC" w14:textId="77777777" w:rsidR="00A36CC1" w:rsidRPr="0012712B" w:rsidRDefault="00A36CC1" w:rsidP="00A36CC1">
            <w:pPr>
              <w:pStyle w:val="TAL"/>
            </w:pPr>
            <w:r w:rsidRPr="0012712B">
              <w:t>C</w:t>
            </w:r>
            <w:r w:rsidRPr="0012712B">
              <w:tab/>
              <w:t>=</w:t>
            </w:r>
            <w:r w:rsidRPr="0012712B">
              <w:tab/>
              <w:t>System call</w:t>
            </w:r>
          </w:p>
          <w:p w14:paraId="557111DF" w14:textId="77777777" w:rsidR="00A36CC1" w:rsidRPr="0012712B" w:rsidRDefault="00A36CC1" w:rsidP="00A36CC1">
            <w:pPr>
              <w:pStyle w:val="TAL"/>
            </w:pPr>
            <w:r w:rsidRPr="0012712B">
              <w:t>D</w:t>
            </w:r>
            <w:r w:rsidRPr="0012712B">
              <w:tab/>
              <w:t>=</w:t>
            </w:r>
            <w:r w:rsidRPr="0012712B">
              <w:tab/>
              <w:t>Emergency call</w:t>
            </w:r>
          </w:p>
          <w:p w14:paraId="6DC78B79" w14:textId="77777777" w:rsidR="00A36CC1" w:rsidRPr="0012712B" w:rsidRDefault="00A36CC1" w:rsidP="00A36CC1">
            <w:pPr>
              <w:pStyle w:val="TAL"/>
            </w:pPr>
            <w:r w:rsidRPr="0012712B">
              <w:t>E</w:t>
            </w:r>
            <w:r w:rsidRPr="0012712B">
              <w:tab/>
              <w:t>=</w:t>
            </w:r>
            <w:r w:rsidRPr="0012712B">
              <w:tab/>
              <w:t>Imminent peril call</w:t>
            </w:r>
          </w:p>
          <w:p w14:paraId="1B3E9DA4" w14:textId="77777777" w:rsidR="00A36CC1" w:rsidRPr="0012712B" w:rsidRDefault="00A36CC1" w:rsidP="00A36CC1">
            <w:pPr>
              <w:pStyle w:val="TAL"/>
            </w:pPr>
            <w:r w:rsidRPr="0012712B">
              <w:t>NOTE 1:</w:t>
            </w:r>
            <w:r w:rsidRPr="0012712B">
              <w:tab/>
              <w:t>The indicators C, D and E are only informative. There are no procedures specified for the C, D and E indicators in this release of the present document and the use of the indicators are implementation specific.</w:t>
            </w:r>
          </w:p>
          <w:p w14:paraId="4C3259A5" w14:textId="77777777" w:rsidR="00A36CC1" w:rsidRPr="0012712B" w:rsidRDefault="00A36CC1" w:rsidP="00A36CC1">
            <w:pPr>
              <w:pStyle w:val="TAL"/>
            </w:pPr>
            <w:r w:rsidRPr="0012712B">
              <w:t>Bits F to P are reserved for future use and are set to 0.</w:t>
            </w:r>
          </w:p>
          <w:p w14:paraId="42A5EA34" w14:textId="77777777" w:rsidR="00A36CC1" w:rsidRPr="0012712B" w:rsidRDefault="00A36CC1" w:rsidP="00A36CC1">
            <w:pPr>
              <w:pStyle w:val="TAL"/>
            </w:pPr>
            <w:r w:rsidRPr="0012712B">
              <w:t>There can be more than one bit set to 1 at the same time. The local policy in the transmission control server decides which combinations are possible and the priority of the indications.</w:t>
            </w:r>
          </w:p>
        </w:tc>
        <w:tc>
          <w:tcPr>
            <w:tcW w:w="1364" w:type="dxa"/>
            <w:tcBorders>
              <w:top w:val="single" w:sz="4" w:space="0" w:color="auto"/>
              <w:left w:val="single" w:sz="4" w:space="0" w:color="auto"/>
              <w:bottom w:val="single" w:sz="4" w:space="0" w:color="auto"/>
              <w:right w:val="single" w:sz="4" w:space="0" w:color="auto"/>
            </w:tcBorders>
            <w:tcPrChange w:id="728" w:author="Jason" w:date="2021-04-21T09:30:00Z">
              <w:tcPr>
                <w:tcW w:w="1419" w:type="dxa"/>
                <w:gridSpan w:val="2"/>
                <w:tcBorders>
                  <w:top w:val="single" w:sz="4" w:space="0" w:color="auto"/>
                  <w:left w:val="single" w:sz="4" w:space="0" w:color="auto"/>
                  <w:bottom w:val="single" w:sz="4" w:space="0" w:color="auto"/>
                  <w:right w:val="single" w:sz="4" w:space="0" w:color="auto"/>
                </w:tcBorders>
              </w:tcPr>
            </w:tcPrChange>
          </w:tcPr>
          <w:p w14:paraId="7216AFDE" w14:textId="77777777" w:rsidR="00A36CC1" w:rsidRPr="0012712B" w:rsidRDefault="00A36CC1" w:rsidP="00A36CC1">
            <w:pPr>
              <w:pStyle w:val="TAL"/>
              <w:keepNext w:val="0"/>
              <w:keepLines w:val="0"/>
              <w:widowControl w:val="0"/>
            </w:pPr>
            <w:r w:rsidRPr="0012712B">
              <w:t>TC 24.581 [88] clause 9.2.3.1.1</w:t>
            </w:r>
          </w:p>
        </w:tc>
        <w:tc>
          <w:tcPr>
            <w:tcW w:w="1190" w:type="dxa"/>
            <w:tcBorders>
              <w:top w:val="single" w:sz="4" w:space="0" w:color="auto"/>
              <w:left w:val="single" w:sz="4" w:space="0" w:color="auto"/>
              <w:bottom w:val="single" w:sz="4" w:space="0" w:color="auto"/>
              <w:right w:val="single" w:sz="4" w:space="0" w:color="auto"/>
            </w:tcBorders>
            <w:tcPrChange w:id="729" w:author="Jason" w:date="2021-04-21T09:30:00Z">
              <w:tcPr>
                <w:tcW w:w="1135" w:type="dxa"/>
                <w:tcBorders>
                  <w:top w:val="single" w:sz="4" w:space="0" w:color="auto"/>
                  <w:left w:val="single" w:sz="4" w:space="0" w:color="auto"/>
                  <w:bottom w:val="single" w:sz="4" w:space="0" w:color="auto"/>
                  <w:right w:val="single" w:sz="4" w:space="0" w:color="auto"/>
                </w:tcBorders>
              </w:tcPr>
            </w:tcPrChange>
          </w:tcPr>
          <w:p w14:paraId="6B65D5D3" w14:textId="77777777" w:rsidR="00A36CC1" w:rsidRPr="0012712B" w:rsidRDefault="00A36CC1" w:rsidP="00A36CC1">
            <w:pPr>
              <w:pStyle w:val="TAL"/>
              <w:keepNext w:val="0"/>
              <w:keepLines w:val="0"/>
              <w:widowControl w:val="0"/>
            </w:pPr>
          </w:p>
        </w:tc>
      </w:tr>
    </w:tbl>
    <w:p w14:paraId="055FCE12" w14:textId="77777777" w:rsidR="007C69A1" w:rsidRPr="0012712B" w:rsidRDefault="007C69A1" w:rsidP="0047242A"/>
    <w:p w14:paraId="47712D41" w14:textId="77777777" w:rsidR="007C69A1" w:rsidRPr="0012712B" w:rsidRDefault="007C69A1" w:rsidP="007C69A1">
      <w:pPr>
        <w:pStyle w:val="Heading5"/>
      </w:pPr>
      <w:bookmarkStart w:id="730" w:name="_Toc27678224"/>
      <w:bookmarkStart w:id="731" w:name="_Toc36037246"/>
      <w:bookmarkStart w:id="732" w:name="_Toc44398323"/>
      <w:bookmarkStart w:id="733" w:name="_Toc52382522"/>
      <w:bookmarkStart w:id="734" w:name="_Toc60687433"/>
      <w:bookmarkStart w:id="735" w:name="_Toc68726598"/>
      <w:r w:rsidRPr="0012712B">
        <w:t>5.5.11.2.3</w:t>
      </w:r>
      <w:r w:rsidR="00EE34C4" w:rsidRPr="0012712B">
        <w:tab/>
      </w:r>
      <w:r w:rsidRPr="0012712B">
        <w:t>Transmission Arbitration Taken</w:t>
      </w:r>
      <w:bookmarkEnd w:id="730"/>
      <w:bookmarkEnd w:id="731"/>
      <w:bookmarkEnd w:id="732"/>
      <w:bookmarkEnd w:id="733"/>
      <w:bookmarkEnd w:id="734"/>
      <w:bookmarkEnd w:id="735"/>
    </w:p>
    <w:p w14:paraId="5BE1F09A" w14:textId="77777777" w:rsidR="007C69A1" w:rsidRPr="0012712B" w:rsidRDefault="007C69A1" w:rsidP="007C69A1">
      <w:pPr>
        <w:pStyle w:val="TH"/>
      </w:pPr>
      <w:r w:rsidRPr="0012712B">
        <w:t>Table: 5.5.11.2.3-1 Transmission Arbitration Taken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736">
          <w:tblGrid>
            <w:gridCol w:w="2837"/>
            <w:gridCol w:w="2127"/>
            <w:gridCol w:w="2127"/>
            <w:gridCol w:w="1419"/>
            <w:gridCol w:w="1135"/>
          </w:tblGrid>
        </w:tblGridChange>
      </w:tblGrid>
      <w:tr w:rsidR="007C69A1" w:rsidRPr="0012712B" w14:paraId="4FD8CFBC" w14:textId="77777777" w:rsidTr="00A97A81">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5D8238F" w14:textId="77777777" w:rsidR="007C69A1" w:rsidRPr="0012712B" w:rsidRDefault="007C69A1">
            <w:pPr>
              <w:pStyle w:val="TAL"/>
              <w:keepLines w:val="0"/>
              <w:widowControl w:val="0"/>
            </w:pPr>
            <w:r w:rsidRPr="0012712B">
              <w:t xml:space="preserve">Derivation Path: </w:t>
            </w:r>
            <w:r w:rsidR="006D519A" w:rsidRPr="0012712B">
              <w:t>TS 24.58</w:t>
            </w:r>
            <w:r w:rsidR="009D1F1E" w:rsidRPr="0012712B">
              <w:t>1 [8</w:t>
            </w:r>
            <w:r w:rsidRPr="0012712B">
              <w:t>8] Table 9.2.8-1</w:t>
            </w:r>
          </w:p>
        </w:tc>
      </w:tr>
      <w:tr w:rsidR="007C69A1" w:rsidRPr="0012712B" w14:paraId="2F12A8F9" w14:textId="77777777" w:rsidTr="00A97A81">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4BA62E45" w14:textId="77777777" w:rsidR="007C69A1" w:rsidRPr="0012712B" w:rsidRDefault="007C69A1">
            <w:pPr>
              <w:pStyle w:val="TAH"/>
              <w:keepLines w:val="0"/>
              <w:widowControl w:val="0"/>
              <w:rPr>
                <w:bCs/>
              </w:rPr>
            </w:pPr>
            <w:r w:rsidRPr="0012712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149F824" w14:textId="77777777" w:rsidR="007C69A1" w:rsidRPr="0012712B" w:rsidRDefault="007C69A1">
            <w:pPr>
              <w:pStyle w:val="TAH"/>
              <w:keepLines w:val="0"/>
              <w:widowControl w:val="0"/>
              <w:rPr>
                <w:bCs/>
              </w:rPr>
            </w:pPr>
            <w:r w:rsidRPr="0012712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DC14635" w14:textId="77777777" w:rsidR="007C69A1" w:rsidRPr="0012712B" w:rsidRDefault="007C69A1">
            <w:pPr>
              <w:pStyle w:val="TAH"/>
              <w:keepLines w:val="0"/>
              <w:widowControl w:val="0"/>
              <w:rPr>
                <w:bCs/>
              </w:rPr>
            </w:pPr>
            <w:r w:rsidRPr="0012712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AAF43E3" w14:textId="77777777" w:rsidR="007C69A1" w:rsidRPr="0012712B" w:rsidRDefault="007C69A1">
            <w:pPr>
              <w:pStyle w:val="TAH"/>
              <w:keepLines w:val="0"/>
              <w:widowControl w:val="0"/>
              <w:rPr>
                <w:bCs/>
              </w:rPr>
            </w:pPr>
            <w:r w:rsidRPr="0012712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0CC0CC6" w14:textId="77777777" w:rsidR="007C69A1" w:rsidRPr="0012712B" w:rsidRDefault="007C69A1">
            <w:pPr>
              <w:pStyle w:val="TAH"/>
              <w:keepLines w:val="0"/>
              <w:widowControl w:val="0"/>
              <w:rPr>
                <w:bCs/>
              </w:rPr>
            </w:pPr>
            <w:r w:rsidRPr="0012712B">
              <w:rPr>
                <w:bCs/>
              </w:rPr>
              <w:t>Condition</w:t>
            </w:r>
          </w:p>
        </w:tc>
      </w:tr>
      <w:tr w:rsidR="007C69A1" w:rsidRPr="0012712B" w14:paraId="35D94326" w14:textId="77777777" w:rsidTr="00A97A8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E93644" w14:textId="77777777" w:rsidR="007C69A1" w:rsidRPr="00A97A81" w:rsidRDefault="007C69A1">
            <w:pPr>
              <w:pStyle w:val="TAL"/>
              <w:rPr>
                <w:b/>
                <w:bCs/>
                <w:rPrChange w:id="737" w:author="Jason" w:date="2021-04-21T09:51:00Z">
                  <w:rPr/>
                </w:rPrChange>
              </w:rPr>
              <w:pPrChange w:id="738" w:author="Jason" w:date="2021-04-21T09:51:00Z">
                <w:pPr>
                  <w:keepNext/>
                  <w:widowControl w:val="0"/>
                  <w:spacing w:after="0"/>
                </w:pPr>
              </w:pPrChange>
            </w:pPr>
            <w:r w:rsidRPr="00A97A81">
              <w:rPr>
                <w:b/>
                <w:bCs/>
                <w:rPrChange w:id="739" w:author="Jason" w:date="2021-04-21T09:51:00Z">
                  <w:rPr/>
                </w:rPrChange>
              </w:rPr>
              <w:t>Subtype</w:t>
            </w:r>
          </w:p>
        </w:tc>
        <w:tc>
          <w:tcPr>
            <w:tcW w:w="2127" w:type="dxa"/>
            <w:tcBorders>
              <w:top w:val="single" w:sz="4" w:space="0" w:color="auto"/>
              <w:left w:val="single" w:sz="4" w:space="0" w:color="auto"/>
              <w:bottom w:val="single" w:sz="4" w:space="0" w:color="auto"/>
              <w:right w:val="single" w:sz="4" w:space="0" w:color="auto"/>
            </w:tcBorders>
            <w:hideMark/>
          </w:tcPr>
          <w:p w14:paraId="02D3C3EF" w14:textId="77777777" w:rsidR="007C69A1" w:rsidRPr="0012712B" w:rsidRDefault="007C69A1">
            <w:pPr>
              <w:pStyle w:val="TAL"/>
              <w:pPrChange w:id="740" w:author="Jason" w:date="2021-04-21T09:53:00Z">
                <w:pPr>
                  <w:pStyle w:val="TAL"/>
                  <w:keepLines w:val="0"/>
                  <w:widowControl w:val="0"/>
                </w:pPr>
              </w:pPrChange>
            </w:pPr>
            <w:r w:rsidRPr="0012712B">
              <w:t>“00010”</w:t>
            </w:r>
          </w:p>
        </w:tc>
        <w:tc>
          <w:tcPr>
            <w:tcW w:w="2127" w:type="dxa"/>
            <w:tcBorders>
              <w:top w:val="single" w:sz="4" w:space="0" w:color="auto"/>
              <w:left w:val="single" w:sz="4" w:space="0" w:color="auto"/>
              <w:bottom w:val="single" w:sz="4" w:space="0" w:color="auto"/>
              <w:right w:val="single" w:sz="4" w:space="0" w:color="auto"/>
            </w:tcBorders>
            <w:hideMark/>
          </w:tcPr>
          <w:p w14:paraId="11104F04" w14:textId="77777777" w:rsidR="007C69A1" w:rsidRPr="0012712B" w:rsidRDefault="007C69A1">
            <w:pPr>
              <w:pStyle w:val="TAL"/>
              <w:pPrChange w:id="741" w:author="Jason" w:date="2021-04-21T09:53:00Z">
                <w:pPr>
                  <w:pStyle w:val="TAL"/>
                  <w:keepLines w:val="0"/>
                  <w:widowControl w:val="0"/>
                </w:pPr>
              </w:pPrChange>
            </w:pPr>
            <w:r w:rsidRPr="0012712B">
              <w:t xml:space="preserve">Server </w:t>
            </w:r>
            <w:r w:rsidRPr="0012712B">
              <w:sym w:font="Wingdings" w:char="F0E0"/>
            </w:r>
            <w:r w:rsidRPr="0012712B">
              <w:t xml:space="preserve"> client</w:t>
            </w:r>
          </w:p>
        </w:tc>
        <w:tc>
          <w:tcPr>
            <w:tcW w:w="1419" w:type="dxa"/>
            <w:tcBorders>
              <w:top w:val="single" w:sz="4" w:space="0" w:color="auto"/>
              <w:left w:val="single" w:sz="4" w:space="0" w:color="auto"/>
              <w:bottom w:val="single" w:sz="4" w:space="0" w:color="auto"/>
              <w:right w:val="single" w:sz="4" w:space="0" w:color="auto"/>
            </w:tcBorders>
            <w:hideMark/>
          </w:tcPr>
          <w:p w14:paraId="39B3FFDB" w14:textId="77777777" w:rsidR="007C69A1" w:rsidRPr="0012712B" w:rsidRDefault="006D519A">
            <w:pPr>
              <w:pStyle w:val="TAL"/>
              <w:pPrChange w:id="742" w:author="Jason" w:date="2021-04-21T09:53:00Z">
                <w:pPr>
                  <w:pStyle w:val="TAL"/>
                  <w:keepLines w:val="0"/>
                  <w:widowControl w:val="0"/>
                </w:pPr>
              </w:pPrChange>
            </w:pPr>
            <w:r w:rsidRPr="0012712B">
              <w:t>TS 24.58</w:t>
            </w:r>
            <w:r w:rsidR="009D1F1E" w:rsidRPr="0012712B">
              <w:t>1 [8</w:t>
            </w:r>
            <w:r w:rsidR="007C69A1" w:rsidRPr="0012712B">
              <w:t xml:space="preserve">8] 9.2.2.1-2 </w:t>
            </w:r>
          </w:p>
        </w:tc>
        <w:tc>
          <w:tcPr>
            <w:tcW w:w="1135" w:type="dxa"/>
            <w:tcBorders>
              <w:top w:val="single" w:sz="4" w:space="0" w:color="auto"/>
              <w:left w:val="single" w:sz="4" w:space="0" w:color="auto"/>
              <w:bottom w:val="single" w:sz="4" w:space="0" w:color="auto"/>
              <w:right w:val="single" w:sz="4" w:space="0" w:color="auto"/>
            </w:tcBorders>
          </w:tcPr>
          <w:p w14:paraId="496B5644" w14:textId="77777777" w:rsidR="007C69A1" w:rsidRPr="0012712B" w:rsidRDefault="007C69A1">
            <w:pPr>
              <w:pStyle w:val="TAL"/>
              <w:rPr>
                <w:rFonts w:cs="Arial"/>
                <w:b/>
                <w:szCs w:val="18"/>
              </w:rPr>
              <w:pPrChange w:id="743" w:author="Jason" w:date="2021-04-21T09:53:00Z">
                <w:pPr>
                  <w:keepNext/>
                  <w:widowControl w:val="0"/>
                  <w:spacing w:after="0"/>
                </w:pPr>
              </w:pPrChange>
            </w:pPr>
          </w:p>
        </w:tc>
      </w:tr>
      <w:tr w:rsidR="007C69A1" w:rsidRPr="0012712B" w14:paraId="52A952E7" w14:textId="77777777" w:rsidTr="00A97A8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F1D77A" w14:textId="77777777" w:rsidR="007C69A1" w:rsidRPr="00A97A81" w:rsidRDefault="007C69A1">
            <w:pPr>
              <w:pStyle w:val="TAL"/>
              <w:rPr>
                <w:b/>
                <w:bCs/>
                <w:rPrChange w:id="744" w:author="Jason" w:date="2021-04-21T09:51:00Z">
                  <w:rPr/>
                </w:rPrChange>
              </w:rPr>
              <w:pPrChange w:id="745" w:author="Jason" w:date="2021-04-21T09:51:00Z">
                <w:pPr>
                  <w:pStyle w:val="TAL"/>
                  <w:keepNext w:val="0"/>
                  <w:keepLines w:val="0"/>
                  <w:widowControl w:val="0"/>
                </w:pPr>
              </w:pPrChange>
            </w:pPr>
            <w:r w:rsidRPr="00A97A81">
              <w:rPr>
                <w:b/>
                <w:bCs/>
                <w:rPrChange w:id="746" w:author="Jason" w:date="2021-04-21T09:51:00Z">
                  <w:rPr/>
                </w:rPrChange>
              </w:rPr>
              <w:t>SSRC</w:t>
            </w:r>
          </w:p>
        </w:tc>
        <w:tc>
          <w:tcPr>
            <w:tcW w:w="2127" w:type="dxa"/>
            <w:tcBorders>
              <w:top w:val="single" w:sz="4" w:space="0" w:color="auto"/>
              <w:left w:val="single" w:sz="4" w:space="0" w:color="auto"/>
              <w:bottom w:val="single" w:sz="4" w:space="0" w:color="auto"/>
              <w:right w:val="single" w:sz="4" w:space="0" w:color="auto"/>
            </w:tcBorders>
            <w:hideMark/>
          </w:tcPr>
          <w:p w14:paraId="5AE458E2" w14:textId="77777777" w:rsidR="007C69A1" w:rsidRPr="0012712B" w:rsidRDefault="00A609E0">
            <w:pPr>
              <w:pStyle w:val="TAL"/>
              <w:rPr>
                <w:rFonts w:cs="Arial"/>
                <w:szCs w:val="18"/>
              </w:rPr>
              <w:pPrChange w:id="747" w:author="Jason" w:date="2021-04-21T09:53:00Z">
                <w:pPr>
                  <w:widowControl w:val="0"/>
                  <w:spacing w:after="0"/>
                </w:pPr>
              </w:pPrChange>
            </w:pPr>
            <w:r w:rsidRPr="0012712B">
              <w:rPr>
                <w:rFonts w:cs="Arial"/>
                <w:szCs w:val="18"/>
              </w:rPr>
              <w:t>The SSRC of the message sender</w:t>
            </w:r>
          </w:p>
        </w:tc>
        <w:tc>
          <w:tcPr>
            <w:tcW w:w="2127" w:type="dxa"/>
            <w:tcBorders>
              <w:top w:val="single" w:sz="4" w:space="0" w:color="auto"/>
              <w:left w:val="single" w:sz="4" w:space="0" w:color="auto"/>
              <w:bottom w:val="single" w:sz="4" w:space="0" w:color="auto"/>
              <w:right w:val="single" w:sz="4" w:space="0" w:color="auto"/>
            </w:tcBorders>
            <w:hideMark/>
          </w:tcPr>
          <w:p w14:paraId="0532AFCB" w14:textId="77777777" w:rsidR="007C69A1" w:rsidRPr="0012712B" w:rsidRDefault="007C69A1">
            <w:pPr>
              <w:pStyle w:val="TAL"/>
              <w:rPr>
                <w:rFonts w:cs="Arial"/>
                <w:szCs w:val="18"/>
              </w:rPr>
              <w:pPrChange w:id="748" w:author="Jason" w:date="2021-04-21T09:53:00Z">
                <w:pPr>
                  <w:spacing w:after="0"/>
                </w:pPr>
              </w:pPrChange>
            </w:pPr>
            <w:r w:rsidRPr="0012712B">
              <w:rPr>
                <w:rFonts w:cs="Arial"/>
                <w:szCs w:val="18"/>
              </w:rPr>
              <w:t>The SSRC field carries 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048EC27C" w14:textId="77777777" w:rsidR="007C69A1" w:rsidRPr="0012712B" w:rsidRDefault="007C69A1">
            <w:pPr>
              <w:pStyle w:val="TAL"/>
              <w:rPr>
                <w:rFonts w:cs="Arial"/>
                <w:szCs w:val="18"/>
              </w:rPr>
              <w:pPrChange w:id="749" w:author="Jason" w:date="2021-04-21T09:53:00Z">
                <w:pPr>
                  <w:pStyle w:val="TAL"/>
                  <w:keepNext w:val="0"/>
                  <w:keepLines w:val="0"/>
                  <w:widowControl w:val="0"/>
                </w:pPr>
              </w:pPrChange>
            </w:pPr>
            <w:r w:rsidRPr="0012712B">
              <w:rPr>
                <w:rFonts w:cs="Arial"/>
                <w:szCs w:val="18"/>
              </w:rPr>
              <w:t>RFC 3550 [3], Appendix 6 shows how to generate a random 32-bit identifier</w:t>
            </w:r>
          </w:p>
        </w:tc>
        <w:tc>
          <w:tcPr>
            <w:tcW w:w="1135" w:type="dxa"/>
            <w:tcBorders>
              <w:top w:val="single" w:sz="4" w:space="0" w:color="auto"/>
              <w:left w:val="single" w:sz="4" w:space="0" w:color="auto"/>
              <w:bottom w:val="single" w:sz="4" w:space="0" w:color="auto"/>
              <w:right w:val="single" w:sz="4" w:space="0" w:color="auto"/>
            </w:tcBorders>
          </w:tcPr>
          <w:p w14:paraId="73C7CA50" w14:textId="77777777" w:rsidR="007C69A1" w:rsidRPr="0012712B" w:rsidRDefault="007C69A1">
            <w:pPr>
              <w:pStyle w:val="TAL"/>
              <w:rPr>
                <w:b/>
              </w:rPr>
              <w:pPrChange w:id="750" w:author="Jason" w:date="2021-04-21T09:53:00Z">
                <w:pPr>
                  <w:pStyle w:val="TAL"/>
                  <w:keepNext w:val="0"/>
                  <w:keepLines w:val="0"/>
                  <w:widowControl w:val="0"/>
                </w:pPr>
              </w:pPrChange>
            </w:pPr>
          </w:p>
        </w:tc>
      </w:tr>
      <w:tr w:rsidR="007C69A1" w:rsidRPr="0012712B" w14:paraId="4685424A" w14:textId="77777777" w:rsidTr="00A97A81">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1" w:author="Jason" w:date="2021-04-21T09:53: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52" w:author="Jason" w:date="2021-04-21T09:53: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53" w:author="Jason" w:date="2021-04-21T09:53:00Z">
              <w:tcPr>
                <w:tcW w:w="2837" w:type="dxa"/>
                <w:tcBorders>
                  <w:top w:val="single" w:sz="4" w:space="0" w:color="auto"/>
                  <w:left w:val="single" w:sz="4" w:space="0" w:color="auto"/>
                  <w:bottom w:val="single" w:sz="4" w:space="0" w:color="auto"/>
                  <w:right w:val="single" w:sz="4" w:space="0" w:color="auto"/>
                </w:tcBorders>
                <w:hideMark/>
              </w:tcPr>
            </w:tcPrChange>
          </w:tcPr>
          <w:p w14:paraId="44DE3ADD" w14:textId="77777777" w:rsidR="007C69A1" w:rsidRPr="00A97A81" w:rsidRDefault="007C69A1">
            <w:pPr>
              <w:pStyle w:val="TAL"/>
              <w:rPr>
                <w:b/>
                <w:bCs/>
                <w:rPrChange w:id="754" w:author="Jason" w:date="2021-04-21T09:51:00Z">
                  <w:rPr/>
                </w:rPrChange>
              </w:rPr>
              <w:pPrChange w:id="755" w:author="Jason" w:date="2021-04-21T09:51:00Z">
                <w:pPr>
                  <w:pStyle w:val="TAL"/>
                  <w:keepNext w:val="0"/>
                  <w:keepLines w:val="0"/>
                  <w:widowControl w:val="0"/>
                </w:pPr>
              </w:pPrChange>
            </w:pPr>
            <w:r w:rsidRPr="00A97A81">
              <w:rPr>
                <w:b/>
                <w:bCs/>
                <w:rPrChange w:id="756" w:author="Jason" w:date="2021-04-21T09:51:00Z">
                  <w:rPr/>
                </w:rPrChange>
              </w:rPr>
              <w:t>Granted Party's Identity</w:t>
            </w:r>
          </w:p>
        </w:tc>
        <w:tc>
          <w:tcPr>
            <w:tcW w:w="2127" w:type="dxa"/>
            <w:tcBorders>
              <w:top w:val="single" w:sz="4" w:space="0" w:color="auto"/>
              <w:left w:val="single" w:sz="4" w:space="0" w:color="auto"/>
              <w:bottom w:val="single" w:sz="4" w:space="0" w:color="auto"/>
              <w:right w:val="single" w:sz="4" w:space="0" w:color="auto"/>
            </w:tcBorders>
            <w:tcPrChange w:id="757" w:author="Jason" w:date="2021-04-21T09:53:00Z">
              <w:tcPr>
                <w:tcW w:w="2127" w:type="dxa"/>
                <w:tcBorders>
                  <w:top w:val="single" w:sz="4" w:space="0" w:color="auto"/>
                  <w:left w:val="single" w:sz="4" w:space="0" w:color="auto"/>
                  <w:bottom w:val="single" w:sz="4" w:space="0" w:color="auto"/>
                  <w:right w:val="single" w:sz="4" w:space="0" w:color="auto"/>
                </w:tcBorders>
              </w:tcPr>
            </w:tcPrChange>
          </w:tcPr>
          <w:p w14:paraId="1C850D0D" w14:textId="69A7F63A" w:rsidR="007C69A1" w:rsidRPr="0012712B" w:rsidRDefault="007C69A1">
            <w:pPr>
              <w:pStyle w:val="TAL"/>
              <w:rPr>
                <w:rFonts w:cs="Arial"/>
                <w:szCs w:val="18"/>
              </w:rPr>
              <w:pPrChange w:id="758" w:author="Jason" w:date="2021-04-21T09:53:00Z">
                <w:pPr>
                  <w:widowControl w:val="0"/>
                  <w:spacing w:after="0"/>
                </w:pPr>
              </w:pPrChange>
            </w:pPr>
            <w:del w:id="759" w:author="Jason" w:date="2021-04-21T09:53:00Z">
              <w:r w:rsidRPr="0012712B" w:rsidDel="00A97A81">
                <w:rPr>
                  <w:rFonts w:cs="Arial"/>
                  <w:szCs w:val="18"/>
                </w:rPr>
                <w:delText>32-bit value</w:delText>
              </w:r>
            </w:del>
          </w:p>
        </w:tc>
        <w:tc>
          <w:tcPr>
            <w:tcW w:w="2127" w:type="dxa"/>
            <w:tcBorders>
              <w:top w:val="single" w:sz="4" w:space="0" w:color="auto"/>
              <w:left w:val="single" w:sz="4" w:space="0" w:color="auto"/>
              <w:bottom w:val="single" w:sz="4" w:space="0" w:color="auto"/>
              <w:right w:val="single" w:sz="4" w:space="0" w:color="auto"/>
            </w:tcBorders>
            <w:hideMark/>
            <w:tcPrChange w:id="760" w:author="Jason" w:date="2021-04-21T09:53:00Z">
              <w:tcPr>
                <w:tcW w:w="2127" w:type="dxa"/>
                <w:tcBorders>
                  <w:top w:val="single" w:sz="4" w:space="0" w:color="auto"/>
                  <w:left w:val="single" w:sz="4" w:space="0" w:color="auto"/>
                  <w:bottom w:val="single" w:sz="4" w:space="0" w:color="auto"/>
                  <w:right w:val="single" w:sz="4" w:space="0" w:color="auto"/>
                </w:tcBorders>
                <w:hideMark/>
              </w:tcPr>
            </w:tcPrChange>
          </w:tcPr>
          <w:p w14:paraId="37525A41" w14:textId="77777777" w:rsidR="007C69A1" w:rsidRPr="0012712B" w:rsidRDefault="007C69A1">
            <w:pPr>
              <w:pStyle w:val="TAL"/>
              <w:rPr>
                <w:rFonts w:cs="Arial"/>
                <w:szCs w:val="18"/>
              </w:rPr>
              <w:pPrChange w:id="761" w:author="Jason" w:date="2021-04-21T09:53:00Z">
                <w:pPr>
                  <w:spacing w:after="0"/>
                </w:pPr>
              </w:pPrChange>
            </w:pPr>
            <w:r w:rsidRPr="0012712B">
              <w:rPr>
                <w:rFonts w:cs="Arial"/>
                <w:szCs w:val="18"/>
              </w:rPr>
              <w:t>Identifies the MCVideo user that is granted to send media.</w:t>
            </w:r>
          </w:p>
        </w:tc>
        <w:tc>
          <w:tcPr>
            <w:tcW w:w="1419" w:type="dxa"/>
            <w:tcBorders>
              <w:top w:val="single" w:sz="4" w:space="0" w:color="auto"/>
              <w:left w:val="single" w:sz="4" w:space="0" w:color="auto"/>
              <w:bottom w:val="single" w:sz="4" w:space="0" w:color="auto"/>
              <w:right w:val="single" w:sz="4" w:space="0" w:color="auto"/>
            </w:tcBorders>
            <w:hideMark/>
            <w:tcPrChange w:id="762" w:author="Jason" w:date="2021-04-21T09:53:00Z">
              <w:tcPr>
                <w:tcW w:w="1419" w:type="dxa"/>
                <w:tcBorders>
                  <w:top w:val="single" w:sz="4" w:space="0" w:color="auto"/>
                  <w:left w:val="single" w:sz="4" w:space="0" w:color="auto"/>
                  <w:bottom w:val="single" w:sz="4" w:space="0" w:color="auto"/>
                  <w:right w:val="single" w:sz="4" w:space="0" w:color="auto"/>
                </w:tcBorders>
                <w:hideMark/>
              </w:tcPr>
            </w:tcPrChange>
          </w:tcPr>
          <w:p w14:paraId="6D5D41BB" w14:textId="77777777" w:rsidR="007C69A1" w:rsidRPr="0012712B" w:rsidRDefault="006D519A">
            <w:pPr>
              <w:pStyle w:val="TAL"/>
              <w:pPrChange w:id="763" w:author="Jason" w:date="2021-04-21T09:53:00Z">
                <w:pPr>
                  <w:pStyle w:val="TAL"/>
                  <w:keepNext w:val="0"/>
                  <w:keepLines w:val="0"/>
                  <w:widowControl w:val="0"/>
                </w:pPr>
              </w:pPrChange>
            </w:pPr>
            <w:r w:rsidRPr="0012712B">
              <w:t>TS 24.58</w:t>
            </w:r>
            <w:r w:rsidR="009D1F1E" w:rsidRPr="0012712B">
              <w:t>1 [8</w:t>
            </w:r>
            <w:r w:rsidR="007C69A1" w:rsidRPr="0012712B">
              <w:t>8] 9.2.3.6</w:t>
            </w:r>
          </w:p>
        </w:tc>
        <w:tc>
          <w:tcPr>
            <w:tcW w:w="1135" w:type="dxa"/>
            <w:tcBorders>
              <w:top w:val="single" w:sz="4" w:space="0" w:color="auto"/>
              <w:left w:val="single" w:sz="4" w:space="0" w:color="auto"/>
              <w:bottom w:val="single" w:sz="4" w:space="0" w:color="auto"/>
              <w:right w:val="single" w:sz="4" w:space="0" w:color="auto"/>
            </w:tcBorders>
            <w:tcPrChange w:id="764" w:author="Jason" w:date="2021-04-21T09:53:00Z">
              <w:tcPr>
                <w:tcW w:w="1135" w:type="dxa"/>
                <w:tcBorders>
                  <w:top w:val="single" w:sz="4" w:space="0" w:color="auto"/>
                  <w:left w:val="single" w:sz="4" w:space="0" w:color="auto"/>
                  <w:bottom w:val="single" w:sz="4" w:space="0" w:color="auto"/>
                  <w:right w:val="single" w:sz="4" w:space="0" w:color="auto"/>
                </w:tcBorders>
              </w:tcPr>
            </w:tcPrChange>
          </w:tcPr>
          <w:p w14:paraId="2DAFA622" w14:textId="77777777" w:rsidR="007C69A1" w:rsidRPr="0012712B" w:rsidRDefault="007C69A1">
            <w:pPr>
              <w:pStyle w:val="TAL"/>
              <w:pPrChange w:id="765" w:author="Jason" w:date="2021-04-21T09:53:00Z">
                <w:pPr>
                  <w:pStyle w:val="TAL"/>
                  <w:keepNext w:val="0"/>
                  <w:keepLines w:val="0"/>
                  <w:widowControl w:val="0"/>
                </w:pPr>
              </w:pPrChange>
            </w:pPr>
          </w:p>
        </w:tc>
      </w:tr>
      <w:tr w:rsidR="007C69A1" w:rsidRPr="0012712B" w14:paraId="0513D486" w14:textId="77777777" w:rsidTr="00A97A8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4CE5DB" w14:textId="77777777" w:rsidR="007C69A1" w:rsidRPr="0012712B" w:rsidRDefault="007C69A1">
            <w:pPr>
              <w:pStyle w:val="TAL"/>
              <w:pPrChange w:id="766" w:author="Jason" w:date="2021-04-21T09:51:00Z">
                <w:pPr>
                  <w:pStyle w:val="TAL"/>
                  <w:keepNext w:val="0"/>
                  <w:keepLines w:val="0"/>
                  <w:widowControl w:val="0"/>
                </w:pPr>
              </w:pPrChange>
            </w:pPr>
            <w:r w:rsidRPr="0012712B">
              <w:t xml:space="preserve">  Granted Party's Identity Field ID</w:t>
            </w:r>
          </w:p>
        </w:tc>
        <w:tc>
          <w:tcPr>
            <w:tcW w:w="2127" w:type="dxa"/>
            <w:tcBorders>
              <w:top w:val="single" w:sz="4" w:space="0" w:color="auto"/>
              <w:left w:val="single" w:sz="4" w:space="0" w:color="auto"/>
              <w:bottom w:val="single" w:sz="4" w:space="0" w:color="auto"/>
              <w:right w:val="single" w:sz="4" w:space="0" w:color="auto"/>
            </w:tcBorders>
            <w:hideMark/>
          </w:tcPr>
          <w:p w14:paraId="7E1AB548" w14:textId="77777777" w:rsidR="007C69A1" w:rsidRPr="0012712B" w:rsidRDefault="00A609E0">
            <w:pPr>
              <w:pStyle w:val="TAL"/>
              <w:pPrChange w:id="767" w:author="Jason" w:date="2021-04-21T09:53:00Z">
                <w:pPr>
                  <w:widowControl w:val="0"/>
                  <w:spacing w:after="0"/>
                </w:pPr>
              </w:pPrChange>
            </w:pPr>
            <w:r w:rsidRPr="0012712B">
              <w:t>"00000100"</w:t>
            </w:r>
          </w:p>
        </w:tc>
        <w:tc>
          <w:tcPr>
            <w:tcW w:w="2127" w:type="dxa"/>
            <w:tcBorders>
              <w:top w:val="single" w:sz="4" w:space="0" w:color="auto"/>
              <w:left w:val="single" w:sz="4" w:space="0" w:color="auto"/>
              <w:bottom w:val="single" w:sz="4" w:space="0" w:color="auto"/>
              <w:right w:val="single" w:sz="4" w:space="0" w:color="auto"/>
            </w:tcBorders>
          </w:tcPr>
          <w:p w14:paraId="61A98A3C" w14:textId="77777777" w:rsidR="007C69A1" w:rsidRPr="0012712B" w:rsidRDefault="007C69A1">
            <w:pPr>
              <w:pStyle w:val="TAL"/>
              <w:rPr>
                <w:rFonts w:cs="Arial"/>
                <w:szCs w:val="18"/>
              </w:rPr>
              <w:pPrChange w:id="768" w:author="Jason" w:date="2021-04-21T09:53:00Z">
                <w:pPr>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40290793" w14:textId="77777777" w:rsidR="007C69A1" w:rsidRPr="0012712B" w:rsidRDefault="006D519A">
            <w:pPr>
              <w:pStyle w:val="TAL"/>
              <w:pPrChange w:id="769" w:author="Jason" w:date="2021-04-21T09:53:00Z">
                <w:pPr>
                  <w:pStyle w:val="TAL"/>
                  <w:keepNext w:val="0"/>
                  <w:keepLines w:val="0"/>
                  <w:widowControl w:val="0"/>
                </w:pPr>
              </w:pPrChange>
            </w:pPr>
            <w:r w:rsidRPr="0012712B">
              <w:t>TS 24.58</w:t>
            </w:r>
            <w:r w:rsidR="009D1F1E" w:rsidRPr="0012712B">
              <w:t>1 [8</w:t>
            </w:r>
            <w:r w:rsidR="007C69A1" w:rsidRPr="0012712B">
              <w:t>8] 9.2.3.1.1</w:t>
            </w:r>
          </w:p>
        </w:tc>
        <w:tc>
          <w:tcPr>
            <w:tcW w:w="1135" w:type="dxa"/>
            <w:tcBorders>
              <w:top w:val="single" w:sz="4" w:space="0" w:color="auto"/>
              <w:left w:val="single" w:sz="4" w:space="0" w:color="auto"/>
              <w:bottom w:val="single" w:sz="4" w:space="0" w:color="auto"/>
              <w:right w:val="single" w:sz="4" w:space="0" w:color="auto"/>
            </w:tcBorders>
          </w:tcPr>
          <w:p w14:paraId="01145BD6" w14:textId="77777777" w:rsidR="007C69A1" w:rsidRPr="0012712B" w:rsidRDefault="007C69A1">
            <w:pPr>
              <w:pStyle w:val="TAL"/>
              <w:pPrChange w:id="770" w:author="Jason" w:date="2021-04-21T09:53:00Z">
                <w:pPr>
                  <w:pStyle w:val="TAL"/>
                  <w:keepNext w:val="0"/>
                  <w:keepLines w:val="0"/>
                  <w:widowControl w:val="0"/>
                </w:pPr>
              </w:pPrChange>
            </w:pPr>
          </w:p>
        </w:tc>
      </w:tr>
      <w:tr w:rsidR="007C69A1" w:rsidRPr="0012712B" w14:paraId="66AA3113" w14:textId="77777777" w:rsidTr="00A97A8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CCB97F" w14:textId="77777777" w:rsidR="007C69A1" w:rsidRPr="0012712B" w:rsidRDefault="007C69A1">
            <w:pPr>
              <w:pStyle w:val="TAL"/>
              <w:pPrChange w:id="771" w:author="Jason" w:date="2021-04-21T09:51:00Z">
                <w:pPr>
                  <w:pStyle w:val="TAL"/>
                  <w:keepNext w:val="0"/>
                  <w:keepLines w:val="0"/>
                  <w:widowControl w:val="0"/>
                </w:pPr>
              </w:pPrChange>
            </w:pPr>
            <w:r w:rsidRPr="0012712B">
              <w:t xml:space="preserve">  Granted Party's Identity length</w:t>
            </w:r>
          </w:p>
        </w:tc>
        <w:tc>
          <w:tcPr>
            <w:tcW w:w="2127" w:type="dxa"/>
            <w:tcBorders>
              <w:top w:val="single" w:sz="4" w:space="0" w:color="auto"/>
              <w:left w:val="single" w:sz="4" w:space="0" w:color="auto"/>
              <w:bottom w:val="single" w:sz="4" w:space="0" w:color="auto"/>
              <w:right w:val="single" w:sz="4" w:space="0" w:color="auto"/>
            </w:tcBorders>
            <w:hideMark/>
          </w:tcPr>
          <w:p w14:paraId="1CF537E8" w14:textId="77777777" w:rsidR="007C69A1" w:rsidRPr="0012712B" w:rsidRDefault="00A609E0">
            <w:pPr>
              <w:pStyle w:val="TAL"/>
              <w:pPrChange w:id="772" w:author="Jason" w:date="2021-04-21T09:53:00Z">
                <w:pPr>
                  <w:widowControl w:val="0"/>
                  <w:spacing w:after="0"/>
                </w:pPr>
              </w:pPrChange>
            </w:pPr>
            <w:r w:rsidRPr="0012712B">
              <w:t>value is a binary value and includes the value indicating the length in octets of the &lt;User ID&gt; value item except padding</w:t>
            </w:r>
          </w:p>
        </w:tc>
        <w:tc>
          <w:tcPr>
            <w:tcW w:w="2127" w:type="dxa"/>
            <w:tcBorders>
              <w:top w:val="single" w:sz="4" w:space="0" w:color="auto"/>
              <w:left w:val="single" w:sz="4" w:space="0" w:color="auto"/>
              <w:bottom w:val="single" w:sz="4" w:space="0" w:color="auto"/>
              <w:right w:val="single" w:sz="4" w:space="0" w:color="auto"/>
            </w:tcBorders>
          </w:tcPr>
          <w:p w14:paraId="066E6FB0" w14:textId="77777777" w:rsidR="007C69A1" w:rsidRPr="0012712B" w:rsidRDefault="007C69A1">
            <w:pPr>
              <w:pStyle w:val="TAL"/>
              <w:rPr>
                <w:rFonts w:cs="Arial"/>
                <w:szCs w:val="18"/>
              </w:rPr>
              <w:pPrChange w:id="773" w:author="Jason" w:date="2021-04-21T09:53:00Z">
                <w:pPr>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55BF7373" w14:textId="77777777" w:rsidR="007C69A1" w:rsidRPr="0012712B" w:rsidRDefault="006D519A">
            <w:pPr>
              <w:pStyle w:val="TAL"/>
              <w:pPrChange w:id="774" w:author="Jason" w:date="2021-04-21T09:53:00Z">
                <w:pPr>
                  <w:pStyle w:val="TAL"/>
                  <w:keepNext w:val="0"/>
                  <w:keepLines w:val="0"/>
                  <w:widowControl w:val="0"/>
                </w:pPr>
              </w:pPrChange>
            </w:pPr>
            <w:r w:rsidRPr="0012712B">
              <w:rPr>
                <w:rFonts w:cs="Arial"/>
                <w:szCs w:val="18"/>
              </w:rPr>
              <w:t>TS 24.581 [8</w:t>
            </w:r>
            <w:r w:rsidR="007C69A1" w:rsidRPr="0012712B">
              <w:rPr>
                <w:rFonts w:cs="Arial"/>
                <w:szCs w:val="18"/>
              </w:rPr>
              <w:t>8] 9.2.3.8</w:t>
            </w:r>
          </w:p>
        </w:tc>
        <w:tc>
          <w:tcPr>
            <w:tcW w:w="1135" w:type="dxa"/>
            <w:tcBorders>
              <w:top w:val="single" w:sz="4" w:space="0" w:color="auto"/>
              <w:left w:val="single" w:sz="4" w:space="0" w:color="auto"/>
              <w:bottom w:val="single" w:sz="4" w:space="0" w:color="auto"/>
              <w:right w:val="single" w:sz="4" w:space="0" w:color="auto"/>
            </w:tcBorders>
          </w:tcPr>
          <w:p w14:paraId="2CBCEBAE" w14:textId="77777777" w:rsidR="007C69A1" w:rsidRPr="0012712B" w:rsidRDefault="007C69A1">
            <w:pPr>
              <w:pStyle w:val="TAL"/>
              <w:pPrChange w:id="775" w:author="Jason" w:date="2021-04-21T09:53:00Z">
                <w:pPr>
                  <w:pStyle w:val="TAL"/>
                  <w:keepNext w:val="0"/>
                  <w:keepLines w:val="0"/>
                  <w:widowControl w:val="0"/>
                </w:pPr>
              </w:pPrChange>
            </w:pPr>
          </w:p>
        </w:tc>
      </w:tr>
      <w:tr w:rsidR="007C69A1" w:rsidRPr="0012712B" w14:paraId="59D1CDE9" w14:textId="77777777" w:rsidTr="00A97A8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298EF4" w14:textId="77777777" w:rsidR="007C69A1" w:rsidRPr="0012712B" w:rsidRDefault="007C69A1">
            <w:pPr>
              <w:pStyle w:val="TAL"/>
              <w:pPrChange w:id="776" w:author="Jason" w:date="2021-04-21T09:51:00Z">
                <w:pPr>
                  <w:pStyle w:val="TAL"/>
                  <w:keepNext w:val="0"/>
                  <w:keepLines w:val="0"/>
                  <w:widowControl w:val="0"/>
                </w:pPr>
              </w:pPrChange>
            </w:pPr>
            <w:r w:rsidRPr="0012712B">
              <w:t xml:space="preserve">  Granted Party's Identity</w:t>
            </w:r>
          </w:p>
        </w:tc>
        <w:tc>
          <w:tcPr>
            <w:tcW w:w="2127" w:type="dxa"/>
            <w:tcBorders>
              <w:top w:val="single" w:sz="4" w:space="0" w:color="auto"/>
              <w:left w:val="single" w:sz="4" w:space="0" w:color="auto"/>
              <w:bottom w:val="single" w:sz="4" w:space="0" w:color="auto"/>
              <w:right w:val="single" w:sz="4" w:space="0" w:color="auto"/>
            </w:tcBorders>
          </w:tcPr>
          <w:p w14:paraId="175DF372" w14:textId="77777777" w:rsidR="007C69A1" w:rsidRPr="0012712B" w:rsidRDefault="00A609E0">
            <w:pPr>
              <w:pStyle w:val="TAL"/>
              <w:pPrChange w:id="777" w:author="Jason" w:date="2021-04-21T09:53:00Z">
                <w:pPr>
                  <w:widowControl w:val="0"/>
                  <w:spacing w:after="0"/>
                </w:pPr>
              </w:pPrChange>
            </w:pPr>
            <w:r w:rsidRPr="0012712B">
              <w:t>px_MCVideo_ID_User_A</w:t>
            </w:r>
          </w:p>
        </w:tc>
        <w:tc>
          <w:tcPr>
            <w:tcW w:w="2127" w:type="dxa"/>
            <w:tcBorders>
              <w:top w:val="single" w:sz="4" w:space="0" w:color="auto"/>
              <w:left w:val="single" w:sz="4" w:space="0" w:color="auto"/>
              <w:bottom w:val="single" w:sz="4" w:space="0" w:color="auto"/>
              <w:right w:val="single" w:sz="4" w:space="0" w:color="auto"/>
            </w:tcBorders>
            <w:hideMark/>
          </w:tcPr>
          <w:p w14:paraId="0A5116DD" w14:textId="77777777" w:rsidR="007C69A1" w:rsidRPr="0012712B" w:rsidRDefault="007C69A1">
            <w:pPr>
              <w:pStyle w:val="TAL"/>
              <w:rPr>
                <w:rFonts w:cs="Arial"/>
                <w:szCs w:val="18"/>
                <w:lang w:eastAsia="ko-KR"/>
              </w:rPr>
              <w:pPrChange w:id="778" w:author="Jason" w:date="2021-04-21T09:53:00Z">
                <w:pPr/>
              </w:pPrChange>
            </w:pPr>
            <w:r w:rsidRPr="0012712B">
              <w:rPr>
                <w:rFonts w:cs="Arial"/>
                <w:szCs w:val="18"/>
              </w:rPr>
              <w:t>If the length of the &lt;Granted Party's&gt; value is not (2 +  multiple of 4) bytes, the Granted Party's Identity field shall be padded to (2 + multiple of 4) bytes. The value of the padding bytes is set to zero. The padding bytes are ignored by the receiver.</w:t>
            </w:r>
          </w:p>
        </w:tc>
        <w:tc>
          <w:tcPr>
            <w:tcW w:w="1419" w:type="dxa"/>
            <w:tcBorders>
              <w:top w:val="single" w:sz="4" w:space="0" w:color="auto"/>
              <w:left w:val="single" w:sz="4" w:space="0" w:color="auto"/>
              <w:bottom w:val="single" w:sz="4" w:space="0" w:color="auto"/>
              <w:right w:val="single" w:sz="4" w:space="0" w:color="auto"/>
            </w:tcBorders>
            <w:hideMark/>
          </w:tcPr>
          <w:p w14:paraId="63E6C379" w14:textId="77777777" w:rsidR="007C69A1" w:rsidRPr="0012712B" w:rsidRDefault="006D519A">
            <w:pPr>
              <w:pStyle w:val="TAL"/>
              <w:pPrChange w:id="779" w:author="Jason" w:date="2021-04-21T09:53:00Z">
                <w:pPr>
                  <w:pStyle w:val="TAL"/>
                  <w:keepNext w:val="0"/>
                  <w:keepLines w:val="0"/>
                  <w:widowControl w:val="0"/>
                </w:pPr>
              </w:pPrChange>
            </w:pPr>
            <w:r w:rsidRPr="0012712B">
              <w:rPr>
                <w:rFonts w:cs="Arial"/>
                <w:szCs w:val="18"/>
              </w:rPr>
              <w:t>TS 24.581 [8</w:t>
            </w:r>
            <w:r w:rsidR="007C69A1" w:rsidRPr="0012712B">
              <w:rPr>
                <w:rFonts w:cs="Arial"/>
                <w:szCs w:val="18"/>
              </w:rPr>
              <w:t>8] 9.2.3.8</w:t>
            </w:r>
          </w:p>
        </w:tc>
        <w:tc>
          <w:tcPr>
            <w:tcW w:w="1135" w:type="dxa"/>
            <w:tcBorders>
              <w:top w:val="single" w:sz="4" w:space="0" w:color="auto"/>
              <w:left w:val="single" w:sz="4" w:space="0" w:color="auto"/>
              <w:bottom w:val="single" w:sz="4" w:space="0" w:color="auto"/>
              <w:right w:val="single" w:sz="4" w:space="0" w:color="auto"/>
            </w:tcBorders>
          </w:tcPr>
          <w:p w14:paraId="26E5D2B9" w14:textId="77777777" w:rsidR="007C69A1" w:rsidRPr="0012712B" w:rsidRDefault="007C69A1">
            <w:pPr>
              <w:pStyle w:val="TAL"/>
              <w:pPrChange w:id="780" w:author="Jason" w:date="2021-04-21T09:53:00Z">
                <w:pPr>
                  <w:pStyle w:val="TAL"/>
                  <w:keepNext w:val="0"/>
                  <w:keepLines w:val="0"/>
                  <w:widowControl w:val="0"/>
                </w:pPr>
              </w:pPrChange>
            </w:pPr>
          </w:p>
        </w:tc>
      </w:tr>
      <w:tr w:rsidR="007C69A1" w:rsidRPr="0012712B" w14:paraId="1A549327" w14:textId="77777777" w:rsidTr="00A97A8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D54127" w14:textId="77777777" w:rsidR="007C69A1" w:rsidRPr="00A97A81" w:rsidRDefault="007C69A1">
            <w:pPr>
              <w:pStyle w:val="TAL"/>
              <w:rPr>
                <w:b/>
                <w:bCs/>
                <w:rPrChange w:id="781" w:author="Jason" w:date="2021-04-21T09:51:00Z">
                  <w:rPr/>
                </w:rPrChange>
              </w:rPr>
              <w:pPrChange w:id="782" w:author="Jason" w:date="2021-04-21T09:51:00Z">
                <w:pPr>
                  <w:pStyle w:val="TAL"/>
                  <w:keepNext w:val="0"/>
                  <w:keepLines w:val="0"/>
                  <w:widowControl w:val="0"/>
                  <w:ind w:left="71" w:right="44" w:hanging="71"/>
                </w:pPr>
              </w:pPrChange>
            </w:pPr>
            <w:r w:rsidRPr="00A97A81">
              <w:rPr>
                <w:b/>
                <w:bCs/>
                <w:rPrChange w:id="783" w:author="Jason" w:date="2021-04-21T09:51:00Z">
                  <w:rPr/>
                </w:rPrChange>
              </w:rPr>
              <w:t>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70316961" w14:textId="3D94C436" w:rsidR="007C69A1" w:rsidRPr="0012712B" w:rsidRDefault="007C69A1">
            <w:pPr>
              <w:pStyle w:val="TAL"/>
              <w:rPr>
                <w:rFonts w:cs="Arial"/>
                <w:szCs w:val="18"/>
              </w:rPr>
              <w:pPrChange w:id="784" w:author="Jason" w:date="2021-04-21T09:53:00Z">
                <w:pPr>
                  <w:widowControl w:val="0"/>
                  <w:spacing w:after="0"/>
                </w:pPr>
              </w:pPrChange>
            </w:pPr>
            <w:del w:id="785" w:author="Jason" w:date="2021-04-21T09:54:00Z">
              <w:r w:rsidRPr="0012712B" w:rsidDel="00A97A81">
                <w:rPr>
                  <w:rFonts w:cs="Arial"/>
                  <w:szCs w:val="18"/>
                </w:rPr>
                <w:delText>Binary value</w:delText>
              </w:r>
            </w:del>
          </w:p>
        </w:tc>
        <w:tc>
          <w:tcPr>
            <w:tcW w:w="2127" w:type="dxa"/>
            <w:tcBorders>
              <w:top w:val="single" w:sz="4" w:space="0" w:color="auto"/>
              <w:left w:val="single" w:sz="4" w:space="0" w:color="auto"/>
              <w:bottom w:val="single" w:sz="4" w:space="0" w:color="auto"/>
              <w:right w:val="single" w:sz="4" w:space="0" w:color="auto"/>
            </w:tcBorders>
            <w:hideMark/>
          </w:tcPr>
          <w:p w14:paraId="32A4A3E0" w14:textId="77777777" w:rsidR="007C69A1" w:rsidRPr="0012712B" w:rsidRDefault="007C69A1">
            <w:pPr>
              <w:pStyle w:val="TAL"/>
              <w:rPr>
                <w:rFonts w:cs="Arial"/>
                <w:szCs w:val="18"/>
              </w:rPr>
              <w:pPrChange w:id="786" w:author="Jason" w:date="2021-04-21T09:53:00Z">
                <w:pPr/>
              </w:pPrChange>
            </w:pPr>
            <w:r w:rsidRPr="0012712B">
              <w:rPr>
                <w:rFonts w:cs="Arial"/>
                <w:szCs w:val="18"/>
              </w:rPr>
              <w:t>Indicates whether receiving parties are allowed to request the transmission.</w:t>
            </w:r>
          </w:p>
        </w:tc>
        <w:tc>
          <w:tcPr>
            <w:tcW w:w="1419" w:type="dxa"/>
            <w:tcBorders>
              <w:top w:val="single" w:sz="4" w:space="0" w:color="auto"/>
              <w:left w:val="single" w:sz="4" w:space="0" w:color="auto"/>
              <w:bottom w:val="single" w:sz="4" w:space="0" w:color="auto"/>
              <w:right w:val="single" w:sz="4" w:space="0" w:color="auto"/>
            </w:tcBorders>
            <w:hideMark/>
          </w:tcPr>
          <w:p w14:paraId="712FA91B" w14:textId="77777777" w:rsidR="007C69A1" w:rsidRPr="0012712B" w:rsidRDefault="006D519A">
            <w:pPr>
              <w:pStyle w:val="TAL"/>
              <w:rPr>
                <w:rFonts w:cs="Arial"/>
                <w:b/>
                <w:szCs w:val="18"/>
              </w:rPr>
              <w:pPrChange w:id="787" w:author="Jason" w:date="2021-04-21T09:53:00Z">
                <w:pPr/>
              </w:pPrChange>
            </w:pPr>
            <w:r w:rsidRPr="0012712B">
              <w:rPr>
                <w:rFonts w:cs="Arial"/>
                <w:szCs w:val="18"/>
              </w:rPr>
              <w:t>TS 24.581 [8</w:t>
            </w:r>
            <w:r w:rsidR="007C69A1" w:rsidRPr="0012712B">
              <w:rPr>
                <w:rFonts w:cs="Arial"/>
                <w:szCs w:val="18"/>
              </w:rPr>
              <w:t>8] 9.2.3.8</w:t>
            </w:r>
          </w:p>
        </w:tc>
        <w:tc>
          <w:tcPr>
            <w:tcW w:w="1135" w:type="dxa"/>
            <w:tcBorders>
              <w:top w:val="single" w:sz="4" w:space="0" w:color="auto"/>
              <w:left w:val="single" w:sz="4" w:space="0" w:color="auto"/>
              <w:bottom w:val="single" w:sz="4" w:space="0" w:color="auto"/>
              <w:right w:val="single" w:sz="4" w:space="0" w:color="auto"/>
            </w:tcBorders>
          </w:tcPr>
          <w:p w14:paraId="4C775DC1" w14:textId="77777777" w:rsidR="007C69A1" w:rsidRPr="0012712B" w:rsidRDefault="007C69A1">
            <w:pPr>
              <w:pStyle w:val="TAL"/>
              <w:pPrChange w:id="788" w:author="Jason" w:date="2021-04-21T09:53:00Z">
                <w:pPr>
                  <w:pStyle w:val="TAL"/>
                  <w:keepNext w:val="0"/>
                  <w:keepLines w:val="0"/>
                  <w:widowControl w:val="0"/>
                </w:pPr>
              </w:pPrChange>
            </w:pPr>
          </w:p>
        </w:tc>
      </w:tr>
      <w:tr w:rsidR="007C69A1" w:rsidRPr="0012712B" w14:paraId="138946BA" w14:textId="77777777" w:rsidTr="00A97A8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99DF112" w14:textId="77777777" w:rsidR="007C69A1" w:rsidRPr="0012712B" w:rsidRDefault="007C69A1">
            <w:pPr>
              <w:pStyle w:val="TAL"/>
              <w:pPrChange w:id="789" w:author="Jason" w:date="2021-04-21T09:51:00Z">
                <w:pPr>
                  <w:pStyle w:val="TAL"/>
                  <w:keepNext w:val="0"/>
                  <w:keepLines w:val="0"/>
                  <w:widowControl w:val="0"/>
                  <w:ind w:left="120" w:hanging="120"/>
                </w:pPr>
              </w:pPrChange>
            </w:pPr>
            <w:r w:rsidRPr="0012712B">
              <w:t xml:space="preserve">  Permission to Request the Transmission Field ID</w:t>
            </w:r>
          </w:p>
        </w:tc>
        <w:tc>
          <w:tcPr>
            <w:tcW w:w="2127" w:type="dxa"/>
            <w:tcBorders>
              <w:top w:val="single" w:sz="4" w:space="0" w:color="auto"/>
              <w:left w:val="single" w:sz="4" w:space="0" w:color="auto"/>
              <w:bottom w:val="single" w:sz="4" w:space="0" w:color="auto"/>
              <w:right w:val="single" w:sz="4" w:space="0" w:color="auto"/>
            </w:tcBorders>
            <w:hideMark/>
          </w:tcPr>
          <w:p w14:paraId="7B361853" w14:textId="77777777" w:rsidR="007C69A1" w:rsidRPr="0012712B" w:rsidRDefault="00A609E0">
            <w:pPr>
              <w:pStyle w:val="TAL"/>
              <w:rPr>
                <w:rFonts w:cs="Arial"/>
                <w:szCs w:val="18"/>
              </w:rPr>
              <w:pPrChange w:id="790" w:author="Jason" w:date="2021-04-21T09:53:00Z">
                <w:pPr>
                  <w:widowControl w:val="0"/>
                  <w:spacing w:after="0"/>
                </w:pPr>
              </w:pPrChange>
            </w:pPr>
            <w:r w:rsidRPr="0012712B">
              <w:rPr>
                <w:rFonts w:cs="Arial"/>
                <w:szCs w:val="18"/>
              </w:rPr>
              <w:t>"00000101"</w:t>
            </w:r>
          </w:p>
        </w:tc>
        <w:tc>
          <w:tcPr>
            <w:tcW w:w="2127" w:type="dxa"/>
            <w:tcBorders>
              <w:top w:val="single" w:sz="4" w:space="0" w:color="auto"/>
              <w:left w:val="single" w:sz="4" w:space="0" w:color="auto"/>
              <w:bottom w:val="single" w:sz="4" w:space="0" w:color="auto"/>
              <w:right w:val="single" w:sz="4" w:space="0" w:color="auto"/>
            </w:tcBorders>
          </w:tcPr>
          <w:p w14:paraId="655031B8" w14:textId="77777777" w:rsidR="007C69A1" w:rsidRPr="0012712B" w:rsidRDefault="007C69A1">
            <w:pPr>
              <w:pStyle w:val="TAL"/>
              <w:rPr>
                <w:rFonts w:cs="Arial"/>
                <w:szCs w:val="18"/>
              </w:rPr>
              <w:pPrChange w:id="791" w:author="Jason" w:date="2021-04-21T09:53:00Z">
                <w:pPr/>
              </w:pPrChange>
            </w:pPr>
          </w:p>
        </w:tc>
        <w:tc>
          <w:tcPr>
            <w:tcW w:w="1419" w:type="dxa"/>
            <w:tcBorders>
              <w:top w:val="single" w:sz="4" w:space="0" w:color="auto"/>
              <w:left w:val="single" w:sz="4" w:space="0" w:color="auto"/>
              <w:bottom w:val="single" w:sz="4" w:space="0" w:color="auto"/>
              <w:right w:val="single" w:sz="4" w:space="0" w:color="auto"/>
            </w:tcBorders>
            <w:hideMark/>
          </w:tcPr>
          <w:p w14:paraId="50904C90" w14:textId="77777777" w:rsidR="007C69A1" w:rsidRPr="0012712B" w:rsidRDefault="006D519A">
            <w:pPr>
              <w:pStyle w:val="TAL"/>
              <w:pPrChange w:id="792" w:author="Jason" w:date="2021-04-21T09:53:00Z">
                <w:pPr>
                  <w:pStyle w:val="TAL"/>
                  <w:keepNext w:val="0"/>
                  <w:keepLines w:val="0"/>
                  <w:widowControl w:val="0"/>
                </w:pPr>
              </w:pPrChange>
            </w:pPr>
            <w:r w:rsidRPr="0012712B">
              <w:rPr>
                <w:rFonts w:cs="Arial"/>
                <w:szCs w:val="18"/>
              </w:rPr>
              <w:t>TS 24.581 [8</w:t>
            </w:r>
            <w:r w:rsidR="007C69A1" w:rsidRPr="0012712B">
              <w:rPr>
                <w:rFonts w:cs="Arial"/>
                <w:szCs w:val="18"/>
              </w:rPr>
              <w:t>8] 9.2.3.1.1</w:t>
            </w:r>
          </w:p>
        </w:tc>
        <w:tc>
          <w:tcPr>
            <w:tcW w:w="1135" w:type="dxa"/>
            <w:tcBorders>
              <w:top w:val="single" w:sz="4" w:space="0" w:color="auto"/>
              <w:left w:val="single" w:sz="4" w:space="0" w:color="auto"/>
              <w:bottom w:val="single" w:sz="4" w:space="0" w:color="auto"/>
              <w:right w:val="single" w:sz="4" w:space="0" w:color="auto"/>
            </w:tcBorders>
          </w:tcPr>
          <w:p w14:paraId="4AD61FA8" w14:textId="77777777" w:rsidR="007C69A1" w:rsidRPr="0012712B" w:rsidRDefault="007C69A1">
            <w:pPr>
              <w:pStyle w:val="TAL"/>
              <w:pPrChange w:id="793" w:author="Jason" w:date="2021-04-21T09:53:00Z">
                <w:pPr>
                  <w:pStyle w:val="TAL"/>
                  <w:keepNext w:val="0"/>
                  <w:keepLines w:val="0"/>
                  <w:widowControl w:val="0"/>
                </w:pPr>
              </w:pPrChange>
            </w:pPr>
          </w:p>
        </w:tc>
      </w:tr>
      <w:tr w:rsidR="007C69A1" w:rsidRPr="0012712B" w14:paraId="03B3E88A" w14:textId="77777777" w:rsidTr="00A97A8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6B071E" w14:textId="77777777" w:rsidR="007C69A1" w:rsidRPr="0012712B" w:rsidRDefault="007C69A1">
            <w:pPr>
              <w:pStyle w:val="TAL"/>
              <w:pPrChange w:id="794" w:author="Jason" w:date="2021-04-21T09:51:00Z">
                <w:pPr>
                  <w:pStyle w:val="TAL"/>
                  <w:keepNext w:val="0"/>
                  <w:keepLines w:val="0"/>
                  <w:widowControl w:val="0"/>
                  <w:ind w:left="120" w:hanging="120"/>
                </w:pPr>
              </w:pPrChange>
            </w:pPr>
            <w:r w:rsidRPr="0012712B">
              <w:t xml:space="preserve">  Permission to Request the Transmission length</w:t>
            </w:r>
          </w:p>
        </w:tc>
        <w:tc>
          <w:tcPr>
            <w:tcW w:w="2127" w:type="dxa"/>
            <w:tcBorders>
              <w:top w:val="single" w:sz="4" w:space="0" w:color="auto"/>
              <w:left w:val="single" w:sz="4" w:space="0" w:color="auto"/>
              <w:bottom w:val="single" w:sz="4" w:space="0" w:color="auto"/>
              <w:right w:val="single" w:sz="4" w:space="0" w:color="auto"/>
            </w:tcBorders>
            <w:hideMark/>
          </w:tcPr>
          <w:p w14:paraId="68FCD08E" w14:textId="77777777" w:rsidR="007C69A1" w:rsidRPr="0012712B" w:rsidRDefault="00A609E0">
            <w:pPr>
              <w:pStyle w:val="TAL"/>
              <w:rPr>
                <w:rFonts w:cs="Arial"/>
                <w:szCs w:val="18"/>
              </w:rPr>
              <w:pPrChange w:id="795" w:author="Jason" w:date="2021-04-21T09:53:00Z">
                <w:pPr>
                  <w:pStyle w:val="B1"/>
                  <w:spacing w:after="0"/>
                  <w:ind w:left="1" w:hanging="1"/>
                </w:pPr>
              </w:pPrChange>
            </w:pPr>
            <w:r w:rsidRPr="0012712B">
              <w:rPr>
                <w:rFonts w:cs="Arial"/>
                <w:szCs w:val="18"/>
              </w:rPr>
              <w:t>"10"</w:t>
            </w:r>
          </w:p>
        </w:tc>
        <w:tc>
          <w:tcPr>
            <w:tcW w:w="2127" w:type="dxa"/>
            <w:tcBorders>
              <w:top w:val="single" w:sz="4" w:space="0" w:color="auto"/>
              <w:left w:val="single" w:sz="4" w:space="0" w:color="auto"/>
              <w:bottom w:val="single" w:sz="4" w:space="0" w:color="auto"/>
              <w:right w:val="single" w:sz="4" w:space="0" w:color="auto"/>
            </w:tcBorders>
            <w:hideMark/>
          </w:tcPr>
          <w:p w14:paraId="45D9BC70" w14:textId="77777777" w:rsidR="007C69A1" w:rsidRPr="0012712B" w:rsidRDefault="007C69A1">
            <w:pPr>
              <w:pStyle w:val="TAL"/>
              <w:rPr>
                <w:rFonts w:cs="Arial"/>
                <w:szCs w:val="18"/>
              </w:rPr>
              <w:pPrChange w:id="796" w:author="Jason" w:date="2021-04-21T09:53:00Z">
                <w:pPr/>
              </w:pPrChange>
            </w:pPr>
            <w:r w:rsidRPr="0012712B">
              <w:rPr>
                <w:rFonts w:cs="Arial"/>
                <w:szCs w:val="18"/>
              </w:rPr>
              <w:t>The &lt;Permission to Request the Transmission length&gt; value is a binary value and has the value '2' indicating the total length in octets of the &lt;Duration&gt; value item.</w:t>
            </w:r>
          </w:p>
        </w:tc>
        <w:tc>
          <w:tcPr>
            <w:tcW w:w="1419" w:type="dxa"/>
            <w:tcBorders>
              <w:top w:val="single" w:sz="4" w:space="0" w:color="auto"/>
              <w:left w:val="single" w:sz="4" w:space="0" w:color="auto"/>
              <w:bottom w:val="single" w:sz="4" w:space="0" w:color="auto"/>
              <w:right w:val="single" w:sz="4" w:space="0" w:color="auto"/>
            </w:tcBorders>
            <w:hideMark/>
          </w:tcPr>
          <w:p w14:paraId="4D1F0142" w14:textId="77777777" w:rsidR="007C69A1" w:rsidRPr="0012712B" w:rsidRDefault="006D519A">
            <w:pPr>
              <w:pStyle w:val="TAL"/>
              <w:pPrChange w:id="797" w:author="Jason" w:date="2021-04-21T09:53:00Z">
                <w:pPr>
                  <w:pStyle w:val="TAL"/>
                  <w:keepNext w:val="0"/>
                  <w:keepLines w:val="0"/>
                  <w:widowControl w:val="0"/>
                </w:pPr>
              </w:pPrChange>
            </w:pPr>
            <w:r w:rsidRPr="0012712B">
              <w:rPr>
                <w:rFonts w:cs="Arial"/>
                <w:szCs w:val="18"/>
              </w:rPr>
              <w:t>TS 24.581 [8</w:t>
            </w:r>
            <w:r w:rsidR="007C69A1" w:rsidRPr="0012712B">
              <w:rPr>
                <w:rFonts w:cs="Arial"/>
                <w:szCs w:val="18"/>
              </w:rPr>
              <w:t>8] 9.2.3.7</w:t>
            </w:r>
          </w:p>
        </w:tc>
        <w:tc>
          <w:tcPr>
            <w:tcW w:w="1135" w:type="dxa"/>
            <w:tcBorders>
              <w:top w:val="single" w:sz="4" w:space="0" w:color="auto"/>
              <w:left w:val="single" w:sz="4" w:space="0" w:color="auto"/>
              <w:bottom w:val="single" w:sz="4" w:space="0" w:color="auto"/>
              <w:right w:val="single" w:sz="4" w:space="0" w:color="auto"/>
            </w:tcBorders>
          </w:tcPr>
          <w:p w14:paraId="39802262" w14:textId="77777777" w:rsidR="007C69A1" w:rsidRPr="0012712B" w:rsidRDefault="007C69A1">
            <w:pPr>
              <w:pStyle w:val="TAL"/>
              <w:pPrChange w:id="798" w:author="Jason" w:date="2021-04-21T09:53:00Z">
                <w:pPr>
                  <w:pStyle w:val="TAL"/>
                  <w:keepNext w:val="0"/>
                  <w:keepLines w:val="0"/>
                  <w:widowControl w:val="0"/>
                </w:pPr>
              </w:pPrChange>
            </w:pPr>
          </w:p>
        </w:tc>
      </w:tr>
      <w:tr w:rsidR="007C69A1" w:rsidRPr="0012712B" w14:paraId="440A30BE" w14:textId="77777777" w:rsidTr="00A97A8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ECAEEE" w14:textId="77777777" w:rsidR="007C69A1" w:rsidRPr="0012712B" w:rsidRDefault="007C69A1">
            <w:pPr>
              <w:pStyle w:val="TAL"/>
              <w:pPrChange w:id="799" w:author="Jason" w:date="2021-04-21T09:51:00Z">
                <w:pPr>
                  <w:pStyle w:val="TAL"/>
                  <w:keepNext w:val="0"/>
                  <w:keepLines w:val="0"/>
                  <w:widowControl w:val="0"/>
                  <w:ind w:left="120" w:hanging="120"/>
                </w:pPr>
              </w:pPrChange>
            </w:pPr>
            <w:r w:rsidRPr="0012712B">
              <w:t xml:space="preserve">  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3DFFAE29" w14:textId="77777777" w:rsidR="007C69A1" w:rsidRPr="0012712B" w:rsidRDefault="00A609E0">
            <w:pPr>
              <w:pStyle w:val="TAL"/>
              <w:rPr>
                <w:rFonts w:cs="Arial"/>
                <w:szCs w:val="18"/>
              </w:rPr>
              <w:pPrChange w:id="800" w:author="Jason" w:date="2021-04-21T09:53:00Z">
                <w:pPr>
                  <w:pStyle w:val="B1"/>
                  <w:spacing w:after="0"/>
                  <w:ind w:left="1" w:hanging="1"/>
                </w:pPr>
              </w:pPrChange>
            </w:pPr>
            <w:r w:rsidRPr="0012712B">
              <w:rPr>
                <w:rFonts w:cs="Arial"/>
                <w:szCs w:val="18"/>
              </w:rPr>
              <w:t>"1"</w:t>
            </w:r>
          </w:p>
        </w:tc>
        <w:tc>
          <w:tcPr>
            <w:tcW w:w="2127" w:type="dxa"/>
            <w:tcBorders>
              <w:top w:val="single" w:sz="4" w:space="0" w:color="auto"/>
              <w:left w:val="single" w:sz="4" w:space="0" w:color="auto"/>
              <w:bottom w:val="single" w:sz="4" w:space="0" w:color="auto"/>
              <w:right w:val="single" w:sz="4" w:space="0" w:color="auto"/>
            </w:tcBorders>
            <w:hideMark/>
          </w:tcPr>
          <w:p w14:paraId="14C94299" w14:textId="77777777" w:rsidR="007C69A1" w:rsidRPr="0012712B" w:rsidRDefault="007C69A1">
            <w:pPr>
              <w:pStyle w:val="TAL"/>
              <w:rPr>
                <w:rFonts w:cs="Arial"/>
                <w:szCs w:val="18"/>
              </w:rPr>
              <w:pPrChange w:id="801" w:author="Jason" w:date="2021-04-21T09:53:00Z">
                <w:pPr/>
              </w:pPrChange>
            </w:pPr>
            <w:r w:rsidRPr="0012712B">
              <w:rPr>
                <w:rFonts w:cs="Arial"/>
                <w:szCs w:val="18"/>
              </w:rPr>
              <w:t>Coded as follows:</w:t>
            </w:r>
          </w:p>
          <w:p w14:paraId="080CAA0C" w14:textId="77777777" w:rsidR="007C69A1" w:rsidRPr="0012712B" w:rsidRDefault="007C69A1">
            <w:pPr>
              <w:pStyle w:val="TAL"/>
              <w:rPr>
                <w:rFonts w:cs="Arial"/>
                <w:szCs w:val="18"/>
              </w:rPr>
              <w:pPrChange w:id="802" w:author="Jason" w:date="2021-04-21T09:53:00Z">
                <w:pPr>
                  <w:pStyle w:val="B1"/>
                  <w:ind w:left="286"/>
                </w:pPr>
              </w:pPrChange>
            </w:pPr>
            <w:r w:rsidRPr="0012712B">
              <w:rPr>
                <w:rFonts w:cs="Arial"/>
                <w:szCs w:val="18"/>
              </w:rPr>
              <w:t>0</w:t>
            </w:r>
            <w:r w:rsidRPr="0012712B">
              <w:rPr>
                <w:rFonts w:cs="Arial"/>
                <w:szCs w:val="18"/>
              </w:rPr>
              <w:tab/>
              <w:t>The receiver is not permitted to request transmission.</w:t>
            </w:r>
          </w:p>
          <w:p w14:paraId="68E44641" w14:textId="77777777" w:rsidR="007C69A1" w:rsidRPr="0012712B" w:rsidRDefault="007C69A1">
            <w:pPr>
              <w:pStyle w:val="TAL"/>
              <w:rPr>
                <w:rFonts w:cs="Arial"/>
                <w:szCs w:val="18"/>
              </w:rPr>
              <w:pPrChange w:id="803" w:author="Jason" w:date="2021-04-21T09:53:00Z">
                <w:pPr>
                  <w:pStyle w:val="B1"/>
                  <w:ind w:left="286"/>
                </w:pPr>
              </w:pPrChange>
            </w:pPr>
            <w:r w:rsidRPr="0012712B">
              <w:rPr>
                <w:rFonts w:cs="Arial"/>
                <w:szCs w:val="18"/>
              </w:rPr>
              <w:t>1</w:t>
            </w:r>
            <w:r w:rsidRPr="0012712B">
              <w:rPr>
                <w:rFonts w:cs="Arial"/>
                <w:szCs w:val="18"/>
              </w:rPr>
              <w:tab/>
              <w:t>The receiver is permitted to request transmission</w:t>
            </w:r>
          </w:p>
        </w:tc>
        <w:tc>
          <w:tcPr>
            <w:tcW w:w="1419" w:type="dxa"/>
            <w:tcBorders>
              <w:top w:val="single" w:sz="4" w:space="0" w:color="auto"/>
              <w:left w:val="single" w:sz="4" w:space="0" w:color="auto"/>
              <w:bottom w:val="single" w:sz="4" w:space="0" w:color="auto"/>
              <w:right w:val="single" w:sz="4" w:space="0" w:color="auto"/>
            </w:tcBorders>
            <w:hideMark/>
          </w:tcPr>
          <w:p w14:paraId="186818C9" w14:textId="77777777" w:rsidR="007C69A1" w:rsidRPr="0012712B" w:rsidRDefault="006D519A">
            <w:pPr>
              <w:pStyle w:val="TAL"/>
              <w:pPrChange w:id="804" w:author="Jason" w:date="2021-04-21T09:53:00Z">
                <w:pPr>
                  <w:pStyle w:val="TAL"/>
                  <w:keepNext w:val="0"/>
                  <w:keepLines w:val="0"/>
                  <w:widowControl w:val="0"/>
                </w:pPr>
              </w:pPrChange>
            </w:pPr>
            <w:r w:rsidRPr="0012712B">
              <w:rPr>
                <w:rFonts w:cs="Arial"/>
                <w:szCs w:val="18"/>
              </w:rPr>
              <w:t>TS 24.581 [8</w:t>
            </w:r>
            <w:r w:rsidR="007C69A1" w:rsidRPr="0012712B">
              <w:rPr>
                <w:rFonts w:cs="Arial"/>
                <w:szCs w:val="18"/>
              </w:rPr>
              <w:t>8] 9.2.3.7</w:t>
            </w:r>
          </w:p>
        </w:tc>
        <w:tc>
          <w:tcPr>
            <w:tcW w:w="1135" w:type="dxa"/>
            <w:tcBorders>
              <w:top w:val="single" w:sz="4" w:space="0" w:color="auto"/>
              <w:left w:val="single" w:sz="4" w:space="0" w:color="auto"/>
              <w:bottom w:val="single" w:sz="4" w:space="0" w:color="auto"/>
              <w:right w:val="single" w:sz="4" w:space="0" w:color="auto"/>
            </w:tcBorders>
          </w:tcPr>
          <w:p w14:paraId="6C8BA372" w14:textId="77777777" w:rsidR="007C69A1" w:rsidRPr="0012712B" w:rsidRDefault="007C69A1">
            <w:pPr>
              <w:pStyle w:val="TAL"/>
              <w:pPrChange w:id="805" w:author="Jason" w:date="2021-04-21T09:53:00Z">
                <w:pPr>
                  <w:pStyle w:val="TAL"/>
                  <w:keepNext w:val="0"/>
                  <w:keepLines w:val="0"/>
                  <w:widowControl w:val="0"/>
                </w:pPr>
              </w:pPrChange>
            </w:pPr>
          </w:p>
        </w:tc>
      </w:tr>
      <w:tr w:rsidR="00A97A81" w:rsidRPr="0012712B" w14:paraId="42245E80" w14:textId="77777777" w:rsidTr="00A97A81">
        <w:trPr>
          <w:cantSplit/>
          <w:jc w:val="center"/>
          <w:ins w:id="806" w:author="Jason" w:date="2021-04-21T09:52:00Z"/>
        </w:trPr>
        <w:tc>
          <w:tcPr>
            <w:tcW w:w="2837" w:type="dxa"/>
            <w:tcBorders>
              <w:top w:val="single" w:sz="4" w:space="0" w:color="auto"/>
              <w:left w:val="single" w:sz="4" w:space="0" w:color="auto"/>
              <w:bottom w:val="single" w:sz="4" w:space="0" w:color="auto"/>
              <w:right w:val="single" w:sz="4" w:space="0" w:color="auto"/>
            </w:tcBorders>
          </w:tcPr>
          <w:p w14:paraId="1879AFA7" w14:textId="45999C96" w:rsidR="00A97A81" w:rsidRPr="00A97A81" w:rsidRDefault="00A97A81">
            <w:pPr>
              <w:pStyle w:val="TAL"/>
              <w:rPr>
                <w:ins w:id="807" w:author="Jason" w:date="2021-04-21T09:52:00Z"/>
                <w:b/>
                <w:bCs/>
                <w:rPrChange w:id="808" w:author="Jason" w:date="2021-04-21T09:52:00Z">
                  <w:rPr>
                    <w:ins w:id="809" w:author="Jason" w:date="2021-04-21T09:52:00Z"/>
                    <w:bCs/>
                  </w:rPr>
                </w:rPrChange>
              </w:rPr>
            </w:pPr>
            <w:ins w:id="810" w:author="Jason" w:date="2021-04-21T09:52:00Z">
              <w:r w:rsidRPr="00A97A81">
                <w:rPr>
                  <w:b/>
                  <w:bCs/>
                  <w:rPrChange w:id="811" w:author="Jason" w:date="2021-04-21T09:52:00Z">
                    <w:rPr/>
                  </w:rPrChange>
                </w:rPr>
                <w:t>User ID</w:t>
              </w:r>
            </w:ins>
          </w:p>
        </w:tc>
        <w:tc>
          <w:tcPr>
            <w:tcW w:w="2127" w:type="dxa"/>
            <w:tcBorders>
              <w:top w:val="single" w:sz="4" w:space="0" w:color="auto"/>
              <w:left w:val="single" w:sz="4" w:space="0" w:color="auto"/>
              <w:bottom w:val="single" w:sz="4" w:space="0" w:color="auto"/>
              <w:right w:val="single" w:sz="4" w:space="0" w:color="auto"/>
            </w:tcBorders>
          </w:tcPr>
          <w:p w14:paraId="0F545D1B" w14:textId="3118F026" w:rsidR="00A97A81" w:rsidRPr="0012712B" w:rsidRDefault="00A97A81">
            <w:pPr>
              <w:pStyle w:val="TAL"/>
              <w:rPr>
                <w:ins w:id="812" w:author="Jason" w:date="2021-04-21T09:52:00Z"/>
              </w:rPr>
              <w:pPrChange w:id="813" w:author="Jason" w:date="2021-04-21T09:53:00Z">
                <w:pPr>
                  <w:pStyle w:val="B1"/>
                  <w:spacing w:after="0"/>
                  <w:ind w:left="1" w:hanging="1"/>
                </w:pPr>
              </w:pPrChange>
            </w:pPr>
            <w:ins w:id="814" w:author="Jason" w:date="2021-04-21T09:52:00Z">
              <w:r>
                <w:t>Not Present</w:t>
              </w:r>
            </w:ins>
          </w:p>
        </w:tc>
        <w:tc>
          <w:tcPr>
            <w:tcW w:w="2127" w:type="dxa"/>
            <w:tcBorders>
              <w:top w:val="single" w:sz="4" w:space="0" w:color="auto"/>
              <w:left w:val="single" w:sz="4" w:space="0" w:color="auto"/>
              <w:bottom w:val="single" w:sz="4" w:space="0" w:color="auto"/>
              <w:right w:val="single" w:sz="4" w:space="0" w:color="auto"/>
            </w:tcBorders>
          </w:tcPr>
          <w:p w14:paraId="32849A91" w14:textId="77777777" w:rsidR="00A97A81" w:rsidRPr="0012712B" w:rsidRDefault="00A97A81">
            <w:pPr>
              <w:pStyle w:val="TAL"/>
              <w:rPr>
                <w:ins w:id="815" w:author="Jason" w:date="2021-04-21T09:52:00Z"/>
              </w:rPr>
              <w:pPrChange w:id="816" w:author="Jason" w:date="2021-04-21T09:53:00Z">
                <w:pPr/>
              </w:pPrChange>
            </w:pPr>
          </w:p>
        </w:tc>
        <w:tc>
          <w:tcPr>
            <w:tcW w:w="1419" w:type="dxa"/>
            <w:tcBorders>
              <w:top w:val="single" w:sz="4" w:space="0" w:color="auto"/>
              <w:left w:val="single" w:sz="4" w:space="0" w:color="auto"/>
              <w:bottom w:val="single" w:sz="4" w:space="0" w:color="auto"/>
              <w:right w:val="single" w:sz="4" w:space="0" w:color="auto"/>
            </w:tcBorders>
          </w:tcPr>
          <w:p w14:paraId="242A8AA3" w14:textId="77777777" w:rsidR="00A97A81" w:rsidRPr="0012712B" w:rsidRDefault="00A97A81">
            <w:pPr>
              <w:pStyle w:val="TAL"/>
              <w:rPr>
                <w:ins w:id="817" w:author="Jason" w:date="2021-04-21T09:52:00Z"/>
              </w:rPr>
              <w:pPrChange w:id="818" w:author="Jason" w:date="2021-04-21T09:53: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0F156084" w14:textId="24C1AA7D" w:rsidR="00A97A81" w:rsidRPr="0012712B" w:rsidRDefault="00A97A81">
            <w:pPr>
              <w:pStyle w:val="TAL"/>
              <w:rPr>
                <w:ins w:id="819" w:author="Jason" w:date="2021-04-21T09:52:00Z"/>
              </w:rPr>
              <w:pPrChange w:id="820" w:author="Jason" w:date="2021-04-21T09:53:00Z">
                <w:pPr>
                  <w:pStyle w:val="TAL"/>
                  <w:keepNext w:val="0"/>
                  <w:keepLines w:val="0"/>
                  <w:widowControl w:val="0"/>
                </w:pPr>
              </w:pPrChange>
            </w:pPr>
            <w:ins w:id="821" w:author="Jason" w:date="2021-04-21T09:52:00Z">
              <w:r w:rsidRPr="00756A50">
                <w:rPr>
                  <w:rFonts w:eastAsia="MS Mincho"/>
                </w:rPr>
                <w:t>ON-NETWORK</w:t>
              </w:r>
            </w:ins>
          </w:p>
        </w:tc>
      </w:tr>
      <w:tr w:rsidR="00A97A81" w:rsidRPr="0012712B" w14:paraId="5369ED1F" w14:textId="77777777" w:rsidTr="00A97A8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FCCB41" w14:textId="77777777" w:rsidR="00A97A81" w:rsidRPr="00A97A81" w:rsidRDefault="00A97A81">
            <w:pPr>
              <w:pStyle w:val="TAL"/>
              <w:rPr>
                <w:b/>
                <w:bCs/>
                <w:rPrChange w:id="822" w:author="Jason" w:date="2021-04-21T09:51:00Z">
                  <w:rPr/>
                </w:rPrChange>
              </w:rPr>
              <w:pPrChange w:id="823" w:author="Jason" w:date="2021-04-21T09:51:00Z">
                <w:pPr>
                  <w:pStyle w:val="TAL"/>
                  <w:keepNext w:val="0"/>
                  <w:keepLines w:val="0"/>
                  <w:widowControl w:val="0"/>
                </w:pPr>
              </w:pPrChange>
            </w:pPr>
            <w:r w:rsidRPr="00A97A81">
              <w:rPr>
                <w:b/>
                <w:bCs/>
                <w:rPrChange w:id="824" w:author="Jason" w:date="2021-04-21T09:51:00Z">
                  <w:rPr/>
                </w:rPrChange>
              </w:rPr>
              <w:t>User ID</w:t>
            </w:r>
          </w:p>
        </w:tc>
        <w:tc>
          <w:tcPr>
            <w:tcW w:w="2127" w:type="dxa"/>
            <w:tcBorders>
              <w:top w:val="single" w:sz="4" w:space="0" w:color="auto"/>
              <w:left w:val="single" w:sz="4" w:space="0" w:color="auto"/>
              <w:bottom w:val="single" w:sz="4" w:space="0" w:color="auto"/>
              <w:right w:val="single" w:sz="4" w:space="0" w:color="auto"/>
            </w:tcBorders>
            <w:hideMark/>
          </w:tcPr>
          <w:p w14:paraId="5E0E5B79" w14:textId="77777777" w:rsidR="00A97A81" w:rsidRPr="0012712B" w:rsidRDefault="00A97A81">
            <w:pPr>
              <w:pStyle w:val="TAL"/>
              <w:rPr>
                <w:rFonts w:cs="Arial"/>
                <w:b/>
                <w:szCs w:val="18"/>
              </w:rPr>
              <w:pPrChange w:id="825" w:author="Jason" w:date="2021-04-21T09:53:00Z">
                <w:pPr>
                  <w:pStyle w:val="B1"/>
                  <w:spacing w:after="0"/>
                  <w:ind w:left="1" w:hanging="1"/>
                </w:pPr>
              </w:pPrChange>
            </w:pPr>
          </w:p>
        </w:tc>
        <w:tc>
          <w:tcPr>
            <w:tcW w:w="2127" w:type="dxa"/>
            <w:tcBorders>
              <w:top w:val="single" w:sz="4" w:space="0" w:color="auto"/>
              <w:left w:val="single" w:sz="4" w:space="0" w:color="auto"/>
              <w:bottom w:val="single" w:sz="4" w:space="0" w:color="auto"/>
              <w:right w:val="single" w:sz="4" w:space="0" w:color="auto"/>
            </w:tcBorders>
            <w:hideMark/>
          </w:tcPr>
          <w:p w14:paraId="67D80925" w14:textId="77777777" w:rsidR="00A97A81" w:rsidRPr="0012712B" w:rsidRDefault="00A97A81">
            <w:pPr>
              <w:pStyle w:val="TAL"/>
              <w:rPr>
                <w:rFonts w:cs="Arial"/>
                <w:szCs w:val="18"/>
              </w:rPr>
              <w:pPrChange w:id="826" w:author="Jason" w:date="2021-04-21T09:53:00Z">
                <w:pPr/>
              </w:pPrChange>
            </w:pPr>
            <w:r w:rsidRPr="0012712B">
              <w:rPr>
                <w:rFonts w:cs="Arial"/>
                <w:szCs w:val="18"/>
              </w:rPr>
              <w:t xml:space="preserve">The User ID field is used in off-network only. The User ID carries the </w:t>
            </w:r>
            <w:r w:rsidRPr="0012712B">
              <w:rPr>
                <w:rFonts w:cs="Arial"/>
                <w:szCs w:val="18"/>
                <w:lang w:eastAsia="ko-KR"/>
              </w:rPr>
              <w:t>MCVideo ID</w:t>
            </w:r>
            <w:r w:rsidRPr="0012712B">
              <w:rPr>
                <w:rFonts w:cs="Arial"/>
                <w:szCs w:val="18"/>
              </w:rPr>
              <w:t xml:space="preserve"> of the transmission participant</w:t>
            </w:r>
            <w:r w:rsidRPr="0012712B">
              <w:rPr>
                <w:rFonts w:cs="Arial"/>
                <w:szCs w:val="18"/>
                <w:lang w:eastAsia="ko-KR"/>
              </w:rPr>
              <w:t xml:space="preserve"> sending the Transmission Arbitration Taken message</w:t>
            </w:r>
            <w:r w:rsidRPr="0012712B">
              <w:rPr>
                <w:rFonts w:cs="Arial"/>
                <w:szCs w:val="18"/>
              </w:rPr>
              <w:t>.</w:t>
            </w:r>
          </w:p>
        </w:tc>
        <w:tc>
          <w:tcPr>
            <w:tcW w:w="1419" w:type="dxa"/>
            <w:tcBorders>
              <w:top w:val="single" w:sz="4" w:space="0" w:color="auto"/>
              <w:left w:val="single" w:sz="4" w:space="0" w:color="auto"/>
              <w:bottom w:val="single" w:sz="4" w:space="0" w:color="auto"/>
              <w:right w:val="single" w:sz="4" w:space="0" w:color="auto"/>
            </w:tcBorders>
            <w:hideMark/>
          </w:tcPr>
          <w:p w14:paraId="65E3C8A0" w14:textId="77777777" w:rsidR="00A97A81" w:rsidRPr="0012712B" w:rsidRDefault="00A97A81">
            <w:pPr>
              <w:pStyle w:val="TAL"/>
              <w:rPr>
                <w:rFonts w:cs="Arial"/>
                <w:szCs w:val="18"/>
              </w:rPr>
              <w:pPrChange w:id="827" w:author="Jason" w:date="2021-04-21T09:53:00Z">
                <w:pPr>
                  <w:pStyle w:val="TAL"/>
                  <w:keepNext w:val="0"/>
                  <w:keepLines w:val="0"/>
                  <w:widowControl w:val="0"/>
                </w:pPr>
              </w:pPrChange>
            </w:pPr>
            <w:r w:rsidRPr="0012712B">
              <w:t>TS 24.581 [88] 9.2.3.8</w:t>
            </w:r>
          </w:p>
        </w:tc>
        <w:tc>
          <w:tcPr>
            <w:tcW w:w="1135" w:type="dxa"/>
            <w:tcBorders>
              <w:top w:val="single" w:sz="4" w:space="0" w:color="auto"/>
              <w:left w:val="single" w:sz="4" w:space="0" w:color="auto"/>
              <w:bottom w:val="single" w:sz="4" w:space="0" w:color="auto"/>
              <w:right w:val="single" w:sz="4" w:space="0" w:color="auto"/>
            </w:tcBorders>
          </w:tcPr>
          <w:p w14:paraId="6E948973" w14:textId="41B34A72" w:rsidR="00A97A81" w:rsidRPr="0012712B" w:rsidRDefault="00A97A81">
            <w:pPr>
              <w:pStyle w:val="TAL"/>
              <w:pPrChange w:id="828" w:author="Jason" w:date="2021-04-21T09:53:00Z">
                <w:pPr>
                  <w:pStyle w:val="TAL"/>
                  <w:keepNext w:val="0"/>
                  <w:keepLines w:val="0"/>
                  <w:widowControl w:val="0"/>
                </w:pPr>
              </w:pPrChange>
            </w:pPr>
            <w:ins w:id="829" w:author="Jason" w:date="2021-04-21T09:52:00Z">
              <w:r>
                <w:t>OFF</w:t>
              </w:r>
            </w:ins>
            <w:ins w:id="830" w:author="Jason" w:date="2021-04-21T09:57:00Z">
              <w:r w:rsidR="00D50132">
                <w:t>-</w:t>
              </w:r>
            </w:ins>
            <w:ins w:id="831" w:author="Jason" w:date="2021-04-21T09:52:00Z">
              <w:r>
                <w:t>NETWORK</w:t>
              </w:r>
            </w:ins>
          </w:p>
        </w:tc>
      </w:tr>
      <w:tr w:rsidR="00A97A81" w:rsidRPr="0012712B" w14:paraId="20B1ADA4" w14:textId="77777777" w:rsidTr="00A97A81">
        <w:trPr>
          <w:cantSplit/>
          <w:jc w:val="center"/>
        </w:trPr>
        <w:tc>
          <w:tcPr>
            <w:tcW w:w="2837" w:type="dxa"/>
            <w:tcBorders>
              <w:top w:val="single" w:sz="4" w:space="0" w:color="auto"/>
              <w:left w:val="single" w:sz="4" w:space="0" w:color="auto"/>
              <w:bottom w:val="single" w:sz="4" w:space="0" w:color="auto"/>
              <w:right w:val="single" w:sz="4" w:space="0" w:color="auto"/>
            </w:tcBorders>
          </w:tcPr>
          <w:p w14:paraId="21BAB147" w14:textId="77777777" w:rsidR="00A97A81" w:rsidRPr="0012712B" w:rsidRDefault="00A97A81">
            <w:pPr>
              <w:pStyle w:val="TAL"/>
              <w:pPrChange w:id="832" w:author="Jason" w:date="2021-04-21T09:51:00Z">
                <w:pPr>
                  <w:pStyle w:val="TAL"/>
                  <w:keepNext w:val="0"/>
                  <w:keepLines w:val="0"/>
                  <w:widowControl w:val="0"/>
                </w:pPr>
              </w:pPrChange>
            </w:pPr>
            <w:r w:rsidRPr="0012712B">
              <w:t xml:space="preserve">  User ID field ID</w:t>
            </w:r>
          </w:p>
        </w:tc>
        <w:tc>
          <w:tcPr>
            <w:tcW w:w="2127" w:type="dxa"/>
            <w:tcBorders>
              <w:top w:val="single" w:sz="4" w:space="0" w:color="auto"/>
              <w:left w:val="single" w:sz="4" w:space="0" w:color="auto"/>
              <w:bottom w:val="single" w:sz="4" w:space="0" w:color="auto"/>
              <w:right w:val="single" w:sz="4" w:space="0" w:color="auto"/>
            </w:tcBorders>
          </w:tcPr>
          <w:p w14:paraId="122FC3AB" w14:textId="77777777" w:rsidR="00A97A81" w:rsidRPr="0012712B" w:rsidRDefault="00A97A81">
            <w:pPr>
              <w:pStyle w:val="TAL"/>
              <w:rPr>
                <w:rFonts w:cs="Arial"/>
                <w:szCs w:val="18"/>
              </w:rPr>
              <w:pPrChange w:id="833" w:author="Jason" w:date="2021-04-21T09:53:00Z">
                <w:pPr>
                  <w:pStyle w:val="B1"/>
                  <w:spacing w:after="0"/>
                  <w:ind w:left="1" w:hanging="1"/>
                </w:pPr>
              </w:pPrChange>
            </w:pPr>
            <w:r w:rsidRPr="0012712B">
              <w:rPr>
                <w:rFonts w:cs="Arial"/>
                <w:szCs w:val="18"/>
              </w:rPr>
              <w:t>"00000110"</w:t>
            </w:r>
          </w:p>
        </w:tc>
        <w:tc>
          <w:tcPr>
            <w:tcW w:w="2127" w:type="dxa"/>
            <w:tcBorders>
              <w:top w:val="single" w:sz="4" w:space="0" w:color="auto"/>
              <w:left w:val="single" w:sz="4" w:space="0" w:color="auto"/>
              <w:bottom w:val="single" w:sz="4" w:space="0" w:color="auto"/>
              <w:right w:val="single" w:sz="4" w:space="0" w:color="auto"/>
            </w:tcBorders>
          </w:tcPr>
          <w:p w14:paraId="4D72268D" w14:textId="77777777" w:rsidR="00A97A81" w:rsidRPr="0012712B" w:rsidRDefault="00A97A81">
            <w:pPr>
              <w:pStyle w:val="TAL"/>
              <w:rPr>
                <w:rFonts w:cs="Arial"/>
                <w:szCs w:val="18"/>
              </w:rPr>
              <w:pPrChange w:id="834" w:author="Jason" w:date="2021-04-21T09:53:00Z">
                <w:pPr/>
              </w:pPrChange>
            </w:pPr>
          </w:p>
        </w:tc>
        <w:tc>
          <w:tcPr>
            <w:tcW w:w="1419" w:type="dxa"/>
            <w:tcBorders>
              <w:top w:val="single" w:sz="4" w:space="0" w:color="auto"/>
              <w:left w:val="single" w:sz="4" w:space="0" w:color="auto"/>
              <w:bottom w:val="single" w:sz="4" w:space="0" w:color="auto"/>
              <w:right w:val="single" w:sz="4" w:space="0" w:color="auto"/>
            </w:tcBorders>
          </w:tcPr>
          <w:p w14:paraId="2F3DC83D" w14:textId="77777777" w:rsidR="00A97A81" w:rsidRPr="0012712B" w:rsidRDefault="00A97A81">
            <w:pPr>
              <w:pStyle w:val="TAL"/>
              <w:pPrChange w:id="835" w:author="Jason" w:date="2021-04-21T09:53: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70379DE8" w14:textId="77777777" w:rsidR="00A97A81" w:rsidRPr="0012712B" w:rsidRDefault="00A97A81">
            <w:pPr>
              <w:pStyle w:val="TAL"/>
              <w:pPrChange w:id="836" w:author="Jason" w:date="2021-04-21T09:53:00Z">
                <w:pPr>
                  <w:pStyle w:val="TAL"/>
                  <w:keepNext w:val="0"/>
                  <w:keepLines w:val="0"/>
                  <w:widowControl w:val="0"/>
                </w:pPr>
              </w:pPrChange>
            </w:pPr>
          </w:p>
        </w:tc>
      </w:tr>
      <w:tr w:rsidR="00A97A81" w:rsidRPr="0012712B" w14:paraId="0F33A75D" w14:textId="77777777" w:rsidTr="00A97A81">
        <w:trPr>
          <w:cantSplit/>
          <w:jc w:val="center"/>
        </w:trPr>
        <w:tc>
          <w:tcPr>
            <w:tcW w:w="2837" w:type="dxa"/>
            <w:tcBorders>
              <w:top w:val="single" w:sz="4" w:space="0" w:color="auto"/>
              <w:left w:val="single" w:sz="4" w:space="0" w:color="auto"/>
              <w:bottom w:val="single" w:sz="4" w:space="0" w:color="auto"/>
              <w:right w:val="single" w:sz="4" w:space="0" w:color="auto"/>
            </w:tcBorders>
          </w:tcPr>
          <w:p w14:paraId="5B5F36D5" w14:textId="77777777" w:rsidR="00A97A81" w:rsidRPr="0012712B" w:rsidRDefault="00A97A81">
            <w:pPr>
              <w:pStyle w:val="TAL"/>
              <w:pPrChange w:id="837" w:author="Jason" w:date="2021-04-21T09:51:00Z">
                <w:pPr>
                  <w:pStyle w:val="TAL"/>
                  <w:keepNext w:val="0"/>
                  <w:keepLines w:val="0"/>
                  <w:widowControl w:val="0"/>
                </w:pPr>
              </w:pPrChange>
            </w:pPr>
            <w:r w:rsidRPr="0012712B">
              <w:t xml:space="preserve">  User ID length</w:t>
            </w:r>
          </w:p>
        </w:tc>
        <w:tc>
          <w:tcPr>
            <w:tcW w:w="2127" w:type="dxa"/>
            <w:tcBorders>
              <w:top w:val="single" w:sz="4" w:space="0" w:color="auto"/>
              <w:left w:val="single" w:sz="4" w:space="0" w:color="auto"/>
              <w:bottom w:val="single" w:sz="4" w:space="0" w:color="auto"/>
              <w:right w:val="single" w:sz="4" w:space="0" w:color="auto"/>
            </w:tcBorders>
          </w:tcPr>
          <w:p w14:paraId="6EC76371" w14:textId="77777777" w:rsidR="00A97A81" w:rsidRPr="0012712B" w:rsidRDefault="00A97A81">
            <w:pPr>
              <w:pStyle w:val="TAL"/>
              <w:rPr>
                <w:rFonts w:cs="Arial"/>
                <w:szCs w:val="18"/>
              </w:rPr>
              <w:pPrChange w:id="838" w:author="Jason" w:date="2021-04-21T09:53:00Z">
                <w:pPr>
                  <w:pStyle w:val="B1"/>
                  <w:spacing w:after="0"/>
                  <w:ind w:left="1" w:hanging="1"/>
                </w:pPr>
              </w:pPrChange>
            </w:pPr>
            <w:r w:rsidRPr="0012712B">
              <w:rPr>
                <w:rFonts w:cs="Arial"/>
                <w:szCs w:val="18"/>
              </w:rPr>
              <w:t>a binary value that includes the value indicating the length in octets of the &lt;User ID&gt; value item except padding.</w:t>
            </w:r>
          </w:p>
        </w:tc>
        <w:tc>
          <w:tcPr>
            <w:tcW w:w="2127" w:type="dxa"/>
            <w:tcBorders>
              <w:top w:val="single" w:sz="4" w:space="0" w:color="auto"/>
              <w:left w:val="single" w:sz="4" w:space="0" w:color="auto"/>
              <w:bottom w:val="single" w:sz="4" w:space="0" w:color="auto"/>
              <w:right w:val="single" w:sz="4" w:space="0" w:color="auto"/>
            </w:tcBorders>
          </w:tcPr>
          <w:p w14:paraId="723ECCA0" w14:textId="77777777" w:rsidR="00A97A81" w:rsidRPr="0012712B" w:rsidRDefault="00A97A81">
            <w:pPr>
              <w:pStyle w:val="TAL"/>
              <w:rPr>
                <w:rFonts w:cs="Arial"/>
                <w:szCs w:val="18"/>
              </w:rPr>
              <w:pPrChange w:id="839" w:author="Jason" w:date="2021-04-21T09:53:00Z">
                <w:pPr/>
              </w:pPrChange>
            </w:pPr>
          </w:p>
        </w:tc>
        <w:tc>
          <w:tcPr>
            <w:tcW w:w="1419" w:type="dxa"/>
            <w:tcBorders>
              <w:top w:val="single" w:sz="4" w:space="0" w:color="auto"/>
              <w:left w:val="single" w:sz="4" w:space="0" w:color="auto"/>
              <w:bottom w:val="single" w:sz="4" w:space="0" w:color="auto"/>
              <w:right w:val="single" w:sz="4" w:space="0" w:color="auto"/>
            </w:tcBorders>
          </w:tcPr>
          <w:p w14:paraId="6E3D0996" w14:textId="77777777" w:rsidR="00A97A81" w:rsidRPr="0012712B" w:rsidRDefault="00A97A81">
            <w:pPr>
              <w:pStyle w:val="TAL"/>
              <w:pPrChange w:id="840" w:author="Jason" w:date="2021-04-21T09:53: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36A5BC40" w14:textId="77777777" w:rsidR="00A97A81" w:rsidRPr="0012712B" w:rsidRDefault="00A97A81">
            <w:pPr>
              <w:pStyle w:val="TAL"/>
              <w:pPrChange w:id="841" w:author="Jason" w:date="2021-04-21T09:53:00Z">
                <w:pPr>
                  <w:pStyle w:val="TAL"/>
                  <w:keepNext w:val="0"/>
                  <w:keepLines w:val="0"/>
                  <w:widowControl w:val="0"/>
                </w:pPr>
              </w:pPrChange>
            </w:pPr>
          </w:p>
        </w:tc>
      </w:tr>
      <w:tr w:rsidR="00A97A81" w:rsidRPr="0012712B" w14:paraId="54F482B3" w14:textId="77777777" w:rsidTr="00A97A81">
        <w:trPr>
          <w:cantSplit/>
          <w:jc w:val="center"/>
        </w:trPr>
        <w:tc>
          <w:tcPr>
            <w:tcW w:w="2837" w:type="dxa"/>
            <w:tcBorders>
              <w:top w:val="single" w:sz="4" w:space="0" w:color="auto"/>
              <w:left w:val="single" w:sz="4" w:space="0" w:color="auto"/>
              <w:bottom w:val="single" w:sz="4" w:space="0" w:color="auto"/>
              <w:right w:val="single" w:sz="4" w:space="0" w:color="auto"/>
            </w:tcBorders>
          </w:tcPr>
          <w:p w14:paraId="4BA85288" w14:textId="77777777" w:rsidR="00A97A81" w:rsidRPr="0012712B" w:rsidRDefault="00A97A81">
            <w:pPr>
              <w:pStyle w:val="TAL"/>
              <w:pPrChange w:id="842" w:author="Jason" w:date="2021-04-21T09:51:00Z">
                <w:pPr>
                  <w:pStyle w:val="TAL"/>
                  <w:keepNext w:val="0"/>
                  <w:keepLines w:val="0"/>
                  <w:widowControl w:val="0"/>
                </w:pPr>
              </w:pPrChange>
            </w:pPr>
            <w:r w:rsidRPr="0012712B">
              <w:t xml:space="preserve">  User ID</w:t>
            </w:r>
          </w:p>
        </w:tc>
        <w:tc>
          <w:tcPr>
            <w:tcW w:w="2127" w:type="dxa"/>
            <w:tcBorders>
              <w:top w:val="single" w:sz="4" w:space="0" w:color="auto"/>
              <w:left w:val="single" w:sz="4" w:space="0" w:color="auto"/>
              <w:bottom w:val="single" w:sz="4" w:space="0" w:color="auto"/>
              <w:right w:val="single" w:sz="4" w:space="0" w:color="auto"/>
            </w:tcBorders>
          </w:tcPr>
          <w:p w14:paraId="13730AA5" w14:textId="77777777" w:rsidR="00A97A81" w:rsidRPr="0012712B" w:rsidRDefault="00A97A81">
            <w:pPr>
              <w:pStyle w:val="TAL"/>
              <w:rPr>
                <w:rFonts w:cs="Arial"/>
                <w:szCs w:val="18"/>
              </w:rPr>
              <w:pPrChange w:id="843" w:author="Jason" w:date="2021-04-21T09:53:00Z">
                <w:pPr>
                  <w:pStyle w:val="B1"/>
                  <w:spacing w:after="0"/>
                  <w:ind w:left="1" w:hanging="1"/>
                </w:pPr>
              </w:pPrChange>
            </w:pPr>
            <w:r w:rsidRPr="0012712B">
              <w:rPr>
                <w:rFonts w:cs="Arial"/>
                <w:szCs w:val="18"/>
              </w:rPr>
              <w:t>px_MCVideo_ID_User_A</w:t>
            </w:r>
          </w:p>
        </w:tc>
        <w:tc>
          <w:tcPr>
            <w:tcW w:w="2127" w:type="dxa"/>
            <w:tcBorders>
              <w:top w:val="single" w:sz="4" w:space="0" w:color="auto"/>
              <w:left w:val="single" w:sz="4" w:space="0" w:color="auto"/>
              <w:bottom w:val="single" w:sz="4" w:space="0" w:color="auto"/>
              <w:right w:val="single" w:sz="4" w:space="0" w:color="auto"/>
            </w:tcBorders>
          </w:tcPr>
          <w:p w14:paraId="3F6C0A3F" w14:textId="77777777" w:rsidR="00A97A81" w:rsidRPr="0012712B" w:rsidRDefault="00A97A81">
            <w:pPr>
              <w:pStyle w:val="TAL"/>
              <w:rPr>
                <w:rFonts w:cs="Arial"/>
                <w:szCs w:val="18"/>
              </w:rPr>
              <w:pPrChange w:id="844" w:author="Jason" w:date="2021-04-21T09:53:00Z">
                <w:pPr/>
              </w:pPrChange>
            </w:pPr>
            <w:r w:rsidRPr="0012712B">
              <w:rPr>
                <w:rFonts w:cs="Arial"/>
                <w:szCs w:val="18"/>
              </w:rPr>
              <w:t>If the length of the &lt;User ID&gt; value is not (2 + multiple of 4) bytes User ID field shall be padded to (2 + multiple of 4) bytes. The value of the padding bytes is to zero. The padding bytes are ignored by the receiver.</w:t>
            </w:r>
          </w:p>
        </w:tc>
        <w:tc>
          <w:tcPr>
            <w:tcW w:w="1419" w:type="dxa"/>
            <w:tcBorders>
              <w:top w:val="single" w:sz="4" w:space="0" w:color="auto"/>
              <w:left w:val="single" w:sz="4" w:space="0" w:color="auto"/>
              <w:bottom w:val="single" w:sz="4" w:space="0" w:color="auto"/>
              <w:right w:val="single" w:sz="4" w:space="0" w:color="auto"/>
            </w:tcBorders>
          </w:tcPr>
          <w:p w14:paraId="2ED1F678" w14:textId="77777777" w:rsidR="00A97A81" w:rsidRPr="0012712B" w:rsidRDefault="00A97A81">
            <w:pPr>
              <w:pStyle w:val="TAL"/>
              <w:pPrChange w:id="845" w:author="Jason" w:date="2021-04-21T09:53: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47E91C6E" w14:textId="77777777" w:rsidR="00A97A81" w:rsidRPr="0012712B" w:rsidRDefault="00A97A81">
            <w:pPr>
              <w:pStyle w:val="TAL"/>
              <w:pPrChange w:id="846" w:author="Jason" w:date="2021-04-21T09:53:00Z">
                <w:pPr>
                  <w:pStyle w:val="TAL"/>
                  <w:keepNext w:val="0"/>
                  <w:keepLines w:val="0"/>
                  <w:widowControl w:val="0"/>
                </w:pPr>
              </w:pPrChange>
            </w:pPr>
          </w:p>
        </w:tc>
      </w:tr>
      <w:tr w:rsidR="00A97A81" w:rsidRPr="0012712B" w14:paraId="31A4471F" w14:textId="77777777" w:rsidTr="00A97A8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46E598" w14:textId="77777777" w:rsidR="00A97A81" w:rsidRPr="00A97A81" w:rsidRDefault="00A97A81">
            <w:pPr>
              <w:pStyle w:val="TAL"/>
              <w:rPr>
                <w:b/>
                <w:bCs/>
                <w:lang w:eastAsia="ko-KR"/>
                <w:rPrChange w:id="847" w:author="Jason" w:date="2021-04-21T09:52:00Z">
                  <w:rPr>
                    <w:lang w:eastAsia="ko-KR"/>
                  </w:rPr>
                </w:rPrChange>
              </w:rPr>
              <w:pPrChange w:id="848" w:author="Jason" w:date="2021-04-21T09:51:00Z">
                <w:pPr/>
              </w:pPrChange>
            </w:pPr>
            <w:r w:rsidRPr="00A97A81">
              <w:rPr>
                <w:b/>
                <w:bCs/>
                <w:rPrChange w:id="849" w:author="Jason" w:date="2021-04-21T09:52:00Z">
                  <w:rPr/>
                </w:rPrChange>
              </w:rPr>
              <w:t>Message Sequence Number</w:t>
            </w:r>
          </w:p>
        </w:tc>
        <w:tc>
          <w:tcPr>
            <w:tcW w:w="2127" w:type="dxa"/>
            <w:tcBorders>
              <w:top w:val="single" w:sz="4" w:space="0" w:color="auto"/>
              <w:left w:val="single" w:sz="4" w:space="0" w:color="auto"/>
              <w:bottom w:val="single" w:sz="4" w:space="0" w:color="auto"/>
              <w:right w:val="single" w:sz="4" w:space="0" w:color="auto"/>
            </w:tcBorders>
          </w:tcPr>
          <w:p w14:paraId="11E2C686" w14:textId="77777777" w:rsidR="00A97A81" w:rsidRPr="0012712B" w:rsidRDefault="00A97A81">
            <w:pPr>
              <w:pStyle w:val="TAL"/>
              <w:rPr>
                <w:rFonts w:cs="Arial"/>
                <w:szCs w:val="18"/>
                <w:lang w:eastAsia="en-US"/>
              </w:rPr>
              <w:pPrChange w:id="850" w:author="Jason" w:date="2021-04-21T09:53:00Z">
                <w:pPr>
                  <w:pStyle w:val="B1"/>
                  <w:spacing w:after="0"/>
                  <w:ind w:left="1" w:hanging="1"/>
                </w:pPr>
              </w:pPrChange>
            </w:pPr>
          </w:p>
        </w:tc>
        <w:tc>
          <w:tcPr>
            <w:tcW w:w="2127" w:type="dxa"/>
            <w:tcBorders>
              <w:top w:val="single" w:sz="4" w:space="0" w:color="auto"/>
              <w:left w:val="single" w:sz="4" w:space="0" w:color="auto"/>
              <w:bottom w:val="single" w:sz="4" w:space="0" w:color="auto"/>
              <w:right w:val="single" w:sz="4" w:space="0" w:color="auto"/>
            </w:tcBorders>
            <w:hideMark/>
          </w:tcPr>
          <w:p w14:paraId="43E6AF0A" w14:textId="77777777" w:rsidR="00A97A81" w:rsidRPr="0012712B" w:rsidRDefault="00A97A81">
            <w:pPr>
              <w:pStyle w:val="TAL"/>
              <w:rPr>
                <w:rFonts w:cs="Arial"/>
                <w:szCs w:val="18"/>
              </w:rPr>
              <w:pPrChange w:id="851" w:author="Jason" w:date="2021-04-21T09:53:00Z">
                <w:pPr/>
              </w:pPrChange>
            </w:pPr>
            <w:r w:rsidRPr="0012712B">
              <w:rPr>
                <w:rFonts w:cs="Arial"/>
                <w:szCs w:val="18"/>
              </w:rPr>
              <w:t>Used to bind a number of Transmission Arbitration Taken or bind a number of Transmission Idle messages together</w:t>
            </w:r>
          </w:p>
        </w:tc>
        <w:tc>
          <w:tcPr>
            <w:tcW w:w="1419" w:type="dxa"/>
            <w:tcBorders>
              <w:top w:val="single" w:sz="4" w:space="0" w:color="auto"/>
              <w:left w:val="single" w:sz="4" w:space="0" w:color="auto"/>
              <w:bottom w:val="single" w:sz="4" w:space="0" w:color="auto"/>
              <w:right w:val="single" w:sz="4" w:space="0" w:color="auto"/>
            </w:tcBorders>
            <w:hideMark/>
          </w:tcPr>
          <w:p w14:paraId="03D5DA7E" w14:textId="77777777" w:rsidR="00A97A81" w:rsidRPr="0012712B" w:rsidRDefault="00A97A81">
            <w:pPr>
              <w:pStyle w:val="TAL"/>
              <w:pPrChange w:id="852" w:author="Jason" w:date="2021-04-21T09:53:00Z">
                <w:pPr>
                  <w:pStyle w:val="TAL"/>
                  <w:keepNext w:val="0"/>
                  <w:keepLines w:val="0"/>
                  <w:widowControl w:val="0"/>
                </w:pPr>
              </w:pPrChange>
            </w:pPr>
            <w:r w:rsidRPr="0012712B">
              <w:t>TS 24.581 [88] 9.2.3.9</w:t>
            </w:r>
          </w:p>
        </w:tc>
        <w:tc>
          <w:tcPr>
            <w:tcW w:w="1135" w:type="dxa"/>
            <w:tcBorders>
              <w:top w:val="single" w:sz="4" w:space="0" w:color="auto"/>
              <w:left w:val="single" w:sz="4" w:space="0" w:color="auto"/>
              <w:bottom w:val="single" w:sz="4" w:space="0" w:color="auto"/>
              <w:right w:val="single" w:sz="4" w:space="0" w:color="auto"/>
            </w:tcBorders>
          </w:tcPr>
          <w:p w14:paraId="3E2BCEAB" w14:textId="77777777" w:rsidR="00A97A81" w:rsidRPr="0012712B" w:rsidRDefault="00A97A81">
            <w:pPr>
              <w:pStyle w:val="TAL"/>
              <w:rPr>
                <w:rFonts w:cs="Arial"/>
                <w:szCs w:val="18"/>
              </w:rPr>
              <w:pPrChange w:id="853" w:author="Jason" w:date="2021-04-21T09:53:00Z">
                <w:pPr>
                  <w:pStyle w:val="B1"/>
                  <w:spacing w:after="0"/>
                  <w:ind w:left="260" w:hanging="274"/>
                </w:pPr>
              </w:pPrChange>
            </w:pPr>
          </w:p>
        </w:tc>
      </w:tr>
      <w:tr w:rsidR="00A97A81" w:rsidRPr="0012712B" w14:paraId="5D14250B" w14:textId="77777777" w:rsidTr="00A97A8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49314E" w14:textId="77777777" w:rsidR="00A97A81" w:rsidRPr="0012712B" w:rsidRDefault="00A97A81">
            <w:pPr>
              <w:pStyle w:val="TAL"/>
              <w:pPrChange w:id="854" w:author="Jason" w:date="2021-04-21T09:51:00Z">
                <w:pPr>
                  <w:ind w:left="120" w:hanging="120"/>
                </w:pPr>
              </w:pPrChange>
            </w:pPr>
            <w:r w:rsidRPr="0012712B">
              <w:t xml:space="preserve">  Message Sequence Number field ID</w:t>
            </w:r>
          </w:p>
        </w:tc>
        <w:tc>
          <w:tcPr>
            <w:tcW w:w="2127" w:type="dxa"/>
            <w:tcBorders>
              <w:top w:val="single" w:sz="4" w:space="0" w:color="auto"/>
              <w:left w:val="single" w:sz="4" w:space="0" w:color="auto"/>
              <w:bottom w:val="single" w:sz="4" w:space="0" w:color="auto"/>
              <w:right w:val="single" w:sz="4" w:space="0" w:color="auto"/>
            </w:tcBorders>
            <w:hideMark/>
          </w:tcPr>
          <w:p w14:paraId="40F523ED" w14:textId="77777777" w:rsidR="00A97A81" w:rsidRPr="0012712B" w:rsidRDefault="00A97A81">
            <w:pPr>
              <w:pStyle w:val="TAL"/>
              <w:rPr>
                <w:rFonts w:cs="Arial"/>
                <w:szCs w:val="18"/>
              </w:rPr>
              <w:pPrChange w:id="855" w:author="Jason" w:date="2021-04-21T09:53:00Z">
                <w:pPr>
                  <w:pStyle w:val="B1"/>
                  <w:spacing w:after="0"/>
                  <w:ind w:left="1" w:hanging="1"/>
                  <w:jc w:val="center"/>
                </w:pPr>
              </w:pPrChange>
            </w:pPr>
            <w:r w:rsidRPr="0012712B">
              <w:rPr>
                <w:rFonts w:cs="Arial"/>
                <w:szCs w:val="18"/>
              </w:rPr>
              <w:t>"00001000"</w:t>
            </w:r>
          </w:p>
        </w:tc>
        <w:tc>
          <w:tcPr>
            <w:tcW w:w="2127" w:type="dxa"/>
            <w:tcBorders>
              <w:top w:val="single" w:sz="4" w:space="0" w:color="auto"/>
              <w:left w:val="single" w:sz="4" w:space="0" w:color="auto"/>
              <w:bottom w:val="single" w:sz="4" w:space="0" w:color="auto"/>
              <w:right w:val="single" w:sz="4" w:space="0" w:color="auto"/>
            </w:tcBorders>
          </w:tcPr>
          <w:p w14:paraId="1770037B" w14:textId="77777777" w:rsidR="00A97A81" w:rsidRPr="0012712B" w:rsidRDefault="00A97A81">
            <w:pPr>
              <w:pStyle w:val="TAL"/>
              <w:rPr>
                <w:rFonts w:cs="Arial"/>
                <w:szCs w:val="18"/>
              </w:rPr>
              <w:pPrChange w:id="856" w:author="Jason" w:date="2021-04-21T09:53:00Z">
                <w:pPr/>
              </w:pPrChange>
            </w:pPr>
          </w:p>
        </w:tc>
        <w:tc>
          <w:tcPr>
            <w:tcW w:w="1419" w:type="dxa"/>
            <w:tcBorders>
              <w:top w:val="single" w:sz="4" w:space="0" w:color="auto"/>
              <w:left w:val="single" w:sz="4" w:space="0" w:color="auto"/>
              <w:bottom w:val="single" w:sz="4" w:space="0" w:color="auto"/>
              <w:right w:val="single" w:sz="4" w:space="0" w:color="auto"/>
            </w:tcBorders>
            <w:hideMark/>
          </w:tcPr>
          <w:p w14:paraId="3F424AFE" w14:textId="77777777" w:rsidR="00A97A81" w:rsidRPr="0012712B" w:rsidRDefault="00A97A81">
            <w:pPr>
              <w:pStyle w:val="TAL"/>
              <w:pPrChange w:id="857" w:author="Jason" w:date="2021-04-21T09:53:00Z">
                <w:pPr>
                  <w:pStyle w:val="TAL"/>
                  <w:keepNext w:val="0"/>
                  <w:keepLines w:val="0"/>
                  <w:widowControl w:val="0"/>
                </w:pPr>
              </w:pPrChange>
            </w:pPr>
            <w:r w:rsidRPr="0012712B">
              <w:t>TS 24.581 [88] 9.2.3.1.1</w:t>
            </w:r>
          </w:p>
        </w:tc>
        <w:tc>
          <w:tcPr>
            <w:tcW w:w="1135" w:type="dxa"/>
            <w:tcBorders>
              <w:top w:val="single" w:sz="4" w:space="0" w:color="auto"/>
              <w:left w:val="single" w:sz="4" w:space="0" w:color="auto"/>
              <w:bottom w:val="single" w:sz="4" w:space="0" w:color="auto"/>
              <w:right w:val="single" w:sz="4" w:space="0" w:color="auto"/>
            </w:tcBorders>
          </w:tcPr>
          <w:p w14:paraId="6D43CCC9" w14:textId="77777777" w:rsidR="00A97A81" w:rsidRPr="0012712B" w:rsidRDefault="00A97A81">
            <w:pPr>
              <w:pStyle w:val="TAL"/>
              <w:rPr>
                <w:rFonts w:cs="Arial"/>
                <w:szCs w:val="18"/>
              </w:rPr>
              <w:pPrChange w:id="858" w:author="Jason" w:date="2021-04-21T09:53:00Z">
                <w:pPr>
                  <w:pStyle w:val="B1"/>
                  <w:spacing w:after="0"/>
                  <w:ind w:left="260" w:hanging="274"/>
                </w:pPr>
              </w:pPrChange>
            </w:pPr>
          </w:p>
        </w:tc>
      </w:tr>
      <w:tr w:rsidR="00A97A81" w:rsidRPr="0012712B" w14:paraId="5BF03613" w14:textId="77777777" w:rsidTr="00A97A8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8DDF1BB" w14:textId="77777777" w:rsidR="00A97A81" w:rsidRPr="0012712B" w:rsidRDefault="00A97A81">
            <w:pPr>
              <w:pStyle w:val="TAL"/>
              <w:pPrChange w:id="859" w:author="Jason" w:date="2021-04-21T09:51:00Z">
                <w:pPr>
                  <w:ind w:left="120" w:hanging="120"/>
                </w:pPr>
              </w:pPrChange>
            </w:pPr>
            <w:r w:rsidRPr="0012712B">
              <w:t xml:space="preserve">  Message Sequence Number length</w:t>
            </w:r>
          </w:p>
        </w:tc>
        <w:tc>
          <w:tcPr>
            <w:tcW w:w="2127" w:type="dxa"/>
            <w:tcBorders>
              <w:top w:val="single" w:sz="4" w:space="0" w:color="auto"/>
              <w:left w:val="single" w:sz="4" w:space="0" w:color="auto"/>
              <w:bottom w:val="single" w:sz="4" w:space="0" w:color="auto"/>
              <w:right w:val="single" w:sz="4" w:space="0" w:color="auto"/>
            </w:tcBorders>
            <w:hideMark/>
          </w:tcPr>
          <w:p w14:paraId="258F91DD" w14:textId="77777777" w:rsidR="00A97A81" w:rsidRPr="0012712B" w:rsidRDefault="00A97A81">
            <w:pPr>
              <w:pStyle w:val="TAL"/>
              <w:rPr>
                <w:rFonts w:cs="Arial"/>
                <w:b/>
                <w:szCs w:val="18"/>
              </w:rPr>
              <w:pPrChange w:id="860" w:author="Jason" w:date="2021-04-21T09:53:00Z">
                <w:pPr>
                  <w:pStyle w:val="B1"/>
                  <w:spacing w:after="0"/>
                  <w:ind w:left="1" w:hanging="1"/>
                  <w:jc w:val="center"/>
                </w:pPr>
              </w:pPrChange>
            </w:pPr>
            <w:r w:rsidRPr="0012712B">
              <w:rPr>
                <w:rFonts w:cs="Arial"/>
                <w:szCs w:val="18"/>
              </w:rPr>
              <w:t>"10"</w:t>
            </w:r>
          </w:p>
        </w:tc>
        <w:tc>
          <w:tcPr>
            <w:tcW w:w="2127" w:type="dxa"/>
            <w:tcBorders>
              <w:top w:val="single" w:sz="4" w:space="0" w:color="auto"/>
              <w:left w:val="single" w:sz="4" w:space="0" w:color="auto"/>
              <w:bottom w:val="single" w:sz="4" w:space="0" w:color="auto"/>
              <w:right w:val="single" w:sz="4" w:space="0" w:color="auto"/>
            </w:tcBorders>
            <w:hideMark/>
          </w:tcPr>
          <w:p w14:paraId="0FDB9997" w14:textId="77777777" w:rsidR="00A97A81" w:rsidRPr="0012712B" w:rsidRDefault="00A97A81">
            <w:pPr>
              <w:pStyle w:val="TAL"/>
              <w:rPr>
                <w:rFonts w:cs="Arial"/>
                <w:szCs w:val="18"/>
              </w:rPr>
              <w:pPrChange w:id="861" w:author="Jason" w:date="2021-04-21T09:53:00Z">
                <w:pPr/>
              </w:pPrChange>
            </w:pPr>
            <w:r w:rsidRPr="0012712B">
              <w:rPr>
                <w:rFonts w:cs="Arial"/>
                <w:szCs w:val="18"/>
              </w:rPr>
              <w:t>Has the value '2' indicating the total length in octets of the &lt;Message Sequence Number&gt; value item.</w:t>
            </w:r>
          </w:p>
        </w:tc>
        <w:tc>
          <w:tcPr>
            <w:tcW w:w="1419" w:type="dxa"/>
            <w:tcBorders>
              <w:top w:val="single" w:sz="4" w:space="0" w:color="auto"/>
              <w:left w:val="single" w:sz="4" w:space="0" w:color="auto"/>
              <w:bottom w:val="single" w:sz="4" w:space="0" w:color="auto"/>
              <w:right w:val="single" w:sz="4" w:space="0" w:color="auto"/>
            </w:tcBorders>
          </w:tcPr>
          <w:p w14:paraId="769FE236" w14:textId="77777777" w:rsidR="00A97A81" w:rsidRPr="0012712B" w:rsidRDefault="00A97A81">
            <w:pPr>
              <w:pStyle w:val="TAL"/>
              <w:pPrChange w:id="862" w:author="Jason" w:date="2021-04-21T09:53: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6EB61FD6" w14:textId="77777777" w:rsidR="00A97A81" w:rsidRPr="0012712B" w:rsidRDefault="00A97A81">
            <w:pPr>
              <w:pStyle w:val="TAL"/>
              <w:rPr>
                <w:rFonts w:cs="Arial"/>
                <w:szCs w:val="18"/>
              </w:rPr>
              <w:pPrChange w:id="863" w:author="Jason" w:date="2021-04-21T09:53:00Z">
                <w:pPr>
                  <w:pStyle w:val="B1"/>
                  <w:spacing w:after="0"/>
                  <w:ind w:left="260" w:hanging="274"/>
                </w:pPr>
              </w:pPrChange>
            </w:pPr>
          </w:p>
        </w:tc>
      </w:tr>
      <w:tr w:rsidR="00A97A81" w:rsidRPr="0012712B" w14:paraId="180AF727" w14:textId="77777777" w:rsidTr="00A97A8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9574EF2" w14:textId="77777777" w:rsidR="00A97A81" w:rsidRPr="0012712B" w:rsidRDefault="00A97A81">
            <w:pPr>
              <w:pStyle w:val="TAL"/>
              <w:pPrChange w:id="864" w:author="Jason" w:date="2021-04-21T09:51:00Z">
                <w:pPr/>
              </w:pPrChange>
            </w:pPr>
            <w:r w:rsidRPr="0012712B">
              <w:t xml:space="preserve">  Message Sequence Number</w:t>
            </w:r>
          </w:p>
        </w:tc>
        <w:tc>
          <w:tcPr>
            <w:tcW w:w="2127" w:type="dxa"/>
            <w:tcBorders>
              <w:top w:val="single" w:sz="4" w:space="0" w:color="auto"/>
              <w:left w:val="single" w:sz="4" w:space="0" w:color="auto"/>
              <w:bottom w:val="single" w:sz="4" w:space="0" w:color="auto"/>
              <w:right w:val="single" w:sz="4" w:space="0" w:color="auto"/>
            </w:tcBorders>
            <w:hideMark/>
          </w:tcPr>
          <w:p w14:paraId="157C5DCD" w14:textId="77777777" w:rsidR="00A97A81" w:rsidRPr="0012712B" w:rsidRDefault="00A97A81">
            <w:pPr>
              <w:pStyle w:val="TAL"/>
              <w:rPr>
                <w:rFonts w:cs="Arial"/>
                <w:szCs w:val="18"/>
              </w:rPr>
              <w:pPrChange w:id="865" w:author="Jason" w:date="2021-04-21T09:53:00Z">
                <w:pPr>
                  <w:pStyle w:val="B1"/>
                  <w:spacing w:after="0"/>
                  <w:ind w:left="1" w:hanging="1"/>
                  <w:jc w:val="center"/>
                </w:pPr>
              </w:pPrChange>
            </w:pPr>
            <w:r w:rsidRPr="0012712B">
              <w:rPr>
                <w:rFonts w:cs="Arial"/>
                <w:szCs w:val="18"/>
              </w:rPr>
              <w:t>"1"</w:t>
            </w:r>
          </w:p>
        </w:tc>
        <w:tc>
          <w:tcPr>
            <w:tcW w:w="2127" w:type="dxa"/>
            <w:tcBorders>
              <w:top w:val="single" w:sz="4" w:space="0" w:color="auto"/>
              <w:left w:val="single" w:sz="4" w:space="0" w:color="auto"/>
              <w:bottom w:val="single" w:sz="4" w:space="0" w:color="auto"/>
              <w:right w:val="single" w:sz="4" w:space="0" w:color="auto"/>
            </w:tcBorders>
            <w:hideMark/>
          </w:tcPr>
          <w:p w14:paraId="5F274AAD" w14:textId="77777777" w:rsidR="00A97A81" w:rsidRPr="0012712B" w:rsidRDefault="00A97A81">
            <w:pPr>
              <w:pStyle w:val="TAL"/>
              <w:rPr>
                <w:rFonts w:cs="Arial"/>
                <w:szCs w:val="18"/>
              </w:rPr>
              <w:pPrChange w:id="866" w:author="Jason" w:date="2021-04-21T09:53:00Z">
                <w:pPr/>
              </w:pPrChange>
            </w:pPr>
            <w:r w:rsidRPr="0012712B">
              <w:rPr>
                <w:rFonts w:cs="Arial"/>
                <w:szCs w:val="18"/>
              </w:rPr>
              <w:t>The &lt;Message Sequence Number&gt; value can be between '0' and '65535'. When the '65535' value is reached, the &lt;Message Sequence Number&gt; value starts from '0' again.</w:t>
            </w:r>
          </w:p>
        </w:tc>
        <w:tc>
          <w:tcPr>
            <w:tcW w:w="1419" w:type="dxa"/>
            <w:tcBorders>
              <w:top w:val="single" w:sz="4" w:space="0" w:color="auto"/>
              <w:left w:val="single" w:sz="4" w:space="0" w:color="auto"/>
              <w:bottom w:val="single" w:sz="4" w:space="0" w:color="auto"/>
              <w:right w:val="single" w:sz="4" w:space="0" w:color="auto"/>
            </w:tcBorders>
          </w:tcPr>
          <w:p w14:paraId="0168BA73" w14:textId="77777777" w:rsidR="00A97A81" w:rsidRPr="0012712B" w:rsidRDefault="00A97A81">
            <w:pPr>
              <w:pStyle w:val="TAL"/>
              <w:pPrChange w:id="867" w:author="Jason" w:date="2021-04-21T09:53: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29C57AF6" w14:textId="77777777" w:rsidR="00A97A81" w:rsidRPr="0012712B" w:rsidRDefault="00A97A81">
            <w:pPr>
              <w:pStyle w:val="TAL"/>
              <w:rPr>
                <w:rFonts w:cs="Arial"/>
                <w:szCs w:val="18"/>
              </w:rPr>
              <w:pPrChange w:id="868" w:author="Jason" w:date="2021-04-21T09:53:00Z">
                <w:pPr>
                  <w:pStyle w:val="B1"/>
                  <w:spacing w:after="0"/>
                  <w:ind w:left="260" w:hanging="274"/>
                </w:pPr>
              </w:pPrChange>
            </w:pPr>
          </w:p>
        </w:tc>
      </w:tr>
      <w:tr w:rsidR="00A97A81" w:rsidRPr="0012712B" w14:paraId="70C48519" w14:textId="77777777" w:rsidTr="00A97A8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B85297" w14:textId="77777777" w:rsidR="00A97A81" w:rsidRPr="00A97A81" w:rsidRDefault="00A97A81">
            <w:pPr>
              <w:pStyle w:val="TAL"/>
              <w:rPr>
                <w:b/>
                <w:bCs/>
                <w:rPrChange w:id="869" w:author="Jason" w:date="2021-04-21T09:52:00Z">
                  <w:rPr/>
                </w:rPrChange>
              </w:rPr>
              <w:pPrChange w:id="870" w:author="Jason" w:date="2021-04-21T09:51:00Z">
                <w:pPr>
                  <w:pStyle w:val="TAL"/>
                  <w:keepNext w:val="0"/>
                  <w:keepLines w:val="0"/>
                  <w:widowControl w:val="0"/>
                </w:pPr>
              </w:pPrChange>
            </w:pPr>
            <w:r w:rsidRPr="00A97A81">
              <w:rPr>
                <w:b/>
                <w:bCs/>
                <w:rPrChange w:id="871" w:author="Jason" w:date="2021-04-21T09:52:00Z">
                  <w:rPr/>
                </w:rPrChange>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754574FC" w14:textId="77777777" w:rsidR="00A97A81" w:rsidRPr="0012712B" w:rsidRDefault="00A97A81">
            <w:pPr>
              <w:pStyle w:val="TAL"/>
              <w:rPr>
                <w:rFonts w:cs="Arial"/>
                <w:b/>
                <w:szCs w:val="18"/>
              </w:rPr>
              <w:pPrChange w:id="872" w:author="Jason" w:date="2021-04-21T09:53:00Z">
                <w:pPr>
                  <w:pStyle w:val="B1"/>
                  <w:spacing w:after="0"/>
                  <w:ind w:left="1" w:hanging="1"/>
                  <w:jc w:val="center"/>
                </w:pPr>
              </w:pPrChange>
            </w:pPr>
          </w:p>
        </w:tc>
        <w:tc>
          <w:tcPr>
            <w:tcW w:w="2127" w:type="dxa"/>
            <w:tcBorders>
              <w:top w:val="single" w:sz="4" w:space="0" w:color="auto"/>
              <w:left w:val="single" w:sz="4" w:space="0" w:color="auto"/>
              <w:bottom w:val="single" w:sz="4" w:space="0" w:color="auto"/>
              <w:right w:val="single" w:sz="4" w:space="0" w:color="auto"/>
            </w:tcBorders>
          </w:tcPr>
          <w:p w14:paraId="04A5CF07" w14:textId="77777777" w:rsidR="00A97A81" w:rsidRPr="0012712B" w:rsidRDefault="00A97A81">
            <w:pPr>
              <w:pStyle w:val="TAL"/>
              <w:rPr>
                <w:rFonts w:cs="Arial"/>
                <w:szCs w:val="18"/>
                <w:lang w:eastAsia="x-none"/>
              </w:rPr>
              <w:pPrChange w:id="873" w:author="Jason" w:date="2021-04-21T09:53:00Z">
                <w:pPr>
                  <w:spacing w:after="0"/>
                </w:pPr>
              </w:pPrChange>
            </w:pPr>
            <w:r w:rsidRPr="0012712B">
              <w:rPr>
                <w:rFonts w:cs="Arial"/>
                <w:szCs w:val="18"/>
                <w:lang w:eastAsia="x-none"/>
              </w:rPr>
              <w:t>The Transmission Indicator contains additional information about a received transmission control message.</w:t>
            </w:r>
          </w:p>
          <w:p w14:paraId="6803ED2C" w14:textId="77777777" w:rsidR="00A97A81" w:rsidRPr="0012712B" w:rsidRDefault="00A97A81">
            <w:pPr>
              <w:pStyle w:val="TAL"/>
              <w:rPr>
                <w:rFonts w:cs="Arial"/>
                <w:szCs w:val="18"/>
                <w:lang w:eastAsia="en-US"/>
              </w:rPr>
              <w:pPrChange w:id="874" w:author="Jason" w:date="2021-04-21T09:53:00Z">
                <w:pPr>
                  <w:spacing w:after="0"/>
                </w:pPr>
              </w:pPrChange>
            </w:pPr>
          </w:p>
          <w:p w14:paraId="79AEA293" w14:textId="77777777" w:rsidR="00A97A81" w:rsidRPr="0012712B" w:rsidRDefault="00A97A81">
            <w:pPr>
              <w:pStyle w:val="TAL"/>
              <w:rPr>
                <w:rFonts w:cs="Arial"/>
                <w:szCs w:val="18"/>
              </w:rPr>
              <w:pPrChange w:id="875" w:author="Jason" w:date="2021-04-21T09:53:00Z">
                <w:pPr>
                  <w:spacing w:after="0"/>
                </w:pPr>
              </w:pPrChange>
            </w:pPr>
            <w:r w:rsidRPr="0012712B">
              <w:rPr>
                <w:rFonts w:cs="Arial"/>
                <w:szCs w:val="18"/>
              </w:rPr>
              <w:t>The &lt;Transmission Indicator field ID&gt; value is a binary value and is set according to table 9.2.3.1-1.</w:t>
            </w:r>
          </w:p>
          <w:p w14:paraId="3B9FC954" w14:textId="77777777" w:rsidR="00A97A81" w:rsidRPr="0012712B" w:rsidRDefault="00A97A81">
            <w:pPr>
              <w:pStyle w:val="TAL"/>
              <w:rPr>
                <w:rFonts w:cs="Arial"/>
                <w:szCs w:val="18"/>
              </w:rPr>
              <w:pPrChange w:id="876" w:author="Jason" w:date="2021-04-21T09:53:00Z">
                <w:pPr>
                  <w:spacing w:after="0"/>
                </w:pPr>
              </w:pPrChange>
            </w:pPr>
            <w:r w:rsidRPr="0012712B">
              <w:rPr>
                <w:rFonts w:cs="Arial"/>
                <w:szCs w:val="18"/>
              </w:rPr>
              <w:t>The &lt;Transmission Indicator Length&gt; value is a binary value and has the value '2'.</w:t>
            </w:r>
          </w:p>
          <w:p w14:paraId="7BFB72F4" w14:textId="77777777" w:rsidR="00A97A81" w:rsidRPr="0012712B" w:rsidRDefault="00A97A81">
            <w:pPr>
              <w:pStyle w:val="TAL"/>
              <w:rPr>
                <w:rFonts w:cs="Arial"/>
                <w:szCs w:val="18"/>
              </w:rPr>
              <w:pPrChange w:id="877" w:author="Jason" w:date="2021-04-21T09:53:00Z">
                <w:pPr>
                  <w:pStyle w:val="TAL"/>
                  <w:keepNext w:val="0"/>
                  <w:keepLines w:val="0"/>
                  <w:widowControl w:val="0"/>
                </w:pPr>
              </w:pPrChange>
            </w:pPr>
            <w:r w:rsidRPr="0012712B">
              <w:rPr>
                <w:rFonts w:cs="Arial"/>
                <w:szCs w:val="18"/>
              </w:rPr>
              <w:t>The &lt;Transmission Indicator&gt; value is a 16 bit bit-map. When set to 1 these meanings apply:</w:t>
            </w:r>
          </w:p>
          <w:p w14:paraId="7875F9DE" w14:textId="77777777" w:rsidR="00A97A81" w:rsidRPr="0012712B" w:rsidRDefault="00A97A81">
            <w:pPr>
              <w:pStyle w:val="TAL"/>
              <w:rPr>
                <w:rFonts w:cs="Arial"/>
                <w:szCs w:val="18"/>
              </w:rPr>
              <w:pPrChange w:id="878" w:author="Jason" w:date="2021-04-21T09:53:00Z">
                <w:pPr>
                  <w:pStyle w:val="TAL"/>
                  <w:keepNext w:val="0"/>
                  <w:keepLines w:val="0"/>
                  <w:widowControl w:val="0"/>
                </w:pPr>
              </w:pPrChange>
            </w:pPr>
          </w:p>
          <w:p w14:paraId="60FFA3F8" w14:textId="77777777" w:rsidR="00A97A81" w:rsidRPr="0012712B" w:rsidRDefault="00A97A81">
            <w:pPr>
              <w:pStyle w:val="TAL"/>
              <w:rPr>
                <w:rFonts w:cs="Arial"/>
                <w:szCs w:val="18"/>
              </w:rPr>
              <w:pPrChange w:id="879" w:author="Jason" w:date="2021-04-21T09:53:00Z">
                <w:pPr>
                  <w:pStyle w:val="B1"/>
                  <w:spacing w:after="0"/>
                  <w:ind w:left="256" w:hanging="270"/>
                </w:pPr>
              </w:pPrChange>
            </w:pPr>
            <w:r w:rsidRPr="0012712B">
              <w:rPr>
                <w:rFonts w:cs="Arial"/>
                <w:szCs w:val="18"/>
              </w:rPr>
              <w:t>A</w:t>
            </w:r>
            <w:r w:rsidRPr="0012712B">
              <w:rPr>
                <w:rFonts w:cs="Arial"/>
                <w:szCs w:val="18"/>
              </w:rPr>
              <w:tab/>
              <w:t>=  Normal call</w:t>
            </w:r>
          </w:p>
          <w:p w14:paraId="4A4257B4" w14:textId="77777777" w:rsidR="00A97A81" w:rsidRPr="0012712B" w:rsidRDefault="00A97A81">
            <w:pPr>
              <w:pStyle w:val="TAL"/>
              <w:rPr>
                <w:rFonts w:cs="Arial"/>
                <w:szCs w:val="18"/>
              </w:rPr>
              <w:pPrChange w:id="880" w:author="Jason" w:date="2021-04-21T09:53:00Z">
                <w:pPr>
                  <w:pStyle w:val="B1"/>
                  <w:spacing w:after="0"/>
                  <w:ind w:left="256" w:hanging="270"/>
                </w:pPr>
              </w:pPrChange>
            </w:pPr>
            <w:r w:rsidRPr="0012712B">
              <w:rPr>
                <w:rFonts w:cs="Arial"/>
                <w:szCs w:val="18"/>
              </w:rPr>
              <w:t>B</w:t>
            </w:r>
            <w:r w:rsidRPr="0012712B">
              <w:rPr>
                <w:rFonts w:cs="Arial"/>
                <w:szCs w:val="18"/>
              </w:rPr>
              <w:tab/>
              <w:t xml:space="preserve">=  Broadcast group     </w:t>
            </w:r>
            <w:r w:rsidRPr="0012712B">
              <w:rPr>
                <w:rFonts w:cs="Arial"/>
                <w:szCs w:val="18"/>
              </w:rPr>
              <w:br/>
              <w:t xml:space="preserve">    call</w:t>
            </w:r>
          </w:p>
          <w:p w14:paraId="6E2B82D5" w14:textId="77777777" w:rsidR="00A97A81" w:rsidRPr="0012712B" w:rsidRDefault="00A97A81">
            <w:pPr>
              <w:pStyle w:val="TAL"/>
              <w:rPr>
                <w:rFonts w:cs="Arial"/>
                <w:szCs w:val="18"/>
              </w:rPr>
              <w:pPrChange w:id="881" w:author="Jason" w:date="2021-04-21T09:53:00Z">
                <w:pPr>
                  <w:pStyle w:val="B1"/>
                  <w:spacing w:after="0"/>
                  <w:ind w:left="256" w:hanging="270"/>
                </w:pPr>
              </w:pPrChange>
            </w:pPr>
            <w:r w:rsidRPr="0012712B">
              <w:rPr>
                <w:rFonts w:cs="Arial"/>
                <w:szCs w:val="18"/>
              </w:rPr>
              <w:t>C</w:t>
            </w:r>
            <w:r w:rsidRPr="0012712B">
              <w:rPr>
                <w:rFonts w:cs="Arial"/>
                <w:szCs w:val="18"/>
              </w:rPr>
              <w:tab/>
              <w:t>=  System call</w:t>
            </w:r>
          </w:p>
          <w:p w14:paraId="16471B8B" w14:textId="77777777" w:rsidR="00A97A81" w:rsidRPr="0012712B" w:rsidRDefault="00A97A81">
            <w:pPr>
              <w:pStyle w:val="TAL"/>
              <w:rPr>
                <w:rFonts w:cs="Arial"/>
                <w:szCs w:val="18"/>
              </w:rPr>
              <w:pPrChange w:id="882" w:author="Jason" w:date="2021-04-21T09:53:00Z">
                <w:pPr>
                  <w:pStyle w:val="B1"/>
                  <w:spacing w:after="0"/>
                  <w:ind w:left="256" w:hanging="270"/>
                </w:pPr>
              </w:pPrChange>
            </w:pPr>
            <w:r w:rsidRPr="0012712B">
              <w:rPr>
                <w:rFonts w:cs="Arial"/>
                <w:szCs w:val="18"/>
              </w:rPr>
              <w:t>D</w:t>
            </w:r>
            <w:r w:rsidRPr="0012712B">
              <w:rPr>
                <w:rFonts w:cs="Arial"/>
                <w:szCs w:val="18"/>
              </w:rPr>
              <w:tab/>
              <w:t>=  Emergency call</w:t>
            </w:r>
          </w:p>
          <w:p w14:paraId="40F86835" w14:textId="77777777" w:rsidR="00A97A81" w:rsidRPr="0012712B" w:rsidRDefault="00A97A81">
            <w:pPr>
              <w:pStyle w:val="TAL"/>
              <w:rPr>
                <w:rFonts w:cs="Arial"/>
                <w:szCs w:val="18"/>
                <w:lang w:eastAsia="x-none"/>
              </w:rPr>
              <w:pPrChange w:id="883" w:author="Jason" w:date="2021-04-21T09:53:00Z">
                <w:pPr>
                  <w:spacing w:after="0"/>
                </w:pPr>
              </w:pPrChange>
            </w:pPr>
            <w:r w:rsidRPr="0012712B">
              <w:rPr>
                <w:rFonts w:cs="Arial"/>
                <w:szCs w:val="18"/>
              </w:rPr>
              <w:t>E   = Imminent peril call</w:t>
            </w:r>
          </w:p>
        </w:tc>
        <w:tc>
          <w:tcPr>
            <w:tcW w:w="1419" w:type="dxa"/>
            <w:tcBorders>
              <w:top w:val="single" w:sz="4" w:space="0" w:color="auto"/>
              <w:left w:val="single" w:sz="4" w:space="0" w:color="auto"/>
              <w:bottom w:val="single" w:sz="4" w:space="0" w:color="auto"/>
              <w:right w:val="single" w:sz="4" w:space="0" w:color="auto"/>
            </w:tcBorders>
            <w:hideMark/>
          </w:tcPr>
          <w:p w14:paraId="14C28263" w14:textId="77777777" w:rsidR="00A97A81" w:rsidRPr="0012712B" w:rsidRDefault="00A97A81">
            <w:pPr>
              <w:pStyle w:val="TAL"/>
              <w:pPrChange w:id="884" w:author="Jason" w:date="2021-04-21T09:53:00Z">
                <w:pPr>
                  <w:pStyle w:val="TAL"/>
                  <w:keepNext w:val="0"/>
                  <w:keepLines w:val="0"/>
                  <w:widowControl w:val="0"/>
                </w:pPr>
              </w:pPrChange>
            </w:pPr>
            <w:r w:rsidRPr="0012712B">
              <w:t>TS 24.581 [88] 9.2.3.1.1</w:t>
            </w:r>
          </w:p>
        </w:tc>
        <w:tc>
          <w:tcPr>
            <w:tcW w:w="1135" w:type="dxa"/>
            <w:tcBorders>
              <w:top w:val="single" w:sz="4" w:space="0" w:color="auto"/>
              <w:left w:val="single" w:sz="4" w:space="0" w:color="auto"/>
              <w:bottom w:val="single" w:sz="4" w:space="0" w:color="auto"/>
              <w:right w:val="single" w:sz="4" w:space="0" w:color="auto"/>
            </w:tcBorders>
          </w:tcPr>
          <w:p w14:paraId="0510CE3C" w14:textId="77777777" w:rsidR="00A97A81" w:rsidRPr="0012712B" w:rsidRDefault="00A97A81">
            <w:pPr>
              <w:pStyle w:val="TAL"/>
              <w:rPr>
                <w:rFonts w:cs="Arial"/>
                <w:szCs w:val="18"/>
              </w:rPr>
              <w:pPrChange w:id="885" w:author="Jason" w:date="2021-04-21T09:53:00Z">
                <w:pPr>
                  <w:pStyle w:val="B1"/>
                  <w:spacing w:after="0"/>
                  <w:ind w:left="260" w:hanging="274"/>
                </w:pPr>
              </w:pPrChange>
            </w:pPr>
          </w:p>
        </w:tc>
      </w:tr>
      <w:tr w:rsidR="00A97A81" w:rsidRPr="0012712B" w14:paraId="019510D9" w14:textId="77777777" w:rsidTr="00A97A8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32FDDA" w14:textId="2AB08681" w:rsidR="00A97A81" w:rsidRPr="0012712B" w:rsidRDefault="00A97A81">
            <w:pPr>
              <w:pStyle w:val="TAL"/>
              <w:pPrChange w:id="886" w:author="Jason" w:date="2021-04-21T09:51:00Z">
                <w:pPr>
                  <w:pStyle w:val="TAL"/>
                  <w:keepNext w:val="0"/>
                  <w:keepLines w:val="0"/>
                  <w:widowControl w:val="0"/>
                </w:pPr>
              </w:pPrChange>
            </w:pPr>
            <w:ins w:id="887" w:author="Jason" w:date="2021-04-21T09:52:00Z">
              <w:r>
                <w:t xml:space="preserve">  </w:t>
              </w:r>
            </w:ins>
            <w:r w:rsidRPr="0012712B">
              <w:t>Transmission Indicator field ID</w:t>
            </w:r>
          </w:p>
        </w:tc>
        <w:tc>
          <w:tcPr>
            <w:tcW w:w="2127" w:type="dxa"/>
            <w:tcBorders>
              <w:top w:val="single" w:sz="4" w:space="0" w:color="auto"/>
              <w:left w:val="single" w:sz="4" w:space="0" w:color="auto"/>
              <w:bottom w:val="single" w:sz="4" w:space="0" w:color="auto"/>
              <w:right w:val="single" w:sz="4" w:space="0" w:color="auto"/>
            </w:tcBorders>
            <w:hideMark/>
          </w:tcPr>
          <w:p w14:paraId="45417215" w14:textId="77777777" w:rsidR="00A97A81" w:rsidRPr="0012712B" w:rsidRDefault="00A97A81">
            <w:pPr>
              <w:pStyle w:val="TAL"/>
              <w:rPr>
                <w:rFonts w:cs="Arial"/>
                <w:b/>
                <w:szCs w:val="18"/>
              </w:rPr>
              <w:pPrChange w:id="888" w:author="Jason" w:date="2021-04-21T09:53:00Z">
                <w:pPr>
                  <w:pStyle w:val="B1"/>
                  <w:spacing w:after="0"/>
                  <w:ind w:left="1" w:hanging="1"/>
                </w:pPr>
              </w:pPrChange>
            </w:pPr>
            <w:r w:rsidRPr="0012712B">
              <w:t>"00001101"</w:t>
            </w:r>
          </w:p>
        </w:tc>
        <w:tc>
          <w:tcPr>
            <w:tcW w:w="2127" w:type="dxa"/>
            <w:tcBorders>
              <w:top w:val="single" w:sz="4" w:space="0" w:color="auto"/>
              <w:left w:val="single" w:sz="4" w:space="0" w:color="auto"/>
              <w:bottom w:val="single" w:sz="4" w:space="0" w:color="auto"/>
              <w:right w:val="single" w:sz="4" w:space="0" w:color="auto"/>
            </w:tcBorders>
            <w:hideMark/>
          </w:tcPr>
          <w:p w14:paraId="7AC259F4" w14:textId="77777777" w:rsidR="00A97A81" w:rsidRPr="0012712B" w:rsidRDefault="00A97A81">
            <w:pPr>
              <w:pStyle w:val="TAL"/>
              <w:rPr>
                <w:rFonts w:cs="Arial"/>
                <w:szCs w:val="18"/>
              </w:rPr>
              <w:pPrChange w:id="889" w:author="Jason" w:date="2021-04-21T09:53:00Z">
                <w:pPr>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0D01ED0A" w14:textId="77777777" w:rsidR="00A97A81" w:rsidRPr="0012712B" w:rsidRDefault="00A97A81">
            <w:pPr>
              <w:pStyle w:val="TAL"/>
              <w:pPrChange w:id="890" w:author="Jason" w:date="2021-04-21T09:53:00Z">
                <w:pPr>
                  <w:pStyle w:val="TAL"/>
                  <w:keepNext w:val="0"/>
                  <w:keepLines w:val="0"/>
                  <w:widowControl w:val="0"/>
                </w:pPr>
              </w:pPrChange>
            </w:pPr>
            <w:r w:rsidRPr="0012712B">
              <w:t>TC 24.581 [88] clause 9.2.3.1.1</w:t>
            </w:r>
          </w:p>
        </w:tc>
        <w:tc>
          <w:tcPr>
            <w:tcW w:w="1135" w:type="dxa"/>
            <w:tcBorders>
              <w:top w:val="single" w:sz="4" w:space="0" w:color="auto"/>
              <w:left w:val="single" w:sz="4" w:space="0" w:color="auto"/>
              <w:bottom w:val="single" w:sz="4" w:space="0" w:color="auto"/>
              <w:right w:val="single" w:sz="4" w:space="0" w:color="auto"/>
            </w:tcBorders>
          </w:tcPr>
          <w:p w14:paraId="1DEF54CD" w14:textId="77777777" w:rsidR="00A97A81" w:rsidRPr="0012712B" w:rsidRDefault="00A97A81">
            <w:pPr>
              <w:pStyle w:val="TAL"/>
              <w:pPrChange w:id="891" w:author="Jason" w:date="2021-04-21T09:53:00Z">
                <w:pPr>
                  <w:pStyle w:val="TAL"/>
                  <w:keepNext w:val="0"/>
                  <w:keepLines w:val="0"/>
                  <w:widowControl w:val="0"/>
                </w:pPr>
              </w:pPrChange>
            </w:pPr>
          </w:p>
        </w:tc>
      </w:tr>
      <w:tr w:rsidR="00A97A81" w:rsidRPr="0012712B" w14:paraId="2CC459F5" w14:textId="77777777" w:rsidTr="00A97A8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B3F62D" w14:textId="77777777" w:rsidR="00A97A81" w:rsidRPr="0012712B" w:rsidRDefault="00A97A81">
            <w:pPr>
              <w:pStyle w:val="TAL"/>
              <w:pPrChange w:id="892" w:author="Jason" w:date="2021-04-21T09:51:00Z">
                <w:pPr>
                  <w:pStyle w:val="TAL"/>
                  <w:keepNext w:val="0"/>
                  <w:keepLines w:val="0"/>
                  <w:widowControl w:val="0"/>
                </w:pPr>
              </w:pPrChange>
            </w:pPr>
            <w:r w:rsidRPr="0012712B">
              <w:rPr>
                <w:bCs/>
              </w:rPr>
              <w:t xml:space="preserve">  </w:t>
            </w:r>
            <w:r w:rsidRPr="0012712B">
              <w:t>Transmission Indicator Length</w:t>
            </w:r>
          </w:p>
        </w:tc>
        <w:tc>
          <w:tcPr>
            <w:tcW w:w="2127" w:type="dxa"/>
            <w:tcBorders>
              <w:top w:val="single" w:sz="4" w:space="0" w:color="auto"/>
              <w:left w:val="single" w:sz="4" w:space="0" w:color="auto"/>
              <w:bottom w:val="single" w:sz="4" w:space="0" w:color="auto"/>
              <w:right w:val="single" w:sz="4" w:space="0" w:color="auto"/>
            </w:tcBorders>
            <w:hideMark/>
          </w:tcPr>
          <w:p w14:paraId="68F7EFAB" w14:textId="77777777" w:rsidR="00A97A81" w:rsidRPr="0012712B" w:rsidRDefault="00A97A81">
            <w:pPr>
              <w:pStyle w:val="TAL"/>
              <w:rPr>
                <w:rFonts w:cs="Arial"/>
                <w:szCs w:val="18"/>
              </w:rPr>
              <w:pPrChange w:id="893" w:author="Jason" w:date="2021-04-21T09:53:00Z">
                <w:pPr>
                  <w:pStyle w:val="B1"/>
                  <w:spacing w:after="0"/>
                  <w:ind w:left="1" w:hanging="1"/>
                </w:pPr>
              </w:pPrChange>
            </w:pPr>
            <w:r w:rsidRPr="0012712B">
              <w:t>"10"</w:t>
            </w:r>
            <w:r w:rsidRPr="0012712B">
              <w:rPr>
                <w:rFonts w:cs="Arial"/>
                <w:szCs w:val="18"/>
              </w:rPr>
              <w:t xml:space="preserve"> </w:t>
            </w:r>
          </w:p>
        </w:tc>
        <w:tc>
          <w:tcPr>
            <w:tcW w:w="2127" w:type="dxa"/>
            <w:tcBorders>
              <w:top w:val="single" w:sz="4" w:space="0" w:color="auto"/>
              <w:left w:val="single" w:sz="4" w:space="0" w:color="auto"/>
              <w:bottom w:val="single" w:sz="4" w:space="0" w:color="auto"/>
              <w:right w:val="single" w:sz="4" w:space="0" w:color="auto"/>
            </w:tcBorders>
            <w:hideMark/>
          </w:tcPr>
          <w:p w14:paraId="0AB257D4" w14:textId="77777777" w:rsidR="00A97A81" w:rsidRPr="0012712B" w:rsidRDefault="00A97A81">
            <w:pPr>
              <w:pStyle w:val="TAL"/>
              <w:rPr>
                <w:rFonts w:cs="Arial"/>
                <w:szCs w:val="18"/>
              </w:rPr>
              <w:pPrChange w:id="894" w:author="Jason" w:date="2021-04-21T09:53:00Z">
                <w:pPr>
                  <w:pStyle w:val="B1"/>
                  <w:spacing w:after="0"/>
                  <w:ind w:left="1" w:hanging="1"/>
                </w:pPr>
              </w:pPrChange>
            </w:pPr>
            <w:r w:rsidRPr="0012712B">
              <w:t>value is a binary value and has the value '2'</w:t>
            </w:r>
          </w:p>
        </w:tc>
        <w:tc>
          <w:tcPr>
            <w:tcW w:w="1419" w:type="dxa"/>
            <w:tcBorders>
              <w:top w:val="single" w:sz="4" w:space="0" w:color="auto"/>
              <w:left w:val="single" w:sz="4" w:space="0" w:color="auto"/>
              <w:bottom w:val="single" w:sz="4" w:space="0" w:color="auto"/>
              <w:right w:val="single" w:sz="4" w:space="0" w:color="auto"/>
            </w:tcBorders>
            <w:hideMark/>
          </w:tcPr>
          <w:p w14:paraId="76E01849" w14:textId="77777777" w:rsidR="00A97A81" w:rsidRPr="0012712B" w:rsidRDefault="00A97A81">
            <w:pPr>
              <w:pStyle w:val="TAL"/>
              <w:pPrChange w:id="895" w:author="Jason" w:date="2021-04-21T09:53: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0E10922C" w14:textId="77777777" w:rsidR="00A97A81" w:rsidRPr="0012712B" w:rsidRDefault="00A97A81">
            <w:pPr>
              <w:pStyle w:val="TAL"/>
              <w:pPrChange w:id="896" w:author="Jason" w:date="2021-04-21T09:53:00Z">
                <w:pPr>
                  <w:pStyle w:val="TAL"/>
                  <w:keepNext w:val="0"/>
                  <w:keepLines w:val="0"/>
                  <w:widowControl w:val="0"/>
                </w:pPr>
              </w:pPrChange>
            </w:pPr>
          </w:p>
        </w:tc>
      </w:tr>
      <w:tr w:rsidR="00A97A81" w:rsidRPr="0012712B" w14:paraId="3A93B228" w14:textId="77777777" w:rsidTr="00A97A81">
        <w:trPr>
          <w:cantSplit/>
          <w:jc w:val="center"/>
        </w:trPr>
        <w:tc>
          <w:tcPr>
            <w:tcW w:w="2837" w:type="dxa"/>
            <w:tcBorders>
              <w:top w:val="single" w:sz="4" w:space="0" w:color="auto"/>
              <w:left w:val="single" w:sz="4" w:space="0" w:color="auto"/>
              <w:bottom w:val="single" w:sz="4" w:space="0" w:color="auto"/>
              <w:right w:val="single" w:sz="4" w:space="0" w:color="auto"/>
            </w:tcBorders>
          </w:tcPr>
          <w:p w14:paraId="03BBD9C9" w14:textId="77777777" w:rsidR="00A97A81" w:rsidRPr="0012712B" w:rsidRDefault="00A97A81">
            <w:pPr>
              <w:pStyle w:val="TAL"/>
              <w:pPrChange w:id="897" w:author="Jason" w:date="2021-04-21T09:51:00Z">
                <w:pPr>
                  <w:pStyle w:val="TAL"/>
                  <w:keepNext w:val="0"/>
                  <w:keepLines w:val="0"/>
                  <w:widowControl w:val="0"/>
                </w:pPr>
              </w:pPrChange>
            </w:pPr>
            <w:r w:rsidRPr="0012712B">
              <w:rPr>
                <w:bCs/>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tcPr>
          <w:p w14:paraId="589E95F6" w14:textId="77777777" w:rsidR="00A97A81" w:rsidRPr="0012712B" w:rsidRDefault="00A97A81">
            <w:pPr>
              <w:pStyle w:val="TAL"/>
              <w:rPr>
                <w:rFonts w:cs="Arial"/>
                <w:szCs w:val="18"/>
              </w:rPr>
              <w:pPrChange w:id="898" w:author="Jason" w:date="2021-04-21T09:53:00Z">
                <w:pPr>
                  <w:pStyle w:val="B1"/>
                  <w:spacing w:after="0"/>
                  <w:ind w:left="1" w:hanging="1"/>
                </w:pPr>
              </w:pPrChange>
            </w:pPr>
            <w:r w:rsidRPr="0012712B">
              <w:t>"1000000000000000"</w:t>
            </w:r>
          </w:p>
        </w:tc>
        <w:tc>
          <w:tcPr>
            <w:tcW w:w="2127" w:type="dxa"/>
            <w:tcBorders>
              <w:top w:val="single" w:sz="4" w:space="0" w:color="auto"/>
              <w:left w:val="single" w:sz="4" w:space="0" w:color="auto"/>
              <w:bottom w:val="single" w:sz="4" w:space="0" w:color="auto"/>
              <w:right w:val="single" w:sz="4" w:space="0" w:color="auto"/>
            </w:tcBorders>
          </w:tcPr>
          <w:p w14:paraId="56EBE312" w14:textId="77777777" w:rsidR="00A97A81" w:rsidRPr="0012712B" w:rsidRDefault="00A97A81">
            <w:pPr>
              <w:pStyle w:val="TAL"/>
              <w:rPr>
                <w:rFonts w:cs="Arial"/>
                <w:szCs w:val="18"/>
                <w:lang w:eastAsia="x-none"/>
              </w:rPr>
              <w:pPrChange w:id="899" w:author="Jason" w:date="2021-04-21T09:53:00Z">
                <w:pPr>
                  <w:widowControl w:val="0"/>
                  <w:spacing w:after="0"/>
                </w:pPr>
              </w:pPrChange>
            </w:pPr>
            <w:r w:rsidRPr="0012712B">
              <w:rPr>
                <w:rFonts w:cs="Arial"/>
                <w:szCs w:val="18"/>
                <w:lang w:eastAsia="x-none"/>
              </w:rPr>
              <w:t>Contains additional information about a received transmission control message.</w:t>
            </w:r>
          </w:p>
          <w:p w14:paraId="3273082D" w14:textId="77777777" w:rsidR="00A97A81" w:rsidRPr="0012712B" w:rsidRDefault="00A97A81">
            <w:pPr>
              <w:pStyle w:val="TAL"/>
              <w:rPr>
                <w:rFonts w:cs="Arial"/>
                <w:szCs w:val="18"/>
                <w:lang w:eastAsia="en-US"/>
              </w:rPr>
              <w:pPrChange w:id="900" w:author="Jason" w:date="2021-04-21T09:53:00Z">
                <w:pPr>
                  <w:widowControl w:val="0"/>
                  <w:spacing w:after="0"/>
                </w:pPr>
              </w:pPrChange>
            </w:pPr>
            <w:r w:rsidRPr="0012712B">
              <w:rPr>
                <w:rFonts w:cs="Arial"/>
                <w:szCs w:val="18"/>
                <w:lang w:eastAsia="x-none"/>
              </w:rPr>
              <w:t xml:space="preserve">It is </w:t>
            </w:r>
            <w:r w:rsidRPr="0012712B">
              <w:rPr>
                <w:rFonts w:cs="Arial"/>
                <w:szCs w:val="18"/>
              </w:rPr>
              <w:t>a 16 bit bit-map named as shown in Table 9.2.3.11.2 (a thru P).</w:t>
            </w:r>
          </w:p>
          <w:p w14:paraId="020D69A3" w14:textId="77777777" w:rsidR="00A97A81" w:rsidRPr="0012712B" w:rsidRDefault="00A97A81">
            <w:pPr>
              <w:pStyle w:val="TAL"/>
              <w:rPr>
                <w:rFonts w:cs="Arial"/>
                <w:szCs w:val="18"/>
              </w:rPr>
              <w:pPrChange w:id="901" w:author="Jason" w:date="2021-04-21T09:53:00Z">
                <w:pPr/>
              </w:pPrChange>
            </w:pPr>
            <w:r w:rsidRPr="0012712B">
              <w:rPr>
                <w:rFonts w:cs="Arial"/>
                <w:szCs w:val="18"/>
              </w:rPr>
              <w:t>When set to 1, the bit has the following meaning:</w:t>
            </w:r>
          </w:p>
          <w:p w14:paraId="579A4A09" w14:textId="77777777" w:rsidR="00A97A81" w:rsidRPr="0012712B" w:rsidRDefault="00A97A81">
            <w:pPr>
              <w:pStyle w:val="TAL"/>
              <w:rPr>
                <w:rFonts w:cs="Arial"/>
                <w:szCs w:val="18"/>
              </w:rPr>
              <w:pPrChange w:id="902" w:author="Jason" w:date="2021-04-21T09:53:00Z">
                <w:pPr>
                  <w:pStyle w:val="B1"/>
                </w:pPr>
              </w:pPrChange>
            </w:pPr>
            <w:r w:rsidRPr="0012712B">
              <w:rPr>
                <w:rFonts w:cs="Arial"/>
                <w:szCs w:val="18"/>
              </w:rPr>
              <w:t>A</w:t>
            </w:r>
            <w:r w:rsidRPr="0012712B">
              <w:rPr>
                <w:rFonts w:cs="Arial"/>
                <w:szCs w:val="18"/>
              </w:rPr>
              <w:tab/>
              <w:t>=</w:t>
            </w:r>
            <w:r w:rsidRPr="0012712B">
              <w:rPr>
                <w:rFonts w:cs="Arial"/>
                <w:szCs w:val="18"/>
              </w:rPr>
              <w:tab/>
              <w:t>Normal call</w:t>
            </w:r>
          </w:p>
          <w:p w14:paraId="55172179" w14:textId="77777777" w:rsidR="00A97A81" w:rsidRPr="0012712B" w:rsidRDefault="00A97A81">
            <w:pPr>
              <w:pStyle w:val="TAL"/>
              <w:rPr>
                <w:rFonts w:cs="Arial"/>
                <w:szCs w:val="18"/>
              </w:rPr>
              <w:pPrChange w:id="903" w:author="Jason" w:date="2021-04-21T09:53:00Z">
                <w:pPr>
                  <w:pStyle w:val="B1"/>
                </w:pPr>
              </w:pPrChange>
            </w:pPr>
            <w:r w:rsidRPr="0012712B">
              <w:rPr>
                <w:rFonts w:cs="Arial"/>
                <w:szCs w:val="18"/>
              </w:rPr>
              <w:t>B</w:t>
            </w:r>
            <w:r w:rsidRPr="0012712B">
              <w:rPr>
                <w:rFonts w:cs="Arial"/>
                <w:szCs w:val="18"/>
              </w:rPr>
              <w:tab/>
              <w:t>=</w:t>
            </w:r>
            <w:r w:rsidRPr="0012712B">
              <w:rPr>
                <w:rFonts w:cs="Arial"/>
                <w:szCs w:val="18"/>
              </w:rPr>
              <w:tab/>
              <w:t>Broadcast group call</w:t>
            </w:r>
          </w:p>
          <w:p w14:paraId="736C0681" w14:textId="77777777" w:rsidR="00A97A81" w:rsidRPr="0012712B" w:rsidRDefault="00A97A81">
            <w:pPr>
              <w:pStyle w:val="TAL"/>
              <w:rPr>
                <w:rFonts w:cs="Arial"/>
                <w:szCs w:val="18"/>
              </w:rPr>
              <w:pPrChange w:id="904" w:author="Jason" w:date="2021-04-21T09:53:00Z">
                <w:pPr>
                  <w:pStyle w:val="B1"/>
                </w:pPr>
              </w:pPrChange>
            </w:pPr>
            <w:r w:rsidRPr="0012712B">
              <w:rPr>
                <w:rFonts w:cs="Arial"/>
                <w:szCs w:val="18"/>
              </w:rPr>
              <w:t>C</w:t>
            </w:r>
            <w:r w:rsidRPr="0012712B">
              <w:rPr>
                <w:rFonts w:cs="Arial"/>
                <w:szCs w:val="18"/>
              </w:rPr>
              <w:tab/>
              <w:t>=</w:t>
            </w:r>
            <w:r w:rsidRPr="0012712B">
              <w:rPr>
                <w:rFonts w:cs="Arial"/>
                <w:szCs w:val="18"/>
              </w:rPr>
              <w:tab/>
              <w:t>System call</w:t>
            </w:r>
          </w:p>
          <w:p w14:paraId="1242841E" w14:textId="77777777" w:rsidR="00A97A81" w:rsidRPr="0012712B" w:rsidRDefault="00A97A81">
            <w:pPr>
              <w:pStyle w:val="TAL"/>
              <w:rPr>
                <w:rFonts w:cs="Arial"/>
                <w:szCs w:val="18"/>
              </w:rPr>
              <w:pPrChange w:id="905" w:author="Jason" w:date="2021-04-21T09:53:00Z">
                <w:pPr>
                  <w:pStyle w:val="B1"/>
                </w:pPr>
              </w:pPrChange>
            </w:pPr>
            <w:r w:rsidRPr="0012712B">
              <w:rPr>
                <w:rFonts w:cs="Arial"/>
                <w:szCs w:val="18"/>
              </w:rPr>
              <w:t>D</w:t>
            </w:r>
            <w:r w:rsidRPr="0012712B">
              <w:rPr>
                <w:rFonts w:cs="Arial"/>
                <w:szCs w:val="18"/>
              </w:rPr>
              <w:tab/>
              <w:t>=</w:t>
            </w:r>
            <w:r w:rsidRPr="0012712B">
              <w:rPr>
                <w:rFonts w:cs="Arial"/>
                <w:szCs w:val="18"/>
              </w:rPr>
              <w:tab/>
              <w:t>Emergency call</w:t>
            </w:r>
          </w:p>
          <w:p w14:paraId="1CD3331D" w14:textId="77777777" w:rsidR="00A97A81" w:rsidRPr="0012712B" w:rsidRDefault="00A97A81">
            <w:pPr>
              <w:pStyle w:val="TAL"/>
              <w:rPr>
                <w:rFonts w:cs="Arial"/>
                <w:szCs w:val="18"/>
              </w:rPr>
              <w:pPrChange w:id="906" w:author="Jason" w:date="2021-04-21T09:53:00Z">
                <w:pPr>
                  <w:pStyle w:val="B1"/>
                </w:pPr>
              </w:pPrChange>
            </w:pPr>
            <w:r w:rsidRPr="0012712B">
              <w:rPr>
                <w:rFonts w:cs="Arial"/>
                <w:szCs w:val="18"/>
              </w:rPr>
              <w:t>E</w:t>
            </w:r>
            <w:r w:rsidRPr="0012712B">
              <w:rPr>
                <w:rFonts w:cs="Arial"/>
                <w:szCs w:val="18"/>
              </w:rPr>
              <w:tab/>
              <w:t>=</w:t>
            </w:r>
            <w:r w:rsidRPr="0012712B">
              <w:rPr>
                <w:rFonts w:cs="Arial"/>
                <w:szCs w:val="18"/>
              </w:rPr>
              <w:tab/>
              <w:t>Imminent peril call</w:t>
            </w:r>
          </w:p>
          <w:p w14:paraId="6D5CAC8F" w14:textId="77777777" w:rsidR="00A97A81" w:rsidRPr="0012712B" w:rsidRDefault="00A97A81">
            <w:pPr>
              <w:pStyle w:val="TAL"/>
              <w:rPr>
                <w:rFonts w:cs="Arial"/>
                <w:szCs w:val="18"/>
              </w:rPr>
              <w:pPrChange w:id="907" w:author="Jason" w:date="2021-04-21T09:53:00Z">
                <w:pPr>
                  <w:pStyle w:val="NO"/>
                  <w:ind w:left="0" w:hanging="2"/>
                </w:pPr>
              </w:pPrChange>
            </w:pPr>
            <w:r w:rsidRPr="0012712B">
              <w:rPr>
                <w:rFonts w:cs="Arial"/>
                <w:szCs w:val="18"/>
              </w:rPr>
              <w:t>NOTE 1:</w:t>
            </w:r>
            <w:r w:rsidRPr="0012712B">
              <w:rPr>
                <w:rFonts w:cs="Arial"/>
                <w:szCs w:val="18"/>
              </w:rPr>
              <w:tab/>
              <w:t>The indicators C, D and E are only informative. There are no procedures specified for the C, D and E indicators in this release of the present document and the use of the indicators are implementation specific.</w:t>
            </w:r>
          </w:p>
          <w:p w14:paraId="1754DFAA" w14:textId="77777777" w:rsidR="00A97A81" w:rsidRPr="0012712B" w:rsidRDefault="00A97A81">
            <w:pPr>
              <w:pStyle w:val="TAL"/>
              <w:rPr>
                <w:rFonts w:cs="Arial"/>
                <w:szCs w:val="18"/>
                <w:lang w:eastAsia="x-none"/>
              </w:rPr>
              <w:pPrChange w:id="908" w:author="Jason" w:date="2021-04-21T09:53:00Z">
                <w:pPr/>
              </w:pPrChange>
            </w:pPr>
            <w:r w:rsidRPr="0012712B">
              <w:rPr>
                <w:rFonts w:cs="Arial"/>
                <w:szCs w:val="18"/>
                <w:lang w:eastAsia="x-none"/>
              </w:rPr>
              <w:t>Bits F to P are reserved for future use and are set to 0.</w:t>
            </w:r>
          </w:p>
          <w:p w14:paraId="2E153E06" w14:textId="77777777" w:rsidR="00A97A81" w:rsidRPr="0012712B" w:rsidRDefault="00A97A81">
            <w:pPr>
              <w:pStyle w:val="TAL"/>
              <w:rPr>
                <w:rFonts w:cs="Arial"/>
                <w:szCs w:val="18"/>
              </w:rPr>
              <w:pPrChange w:id="909" w:author="Jason" w:date="2021-04-21T09:53:00Z">
                <w:pPr>
                  <w:pStyle w:val="B1"/>
                  <w:spacing w:after="0"/>
                  <w:ind w:left="1" w:hanging="1"/>
                </w:pPr>
              </w:pPrChange>
            </w:pPr>
            <w:r w:rsidRPr="0012712B">
              <w:rPr>
                <w:rFonts w:cs="Arial"/>
                <w:szCs w:val="18"/>
                <w:lang w:eastAsia="x-none"/>
              </w:rPr>
              <w:t>There can be more than one bit set to 1 at the same time. The local policy in the transmission control server decides which combinations are possible and the priority of the indications.</w:t>
            </w:r>
          </w:p>
        </w:tc>
        <w:tc>
          <w:tcPr>
            <w:tcW w:w="1419" w:type="dxa"/>
            <w:tcBorders>
              <w:top w:val="single" w:sz="4" w:space="0" w:color="auto"/>
              <w:left w:val="single" w:sz="4" w:space="0" w:color="auto"/>
              <w:bottom w:val="single" w:sz="4" w:space="0" w:color="auto"/>
              <w:right w:val="single" w:sz="4" w:space="0" w:color="auto"/>
            </w:tcBorders>
          </w:tcPr>
          <w:p w14:paraId="7FF927AB" w14:textId="77777777" w:rsidR="00A97A81" w:rsidRPr="0012712B" w:rsidRDefault="00A97A81">
            <w:pPr>
              <w:pStyle w:val="TAL"/>
              <w:pPrChange w:id="910" w:author="Jason" w:date="2021-04-21T09:53:00Z">
                <w:pPr>
                  <w:pStyle w:val="TAL"/>
                  <w:keepNext w:val="0"/>
                  <w:keepLines w:val="0"/>
                  <w:widowControl w:val="0"/>
                </w:pPr>
              </w:pPrChange>
            </w:pPr>
            <w:r w:rsidRPr="0012712B">
              <w:t>TC 24.581 [88] clause 9.2.3.1.1</w:t>
            </w:r>
          </w:p>
        </w:tc>
        <w:tc>
          <w:tcPr>
            <w:tcW w:w="1135" w:type="dxa"/>
            <w:tcBorders>
              <w:top w:val="single" w:sz="4" w:space="0" w:color="auto"/>
              <w:left w:val="single" w:sz="4" w:space="0" w:color="auto"/>
              <w:bottom w:val="single" w:sz="4" w:space="0" w:color="auto"/>
              <w:right w:val="single" w:sz="4" w:space="0" w:color="auto"/>
            </w:tcBorders>
          </w:tcPr>
          <w:p w14:paraId="1473D3DE" w14:textId="77777777" w:rsidR="00A97A81" w:rsidRPr="0012712B" w:rsidRDefault="00A97A81">
            <w:pPr>
              <w:pStyle w:val="TAL"/>
              <w:pPrChange w:id="911" w:author="Jason" w:date="2021-04-21T09:53:00Z">
                <w:pPr>
                  <w:pStyle w:val="TAL"/>
                  <w:keepNext w:val="0"/>
                  <w:keepLines w:val="0"/>
                  <w:widowControl w:val="0"/>
                </w:pPr>
              </w:pPrChange>
            </w:pPr>
          </w:p>
        </w:tc>
      </w:tr>
      <w:tr w:rsidR="00A97A81" w:rsidRPr="0012712B" w14:paraId="1FBE399B" w14:textId="77777777" w:rsidTr="00A97A8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267F73" w14:textId="77777777" w:rsidR="00A97A81" w:rsidRPr="00A97A81" w:rsidRDefault="00A97A81">
            <w:pPr>
              <w:pStyle w:val="TAL"/>
              <w:rPr>
                <w:b/>
                <w:bCs/>
                <w:rPrChange w:id="912" w:author="Jason" w:date="2021-04-21T09:52:00Z">
                  <w:rPr/>
                </w:rPrChange>
              </w:rPr>
              <w:pPrChange w:id="913" w:author="Jason" w:date="2021-04-21T09:51:00Z">
                <w:pPr>
                  <w:pStyle w:val="TAL"/>
                  <w:keepNext w:val="0"/>
                  <w:keepLines w:val="0"/>
                  <w:widowControl w:val="0"/>
                </w:pPr>
              </w:pPrChange>
            </w:pPr>
            <w:r w:rsidRPr="00A97A81">
              <w:rPr>
                <w:b/>
                <w:bCs/>
                <w:lang w:eastAsia="ko-KR"/>
                <w:rPrChange w:id="914" w:author="Jason" w:date="2021-04-21T09:52:00Z">
                  <w:rPr>
                    <w:lang w:eastAsia="ko-KR"/>
                  </w:rPr>
                </w:rPrChange>
              </w:rPr>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12F42D3B" w14:textId="77777777" w:rsidR="00A97A81" w:rsidRPr="0012712B" w:rsidRDefault="00A97A81">
            <w:pPr>
              <w:pStyle w:val="TAL"/>
              <w:rPr>
                <w:rFonts w:cs="Arial"/>
                <w:szCs w:val="18"/>
              </w:rPr>
              <w:pPrChange w:id="915" w:author="Jason" w:date="2021-04-21T09:53:00Z">
                <w:pPr>
                  <w:pStyle w:val="B1"/>
                  <w:spacing w:after="0"/>
                  <w:ind w:left="1" w:hanging="1"/>
                </w:pPr>
              </w:pPrChange>
            </w:pPr>
            <w:r w:rsidRPr="0012712B">
              <w:rPr>
                <w:rFonts w:cs="Arial"/>
                <w:szCs w:val="18"/>
              </w:rPr>
              <w:t xml:space="preserve">The SSRC of the intended recipient of the message </w:t>
            </w:r>
          </w:p>
        </w:tc>
        <w:tc>
          <w:tcPr>
            <w:tcW w:w="2127" w:type="dxa"/>
            <w:tcBorders>
              <w:top w:val="single" w:sz="4" w:space="0" w:color="auto"/>
              <w:left w:val="single" w:sz="4" w:space="0" w:color="auto"/>
              <w:bottom w:val="single" w:sz="4" w:space="0" w:color="auto"/>
              <w:right w:val="single" w:sz="4" w:space="0" w:color="auto"/>
            </w:tcBorders>
          </w:tcPr>
          <w:p w14:paraId="3C77EABA" w14:textId="77777777" w:rsidR="00A97A81" w:rsidRPr="0012712B" w:rsidRDefault="00A97A81">
            <w:pPr>
              <w:pStyle w:val="TAL"/>
              <w:rPr>
                <w:rFonts w:cs="Arial"/>
                <w:szCs w:val="18"/>
              </w:rPr>
              <w:pPrChange w:id="916" w:author="Jason" w:date="2021-04-21T09:53:00Z">
                <w:pPr>
                  <w:pStyle w:val="B1"/>
                  <w:spacing w:after="0"/>
                  <w:ind w:left="1" w:hanging="1"/>
                </w:pPr>
              </w:pPrChange>
            </w:pPr>
          </w:p>
        </w:tc>
        <w:tc>
          <w:tcPr>
            <w:tcW w:w="1419" w:type="dxa"/>
            <w:tcBorders>
              <w:top w:val="single" w:sz="4" w:space="0" w:color="auto"/>
              <w:left w:val="single" w:sz="4" w:space="0" w:color="auto"/>
              <w:bottom w:val="single" w:sz="4" w:space="0" w:color="auto"/>
              <w:right w:val="single" w:sz="4" w:space="0" w:color="auto"/>
            </w:tcBorders>
            <w:hideMark/>
          </w:tcPr>
          <w:p w14:paraId="5F74C78C" w14:textId="77777777" w:rsidR="00A97A81" w:rsidRPr="0012712B" w:rsidRDefault="00A97A81">
            <w:pPr>
              <w:pStyle w:val="TAL"/>
              <w:pPrChange w:id="917" w:author="Jason" w:date="2021-04-21T09:53:00Z">
                <w:pPr>
                  <w:pStyle w:val="TAL"/>
                  <w:keepNext w:val="0"/>
                  <w:keepLines w:val="0"/>
                  <w:widowControl w:val="0"/>
                </w:pPr>
              </w:pPrChange>
            </w:pPr>
            <w:r w:rsidRPr="0012712B">
              <w:t>IETF RFC 3550 [3]</w:t>
            </w:r>
          </w:p>
        </w:tc>
        <w:tc>
          <w:tcPr>
            <w:tcW w:w="1135" w:type="dxa"/>
            <w:tcBorders>
              <w:top w:val="single" w:sz="4" w:space="0" w:color="auto"/>
              <w:left w:val="single" w:sz="4" w:space="0" w:color="auto"/>
              <w:bottom w:val="single" w:sz="4" w:space="0" w:color="auto"/>
              <w:right w:val="single" w:sz="4" w:space="0" w:color="auto"/>
            </w:tcBorders>
          </w:tcPr>
          <w:p w14:paraId="1E1827DE" w14:textId="77777777" w:rsidR="00A97A81" w:rsidRPr="0012712B" w:rsidRDefault="00A97A81">
            <w:pPr>
              <w:pStyle w:val="TAL"/>
              <w:pPrChange w:id="918" w:author="Jason" w:date="2021-04-21T09:53:00Z">
                <w:pPr>
                  <w:pStyle w:val="TAL"/>
                  <w:keepNext w:val="0"/>
                  <w:keepLines w:val="0"/>
                  <w:widowControl w:val="0"/>
                </w:pPr>
              </w:pPrChange>
            </w:pPr>
          </w:p>
        </w:tc>
      </w:tr>
    </w:tbl>
    <w:p w14:paraId="5FB4AD7F" w14:textId="77777777" w:rsidR="007C69A1" w:rsidRPr="0012712B" w:rsidRDefault="007C69A1" w:rsidP="0047242A"/>
    <w:p w14:paraId="3170D833" w14:textId="77777777" w:rsidR="007C69A1" w:rsidRPr="0012712B" w:rsidRDefault="007C69A1" w:rsidP="007C69A1">
      <w:pPr>
        <w:pStyle w:val="Heading5"/>
      </w:pPr>
      <w:bookmarkStart w:id="919" w:name="_Toc27678225"/>
      <w:bookmarkStart w:id="920" w:name="_Toc36037247"/>
      <w:bookmarkStart w:id="921" w:name="_Toc44398324"/>
      <w:bookmarkStart w:id="922" w:name="_Toc52382523"/>
      <w:bookmarkStart w:id="923" w:name="_Toc60687434"/>
      <w:bookmarkStart w:id="924" w:name="_Toc68726599"/>
      <w:r w:rsidRPr="0012712B">
        <w:t>5.5.11.2.4</w:t>
      </w:r>
      <w:r w:rsidR="00EE34C4" w:rsidRPr="0012712B">
        <w:tab/>
      </w:r>
      <w:r w:rsidRPr="0012712B">
        <w:t>Transmission Arbitration Release</w:t>
      </w:r>
      <w:bookmarkEnd w:id="919"/>
      <w:bookmarkEnd w:id="920"/>
      <w:bookmarkEnd w:id="921"/>
      <w:bookmarkEnd w:id="922"/>
      <w:bookmarkEnd w:id="923"/>
      <w:bookmarkEnd w:id="924"/>
    </w:p>
    <w:p w14:paraId="5122E80E" w14:textId="77777777" w:rsidR="007C69A1" w:rsidRPr="0012712B" w:rsidRDefault="007C69A1" w:rsidP="007C69A1">
      <w:pPr>
        <w:pStyle w:val="TH"/>
      </w:pPr>
      <w:r w:rsidRPr="0012712B">
        <w:t>Table: 5.5.11.2.4-1 Transmission Arbitration Release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C69A1" w:rsidRPr="0012712B" w14:paraId="39C46190" w14:textId="77777777" w:rsidTr="00D50132">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32D3E86" w14:textId="77777777" w:rsidR="007C69A1" w:rsidRPr="0012712B" w:rsidRDefault="007C69A1">
            <w:pPr>
              <w:pStyle w:val="TAL"/>
              <w:keepLines w:val="0"/>
              <w:widowControl w:val="0"/>
            </w:pPr>
            <w:r w:rsidRPr="0012712B">
              <w:t xml:space="preserve">Derivation Path: </w:t>
            </w:r>
            <w:r w:rsidR="006D519A" w:rsidRPr="0012712B">
              <w:t>TS 24.58</w:t>
            </w:r>
            <w:r w:rsidR="009D1F1E" w:rsidRPr="0012712B">
              <w:t>1 [8</w:t>
            </w:r>
            <w:r w:rsidRPr="0012712B">
              <w:t>8] Table 9.2.9-1</w:t>
            </w:r>
          </w:p>
        </w:tc>
      </w:tr>
      <w:tr w:rsidR="007C69A1" w:rsidRPr="0012712B" w14:paraId="504B51E6" w14:textId="77777777" w:rsidTr="00D50132">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3DDFA4B5" w14:textId="77777777" w:rsidR="007C69A1" w:rsidRPr="0012712B" w:rsidRDefault="007C69A1">
            <w:pPr>
              <w:pStyle w:val="TAH"/>
              <w:keepLines w:val="0"/>
              <w:widowControl w:val="0"/>
              <w:rPr>
                <w:bCs/>
              </w:rPr>
            </w:pPr>
            <w:r w:rsidRPr="0012712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BE93F6" w14:textId="77777777" w:rsidR="007C69A1" w:rsidRPr="0012712B" w:rsidRDefault="007C69A1">
            <w:pPr>
              <w:pStyle w:val="TAH"/>
              <w:keepLines w:val="0"/>
              <w:widowControl w:val="0"/>
              <w:rPr>
                <w:bCs/>
              </w:rPr>
            </w:pPr>
            <w:r w:rsidRPr="0012712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53F26E5" w14:textId="77777777" w:rsidR="007C69A1" w:rsidRPr="0012712B" w:rsidRDefault="007C69A1">
            <w:pPr>
              <w:pStyle w:val="TAH"/>
              <w:keepLines w:val="0"/>
              <w:widowControl w:val="0"/>
              <w:rPr>
                <w:bCs/>
              </w:rPr>
            </w:pPr>
            <w:r w:rsidRPr="0012712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2C419ED" w14:textId="77777777" w:rsidR="007C69A1" w:rsidRPr="0012712B" w:rsidRDefault="007C69A1">
            <w:pPr>
              <w:pStyle w:val="TAH"/>
              <w:keepLines w:val="0"/>
              <w:widowControl w:val="0"/>
              <w:rPr>
                <w:bCs/>
              </w:rPr>
            </w:pPr>
            <w:r w:rsidRPr="0012712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82360F5" w14:textId="77777777" w:rsidR="007C69A1" w:rsidRPr="0012712B" w:rsidRDefault="007C69A1">
            <w:pPr>
              <w:pStyle w:val="TAH"/>
              <w:keepLines w:val="0"/>
              <w:widowControl w:val="0"/>
              <w:rPr>
                <w:bCs/>
              </w:rPr>
            </w:pPr>
            <w:r w:rsidRPr="0012712B">
              <w:rPr>
                <w:bCs/>
              </w:rPr>
              <w:t>Condition</w:t>
            </w:r>
          </w:p>
        </w:tc>
      </w:tr>
      <w:tr w:rsidR="007C69A1" w:rsidRPr="0012712B" w14:paraId="7E9E8D8C"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491B58D" w14:textId="77777777" w:rsidR="007C69A1" w:rsidRPr="0012712B" w:rsidRDefault="007C69A1">
            <w:pPr>
              <w:keepNext/>
              <w:widowControl w:val="0"/>
              <w:spacing w:after="0"/>
              <w:rPr>
                <w:rFonts w:ascii="Arial" w:hAnsi="Arial" w:cs="Arial"/>
                <w:b/>
                <w:sz w:val="18"/>
                <w:szCs w:val="18"/>
              </w:rPr>
            </w:pPr>
            <w:r w:rsidRPr="0012712B">
              <w:rPr>
                <w:rFonts w:ascii="Arial" w:hAnsi="Arial" w:cs="Arial"/>
                <w:b/>
                <w:sz w:val="18"/>
                <w:szCs w:val="18"/>
              </w:rPr>
              <w:t>Subtype</w:t>
            </w:r>
          </w:p>
        </w:tc>
        <w:tc>
          <w:tcPr>
            <w:tcW w:w="2127" w:type="dxa"/>
            <w:tcBorders>
              <w:top w:val="single" w:sz="4" w:space="0" w:color="auto"/>
              <w:left w:val="single" w:sz="4" w:space="0" w:color="auto"/>
              <w:bottom w:val="single" w:sz="4" w:space="0" w:color="auto"/>
              <w:right w:val="single" w:sz="4" w:space="0" w:color="auto"/>
            </w:tcBorders>
            <w:hideMark/>
          </w:tcPr>
          <w:p w14:paraId="14EEC9A0" w14:textId="77777777" w:rsidR="007C69A1" w:rsidRPr="0012712B" w:rsidRDefault="007C69A1">
            <w:pPr>
              <w:pStyle w:val="TAL"/>
              <w:pPrChange w:id="925" w:author="Jason" w:date="2021-04-21T09:55:00Z">
                <w:pPr>
                  <w:pStyle w:val="TAL"/>
                  <w:keepLines w:val="0"/>
                  <w:widowControl w:val="0"/>
                </w:pPr>
              </w:pPrChange>
            </w:pPr>
            <w:r w:rsidRPr="0012712B">
              <w:t>“00010”</w:t>
            </w:r>
          </w:p>
        </w:tc>
        <w:tc>
          <w:tcPr>
            <w:tcW w:w="2127" w:type="dxa"/>
            <w:tcBorders>
              <w:top w:val="single" w:sz="4" w:space="0" w:color="auto"/>
              <w:left w:val="single" w:sz="4" w:space="0" w:color="auto"/>
              <w:bottom w:val="single" w:sz="4" w:space="0" w:color="auto"/>
              <w:right w:val="single" w:sz="4" w:space="0" w:color="auto"/>
            </w:tcBorders>
            <w:hideMark/>
          </w:tcPr>
          <w:p w14:paraId="27B9CC14" w14:textId="77777777" w:rsidR="007C69A1" w:rsidRPr="0012712B" w:rsidRDefault="007C69A1">
            <w:pPr>
              <w:pStyle w:val="TAL"/>
              <w:pPrChange w:id="926" w:author="Jason" w:date="2021-04-21T09:55:00Z">
                <w:pPr>
                  <w:pStyle w:val="TAL"/>
                  <w:keepLines w:val="0"/>
                  <w:widowControl w:val="0"/>
                </w:pPr>
              </w:pPrChange>
            </w:pPr>
            <w:r w:rsidRPr="0012712B">
              <w:t xml:space="preserve">Server </w:t>
            </w:r>
            <w:r w:rsidRPr="0012712B">
              <w:sym w:font="Wingdings" w:char="F0E0"/>
            </w:r>
            <w:r w:rsidRPr="0012712B">
              <w:t xml:space="preserve"> client</w:t>
            </w:r>
          </w:p>
        </w:tc>
        <w:tc>
          <w:tcPr>
            <w:tcW w:w="1419" w:type="dxa"/>
            <w:tcBorders>
              <w:top w:val="single" w:sz="4" w:space="0" w:color="auto"/>
              <w:left w:val="single" w:sz="4" w:space="0" w:color="auto"/>
              <w:bottom w:val="single" w:sz="4" w:space="0" w:color="auto"/>
              <w:right w:val="single" w:sz="4" w:space="0" w:color="auto"/>
            </w:tcBorders>
            <w:hideMark/>
          </w:tcPr>
          <w:p w14:paraId="1DD6E3A6" w14:textId="77777777" w:rsidR="007C69A1" w:rsidRPr="0012712B" w:rsidRDefault="006D519A">
            <w:pPr>
              <w:pStyle w:val="TAL"/>
              <w:pPrChange w:id="927" w:author="Jason" w:date="2021-04-21T09:55:00Z">
                <w:pPr>
                  <w:pStyle w:val="TAL"/>
                  <w:keepLines w:val="0"/>
                  <w:widowControl w:val="0"/>
                </w:pPr>
              </w:pPrChange>
            </w:pPr>
            <w:r w:rsidRPr="0012712B">
              <w:t>TS 24.58</w:t>
            </w:r>
            <w:r w:rsidR="009D1F1E" w:rsidRPr="0012712B">
              <w:t>1 [8</w:t>
            </w:r>
            <w:r w:rsidR="007C69A1" w:rsidRPr="0012712B">
              <w:t xml:space="preserve">8] 9.2.2.1-2 </w:t>
            </w:r>
          </w:p>
        </w:tc>
        <w:tc>
          <w:tcPr>
            <w:tcW w:w="1135" w:type="dxa"/>
            <w:tcBorders>
              <w:top w:val="single" w:sz="4" w:space="0" w:color="auto"/>
              <w:left w:val="single" w:sz="4" w:space="0" w:color="auto"/>
              <w:bottom w:val="single" w:sz="4" w:space="0" w:color="auto"/>
              <w:right w:val="single" w:sz="4" w:space="0" w:color="auto"/>
            </w:tcBorders>
          </w:tcPr>
          <w:p w14:paraId="57E81C9D" w14:textId="77777777" w:rsidR="007C69A1" w:rsidRPr="0012712B" w:rsidRDefault="007C69A1">
            <w:pPr>
              <w:pStyle w:val="TAL"/>
              <w:rPr>
                <w:rFonts w:cs="Arial"/>
                <w:b/>
                <w:szCs w:val="18"/>
              </w:rPr>
              <w:pPrChange w:id="928" w:author="Jason" w:date="2021-04-21T09:55:00Z">
                <w:pPr>
                  <w:keepNext/>
                  <w:widowControl w:val="0"/>
                  <w:spacing w:after="0"/>
                </w:pPr>
              </w:pPrChange>
            </w:pPr>
          </w:p>
        </w:tc>
      </w:tr>
      <w:tr w:rsidR="007C69A1" w:rsidRPr="0012712B" w14:paraId="668062E1"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A91DE3" w14:textId="77777777" w:rsidR="007C69A1" w:rsidRPr="0012712B" w:rsidRDefault="007C69A1">
            <w:pPr>
              <w:pStyle w:val="TAL"/>
              <w:keepNext w:val="0"/>
              <w:keepLines w:val="0"/>
              <w:widowControl w:val="0"/>
              <w:rPr>
                <w:b/>
              </w:rPr>
            </w:pPr>
            <w:r w:rsidRPr="0012712B">
              <w:rPr>
                <w:b/>
              </w:rPr>
              <w:t>SSRC</w:t>
            </w:r>
          </w:p>
        </w:tc>
        <w:tc>
          <w:tcPr>
            <w:tcW w:w="2127" w:type="dxa"/>
            <w:tcBorders>
              <w:top w:val="single" w:sz="4" w:space="0" w:color="auto"/>
              <w:left w:val="single" w:sz="4" w:space="0" w:color="auto"/>
              <w:bottom w:val="single" w:sz="4" w:space="0" w:color="auto"/>
              <w:right w:val="single" w:sz="4" w:space="0" w:color="auto"/>
            </w:tcBorders>
            <w:hideMark/>
          </w:tcPr>
          <w:p w14:paraId="29EC41D7" w14:textId="77777777" w:rsidR="007C69A1" w:rsidRPr="0012712B" w:rsidRDefault="00A609E0">
            <w:pPr>
              <w:pStyle w:val="TAL"/>
              <w:rPr>
                <w:rFonts w:cs="Arial"/>
                <w:szCs w:val="18"/>
              </w:rPr>
              <w:pPrChange w:id="929" w:author="Jason" w:date="2021-04-21T09:55:00Z">
                <w:pPr>
                  <w:widowControl w:val="0"/>
                  <w:spacing w:after="0"/>
                </w:pPr>
              </w:pPrChange>
            </w:pPr>
            <w:r w:rsidRPr="0012712B">
              <w:rPr>
                <w:rFonts w:cs="Arial"/>
                <w:szCs w:val="18"/>
              </w:rPr>
              <w:t>The SSRC of the message sender</w:t>
            </w:r>
          </w:p>
        </w:tc>
        <w:tc>
          <w:tcPr>
            <w:tcW w:w="2127" w:type="dxa"/>
            <w:tcBorders>
              <w:top w:val="single" w:sz="4" w:space="0" w:color="auto"/>
              <w:left w:val="single" w:sz="4" w:space="0" w:color="auto"/>
              <w:bottom w:val="single" w:sz="4" w:space="0" w:color="auto"/>
              <w:right w:val="single" w:sz="4" w:space="0" w:color="auto"/>
            </w:tcBorders>
            <w:hideMark/>
          </w:tcPr>
          <w:p w14:paraId="67A6ADAB" w14:textId="77777777" w:rsidR="007C69A1" w:rsidRPr="0012712B" w:rsidRDefault="007C69A1">
            <w:pPr>
              <w:pStyle w:val="TAL"/>
              <w:rPr>
                <w:rFonts w:cs="Arial"/>
                <w:szCs w:val="18"/>
              </w:rPr>
              <w:pPrChange w:id="930" w:author="Jason" w:date="2021-04-21T09:55:00Z">
                <w:pPr>
                  <w:spacing w:after="0"/>
                </w:pPr>
              </w:pPrChange>
            </w:pPr>
            <w:r w:rsidRPr="0012712B">
              <w:rPr>
                <w:rFonts w:cs="Arial"/>
                <w:szCs w:val="18"/>
              </w:rPr>
              <w:t>The SSRC field carries 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00616DCA" w14:textId="77777777" w:rsidR="007C69A1" w:rsidRPr="0012712B" w:rsidRDefault="007C69A1">
            <w:pPr>
              <w:pStyle w:val="TAL"/>
              <w:rPr>
                <w:rFonts w:cs="Arial"/>
                <w:szCs w:val="18"/>
              </w:rPr>
              <w:pPrChange w:id="931" w:author="Jason" w:date="2021-04-21T09:55:00Z">
                <w:pPr>
                  <w:pStyle w:val="TAL"/>
                  <w:keepNext w:val="0"/>
                  <w:keepLines w:val="0"/>
                  <w:widowControl w:val="0"/>
                </w:pPr>
              </w:pPrChange>
            </w:pPr>
            <w:r w:rsidRPr="0012712B">
              <w:rPr>
                <w:rFonts w:cs="Arial"/>
                <w:szCs w:val="18"/>
              </w:rPr>
              <w:t>RFC 3550 [3], Appendix 6 shows how to generate a random 32-bit identifier</w:t>
            </w:r>
          </w:p>
        </w:tc>
        <w:tc>
          <w:tcPr>
            <w:tcW w:w="1135" w:type="dxa"/>
            <w:tcBorders>
              <w:top w:val="single" w:sz="4" w:space="0" w:color="auto"/>
              <w:left w:val="single" w:sz="4" w:space="0" w:color="auto"/>
              <w:bottom w:val="single" w:sz="4" w:space="0" w:color="auto"/>
              <w:right w:val="single" w:sz="4" w:space="0" w:color="auto"/>
            </w:tcBorders>
          </w:tcPr>
          <w:p w14:paraId="34BD8ABE" w14:textId="77777777" w:rsidR="007C69A1" w:rsidRPr="0012712B" w:rsidRDefault="007C69A1">
            <w:pPr>
              <w:pStyle w:val="TAL"/>
              <w:rPr>
                <w:b/>
              </w:rPr>
              <w:pPrChange w:id="932" w:author="Jason" w:date="2021-04-21T09:55:00Z">
                <w:pPr>
                  <w:pStyle w:val="TAL"/>
                  <w:keepNext w:val="0"/>
                  <w:keepLines w:val="0"/>
                  <w:widowControl w:val="0"/>
                </w:pPr>
              </w:pPrChange>
            </w:pPr>
          </w:p>
        </w:tc>
      </w:tr>
      <w:tr w:rsidR="007C69A1" w:rsidRPr="0012712B" w14:paraId="4963EAAB"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5E4161" w14:textId="77777777" w:rsidR="007C69A1" w:rsidRPr="0012712B" w:rsidRDefault="007C69A1">
            <w:pPr>
              <w:pStyle w:val="TAL"/>
              <w:keepNext w:val="0"/>
              <w:keepLines w:val="0"/>
              <w:widowControl w:val="0"/>
              <w:rPr>
                <w:b/>
              </w:rPr>
            </w:pPr>
            <w:r w:rsidRPr="0012712B">
              <w:rPr>
                <w:b/>
              </w:rPr>
              <w:t>Granted Party's Identity</w:t>
            </w:r>
          </w:p>
        </w:tc>
        <w:tc>
          <w:tcPr>
            <w:tcW w:w="2127" w:type="dxa"/>
            <w:tcBorders>
              <w:top w:val="single" w:sz="4" w:space="0" w:color="auto"/>
              <w:left w:val="single" w:sz="4" w:space="0" w:color="auto"/>
              <w:bottom w:val="single" w:sz="4" w:space="0" w:color="auto"/>
              <w:right w:val="single" w:sz="4" w:space="0" w:color="auto"/>
            </w:tcBorders>
            <w:hideMark/>
          </w:tcPr>
          <w:p w14:paraId="48FF18CE" w14:textId="6DD64BFC" w:rsidR="007C69A1" w:rsidRPr="0012712B" w:rsidRDefault="007C69A1">
            <w:pPr>
              <w:pStyle w:val="TAL"/>
              <w:rPr>
                <w:rFonts w:cs="Arial"/>
                <w:szCs w:val="18"/>
              </w:rPr>
              <w:pPrChange w:id="933" w:author="Jason" w:date="2021-04-21T09:55:00Z">
                <w:pPr>
                  <w:widowControl w:val="0"/>
                  <w:spacing w:after="0"/>
                </w:pPr>
              </w:pPrChange>
            </w:pPr>
            <w:del w:id="934" w:author="Jason" w:date="2021-04-21T09:56:00Z">
              <w:r w:rsidRPr="0012712B" w:rsidDel="00D50132">
                <w:rPr>
                  <w:rFonts w:cs="Arial"/>
                  <w:szCs w:val="18"/>
                </w:rPr>
                <w:delText>32-bit value</w:delText>
              </w:r>
            </w:del>
          </w:p>
        </w:tc>
        <w:tc>
          <w:tcPr>
            <w:tcW w:w="2127" w:type="dxa"/>
            <w:tcBorders>
              <w:top w:val="single" w:sz="4" w:space="0" w:color="auto"/>
              <w:left w:val="single" w:sz="4" w:space="0" w:color="auto"/>
              <w:bottom w:val="single" w:sz="4" w:space="0" w:color="auto"/>
              <w:right w:val="single" w:sz="4" w:space="0" w:color="auto"/>
            </w:tcBorders>
            <w:hideMark/>
          </w:tcPr>
          <w:p w14:paraId="7D676642" w14:textId="77777777" w:rsidR="007C69A1" w:rsidRPr="0012712B" w:rsidRDefault="007C69A1">
            <w:pPr>
              <w:pStyle w:val="TAL"/>
              <w:rPr>
                <w:rFonts w:cs="Arial"/>
                <w:szCs w:val="18"/>
              </w:rPr>
              <w:pPrChange w:id="935" w:author="Jason" w:date="2021-04-21T09:55:00Z">
                <w:pPr>
                  <w:spacing w:after="0"/>
                </w:pPr>
              </w:pPrChange>
            </w:pPr>
            <w:r w:rsidRPr="0012712B">
              <w:rPr>
                <w:rFonts w:cs="Arial"/>
                <w:szCs w:val="18"/>
              </w:rPr>
              <w:t>Identifies the MCVideo user that is granted to send media.</w:t>
            </w:r>
          </w:p>
        </w:tc>
        <w:tc>
          <w:tcPr>
            <w:tcW w:w="1419" w:type="dxa"/>
            <w:tcBorders>
              <w:top w:val="single" w:sz="4" w:space="0" w:color="auto"/>
              <w:left w:val="single" w:sz="4" w:space="0" w:color="auto"/>
              <w:bottom w:val="single" w:sz="4" w:space="0" w:color="auto"/>
              <w:right w:val="single" w:sz="4" w:space="0" w:color="auto"/>
            </w:tcBorders>
            <w:hideMark/>
          </w:tcPr>
          <w:p w14:paraId="02CAE080" w14:textId="77777777" w:rsidR="007C69A1" w:rsidRPr="0012712B" w:rsidRDefault="006D519A">
            <w:pPr>
              <w:pStyle w:val="TAL"/>
              <w:pPrChange w:id="936" w:author="Jason" w:date="2021-04-21T09:55:00Z">
                <w:pPr>
                  <w:pStyle w:val="TAL"/>
                  <w:keepNext w:val="0"/>
                  <w:keepLines w:val="0"/>
                  <w:widowControl w:val="0"/>
                </w:pPr>
              </w:pPrChange>
            </w:pPr>
            <w:r w:rsidRPr="0012712B">
              <w:t>TS 24.58</w:t>
            </w:r>
            <w:r w:rsidR="009D1F1E" w:rsidRPr="0012712B">
              <w:t>1 [8</w:t>
            </w:r>
            <w:r w:rsidR="007C69A1" w:rsidRPr="0012712B">
              <w:t>8] 9.2.3.6</w:t>
            </w:r>
          </w:p>
        </w:tc>
        <w:tc>
          <w:tcPr>
            <w:tcW w:w="1135" w:type="dxa"/>
            <w:tcBorders>
              <w:top w:val="single" w:sz="4" w:space="0" w:color="auto"/>
              <w:left w:val="single" w:sz="4" w:space="0" w:color="auto"/>
              <w:bottom w:val="single" w:sz="4" w:space="0" w:color="auto"/>
              <w:right w:val="single" w:sz="4" w:space="0" w:color="auto"/>
            </w:tcBorders>
          </w:tcPr>
          <w:p w14:paraId="3C133EFB" w14:textId="77777777" w:rsidR="007C69A1" w:rsidRPr="0012712B" w:rsidRDefault="007C69A1">
            <w:pPr>
              <w:pStyle w:val="TAL"/>
              <w:pPrChange w:id="937" w:author="Jason" w:date="2021-04-21T09:55:00Z">
                <w:pPr>
                  <w:pStyle w:val="TAL"/>
                  <w:keepNext w:val="0"/>
                  <w:keepLines w:val="0"/>
                  <w:widowControl w:val="0"/>
                </w:pPr>
              </w:pPrChange>
            </w:pPr>
          </w:p>
        </w:tc>
      </w:tr>
      <w:tr w:rsidR="007C69A1" w:rsidRPr="0012712B" w14:paraId="580FF444"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92E778B" w14:textId="77777777" w:rsidR="007C69A1" w:rsidRPr="0012712B" w:rsidRDefault="007C69A1">
            <w:pPr>
              <w:pStyle w:val="TAL"/>
              <w:keepNext w:val="0"/>
              <w:keepLines w:val="0"/>
              <w:widowControl w:val="0"/>
              <w:rPr>
                <w:b/>
              </w:rPr>
            </w:pPr>
            <w:r w:rsidRPr="0012712B">
              <w:rPr>
                <w:b/>
              </w:rPr>
              <w:t xml:space="preserve">  </w:t>
            </w:r>
            <w:r w:rsidRPr="0012712B">
              <w:t>Granted Party's Identity Field ID</w:t>
            </w:r>
          </w:p>
        </w:tc>
        <w:tc>
          <w:tcPr>
            <w:tcW w:w="2127" w:type="dxa"/>
            <w:tcBorders>
              <w:top w:val="single" w:sz="4" w:space="0" w:color="auto"/>
              <w:left w:val="single" w:sz="4" w:space="0" w:color="auto"/>
              <w:bottom w:val="single" w:sz="4" w:space="0" w:color="auto"/>
              <w:right w:val="single" w:sz="4" w:space="0" w:color="auto"/>
            </w:tcBorders>
            <w:hideMark/>
          </w:tcPr>
          <w:p w14:paraId="26ACC5AC" w14:textId="77777777" w:rsidR="007C69A1" w:rsidRPr="0012712B" w:rsidRDefault="00FC15E3">
            <w:pPr>
              <w:pStyle w:val="TAL"/>
              <w:rPr>
                <w:rFonts w:cs="Arial"/>
                <w:szCs w:val="18"/>
              </w:rPr>
              <w:pPrChange w:id="938" w:author="Jason" w:date="2021-04-21T09:55:00Z">
                <w:pPr>
                  <w:widowControl w:val="0"/>
                  <w:spacing w:after="0"/>
                </w:pPr>
              </w:pPrChange>
            </w:pPr>
            <w:r w:rsidRPr="0012712B">
              <w:rPr>
                <w:rFonts w:cs="Arial"/>
                <w:szCs w:val="18"/>
              </w:rPr>
              <w:t>"00000100"</w:t>
            </w:r>
          </w:p>
        </w:tc>
        <w:tc>
          <w:tcPr>
            <w:tcW w:w="2127" w:type="dxa"/>
            <w:tcBorders>
              <w:top w:val="single" w:sz="4" w:space="0" w:color="auto"/>
              <w:left w:val="single" w:sz="4" w:space="0" w:color="auto"/>
              <w:bottom w:val="single" w:sz="4" w:space="0" w:color="auto"/>
              <w:right w:val="single" w:sz="4" w:space="0" w:color="auto"/>
            </w:tcBorders>
          </w:tcPr>
          <w:p w14:paraId="4D281779" w14:textId="77777777" w:rsidR="007C69A1" w:rsidRPr="0012712B" w:rsidRDefault="007C69A1">
            <w:pPr>
              <w:pStyle w:val="TAL"/>
              <w:rPr>
                <w:rFonts w:cs="Arial"/>
                <w:szCs w:val="18"/>
              </w:rPr>
              <w:pPrChange w:id="939" w:author="Jason" w:date="2021-04-21T09:55:00Z">
                <w:pPr>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16195B72" w14:textId="77777777" w:rsidR="007C69A1" w:rsidRPr="0012712B" w:rsidRDefault="006D519A">
            <w:pPr>
              <w:pStyle w:val="TAL"/>
              <w:pPrChange w:id="940" w:author="Jason" w:date="2021-04-21T09:55:00Z">
                <w:pPr>
                  <w:pStyle w:val="TAL"/>
                  <w:keepNext w:val="0"/>
                  <w:keepLines w:val="0"/>
                  <w:widowControl w:val="0"/>
                </w:pPr>
              </w:pPrChange>
            </w:pPr>
            <w:r w:rsidRPr="0012712B">
              <w:t>TS 24.58</w:t>
            </w:r>
            <w:r w:rsidR="009D1F1E" w:rsidRPr="0012712B">
              <w:t>1 [8</w:t>
            </w:r>
            <w:r w:rsidR="007C69A1" w:rsidRPr="0012712B">
              <w:t>8] 9.2.3.1.1</w:t>
            </w:r>
          </w:p>
        </w:tc>
        <w:tc>
          <w:tcPr>
            <w:tcW w:w="1135" w:type="dxa"/>
            <w:tcBorders>
              <w:top w:val="single" w:sz="4" w:space="0" w:color="auto"/>
              <w:left w:val="single" w:sz="4" w:space="0" w:color="auto"/>
              <w:bottom w:val="single" w:sz="4" w:space="0" w:color="auto"/>
              <w:right w:val="single" w:sz="4" w:space="0" w:color="auto"/>
            </w:tcBorders>
          </w:tcPr>
          <w:p w14:paraId="65D5D9C3" w14:textId="77777777" w:rsidR="007C69A1" w:rsidRPr="0012712B" w:rsidRDefault="007C69A1">
            <w:pPr>
              <w:pStyle w:val="TAL"/>
              <w:pPrChange w:id="941" w:author="Jason" w:date="2021-04-21T09:55:00Z">
                <w:pPr>
                  <w:pStyle w:val="TAL"/>
                  <w:keepNext w:val="0"/>
                  <w:keepLines w:val="0"/>
                  <w:widowControl w:val="0"/>
                </w:pPr>
              </w:pPrChange>
            </w:pPr>
          </w:p>
        </w:tc>
      </w:tr>
      <w:tr w:rsidR="007C69A1" w:rsidRPr="0012712B" w14:paraId="7FEE7263"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1ABA27" w14:textId="77777777" w:rsidR="007C69A1" w:rsidRPr="0012712B" w:rsidRDefault="007C69A1">
            <w:pPr>
              <w:pStyle w:val="TAL"/>
              <w:keepNext w:val="0"/>
              <w:keepLines w:val="0"/>
              <w:widowControl w:val="0"/>
              <w:rPr>
                <w:b/>
              </w:rPr>
            </w:pPr>
            <w:r w:rsidRPr="0012712B">
              <w:rPr>
                <w:b/>
              </w:rPr>
              <w:t xml:space="preserve">  </w:t>
            </w:r>
            <w:r w:rsidRPr="0012712B">
              <w:t>Granted Party's Identity length</w:t>
            </w:r>
          </w:p>
        </w:tc>
        <w:tc>
          <w:tcPr>
            <w:tcW w:w="2127" w:type="dxa"/>
            <w:tcBorders>
              <w:top w:val="single" w:sz="4" w:space="0" w:color="auto"/>
              <w:left w:val="single" w:sz="4" w:space="0" w:color="auto"/>
              <w:bottom w:val="single" w:sz="4" w:space="0" w:color="auto"/>
              <w:right w:val="single" w:sz="4" w:space="0" w:color="auto"/>
            </w:tcBorders>
            <w:hideMark/>
          </w:tcPr>
          <w:p w14:paraId="5764681F" w14:textId="77777777" w:rsidR="007C69A1" w:rsidRPr="0012712B" w:rsidRDefault="00FC15E3">
            <w:pPr>
              <w:pStyle w:val="TAL"/>
              <w:rPr>
                <w:rFonts w:cs="Arial"/>
                <w:szCs w:val="18"/>
              </w:rPr>
              <w:pPrChange w:id="942" w:author="Jason" w:date="2021-04-21T09:55:00Z">
                <w:pPr>
                  <w:widowControl w:val="0"/>
                  <w:spacing w:after="0"/>
                </w:pPr>
              </w:pPrChange>
            </w:pPr>
            <w:r w:rsidRPr="0012712B">
              <w:rPr>
                <w:rFonts w:cs="Arial"/>
                <w:szCs w:val="18"/>
              </w:rPr>
              <w:t xml:space="preserve">value is a binary value and includes the value indicating the length in octets of the &lt;User ID&gt; value item except padding </w:t>
            </w:r>
          </w:p>
        </w:tc>
        <w:tc>
          <w:tcPr>
            <w:tcW w:w="2127" w:type="dxa"/>
            <w:tcBorders>
              <w:top w:val="single" w:sz="4" w:space="0" w:color="auto"/>
              <w:left w:val="single" w:sz="4" w:space="0" w:color="auto"/>
              <w:bottom w:val="single" w:sz="4" w:space="0" w:color="auto"/>
              <w:right w:val="single" w:sz="4" w:space="0" w:color="auto"/>
            </w:tcBorders>
          </w:tcPr>
          <w:p w14:paraId="41FB5423" w14:textId="77777777" w:rsidR="007C69A1" w:rsidRPr="0012712B" w:rsidRDefault="007C69A1">
            <w:pPr>
              <w:pStyle w:val="TAL"/>
              <w:rPr>
                <w:rFonts w:cs="Arial"/>
                <w:szCs w:val="18"/>
              </w:rPr>
              <w:pPrChange w:id="943" w:author="Jason" w:date="2021-04-21T09:55:00Z">
                <w:pPr>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61D7AB9D" w14:textId="77777777" w:rsidR="007C69A1" w:rsidRPr="0012712B" w:rsidRDefault="006D519A">
            <w:pPr>
              <w:pStyle w:val="TAL"/>
              <w:pPrChange w:id="944" w:author="Jason" w:date="2021-04-21T09:55:00Z">
                <w:pPr>
                  <w:pStyle w:val="TAL"/>
                  <w:keepNext w:val="0"/>
                  <w:keepLines w:val="0"/>
                  <w:widowControl w:val="0"/>
                </w:pPr>
              </w:pPrChange>
            </w:pPr>
            <w:r w:rsidRPr="0012712B">
              <w:rPr>
                <w:rFonts w:cs="Arial"/>
                <w:szCs w:val="18"/>
              </w:rPr>
              <w:t>TS 24.581 [8</w:t>
            </w:r>
            <w:r w:rsidR="007C69A1" w:rsidRPr="0012712B">
              <w:rPr>
                <w:rFonts w:cs="Arial"/>
                <w:szCs w:val="18"/>
              </w:rPr>
              <w:t>8] 9.2.3.8</w:t>
            </w:r>
          </w:p>
        </w:tc>
        <w:tc>
          <w:tcPr>
            <w:tcW w:w="1135" w:type="dxa"/>
            <w:tcBorders>
              <w:top w:val="single" w:sz="4" w:space="0" w:color="auto"/>
              <w:left w:val="single" w:sz="4" w:space="0" w:color="auto"/>
              <w:bottom w:val="single" w:sz="4" w:space="0" w:color="auto"/>
              <w:right w:val="single" w:sz="4" w:space="0" w:color="auto"/>
            </w:tcBorders>
          </w:tcPr>
          <w:p w14:paraId="29DF8B44" w14:textId="77777777" w:rsidR="007C69A1" w:rsidRPr="0012712B" w:rsidRDefault="007C69A1">
            <w:pPr>
              <w:pStyle w:val="TAL"/>
              <w:pPrChange w:id="945" w:author="Jason" w:date="2021-04-21T09:55:00Z">
                <w:pPr>
                  <w:pStyle w:val="TAL"/>
                  <w:keepNext w:val="0"/>
                  <w:keepLines w:val="0"/>
                  <w:widowControl w:val="0"/>
                </w:pPr>
              </w:pPrChange>
            </w:pPr>
          </w:p>
        </w:tc>
      </w:tr>
      <w:tr w:rsidR="007C69A1" w:rsidRPr="0012712B" w14:paraId="2CF79EBE"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A73320" w14:textId="77777777" w:rsidR="007C69A1" w:rsidRPr="0012712B" w:rsidRDefault="007C69A1">
            <w:pPr>
              <w:pStyle w:val="TAL"/>
              <w:keepNext w:val="0"/>
              <w:keepLines w:val="0"/>
              <w:widowControl w:val="0"/>
              <w:rPr>
                <w:b/>
              </w:rPr>
            </w:pPr>
            <w:r w:rsidRPr="0012712B">
              <w:rPr>
                <w:b/>
              </w:rPr>
              <w:t xml:space="preserve">  </w:t>
            </w:r>
            <w:r w:rsidRPr="0012712B">
              <w:t>Granted Party's Identity</w:t>
            </w:r>
          </w:p>
        </w:tc>
        <w:tc>
          <w:tcPr>
            <w:tcW w:w="2127" w:type="dxa"/>
            <w:tcBorders>
              <w:top w:val="single" w:sz="4" w:space="0" w:color="auto"/>
              <w:left w:val="single" w:sz="4" w:space="0" w:color="auto"/>
              <w:bottom w:val="single" w:sz="4" w:space="0" w:color="auto"/>
              <w:right w:val="single" w:sz="4" w:space="0" w:color="auto"/>
            </w:tcBorders>
          </w:tcPr>
          <w:p w14:paraId="1E6159DF" w14:textId="77777777" w:rsidR="007C69A1" w:rsidRPr="0012712B" w:rsidRDefault="00FC15E3">
            <w:pPr>
              <w:pStyle w:val="TAL"/>
              <w:rPr>
                <w:rFonts w:cs="Arial"/>
                <w:szCs w:val="18"/>
              </w:rPr>
              <w:pPrChange w:id="946" w:author="Jason" w:date="2021-04-21T09:55:00Z">
                <w:pPr>
                  <w:widowControl w:val="0"/>
                  <w:spacing w:after="0"/>
                </w:pPr>
              </w:pPrChange>
            </w:pPr>
            <w:r w:rsidRPr="0012712B">
              <w:rPr>
                <w:rFonts w:cs="Arial"/>
                <w:szCs w:val="18"/>
              </w:rPr>
              <w:t>px_MCVideo_ID_User_A</w:t>
            </w:r>
          </w:p>
        </w:tc>
        <w:tc>
          <w:tcPr>
            <w:tcW w:w="2127" w:type="dxa"/>
            <w:tcBorders>
              <w:top w:val="single" w:sz="4" w:space="0" w:color="auto"/>
              <w:left w:val="single" w:sz="4" w:space="0" w:color="auto"/>
              <w:bottom w:val="single" w:sz="4" w:space="0" w:color="auto"/>
              <w:right w:val="single" w:sz="4" w:space="0" w:color="auto"/>
            </w:tcBorders>
            <w:hideMark/>
          </w:tcPr>
          <w:p w14:paraId="17C1949C" w14:textId="77777777" w:rsidR="007C69A1" w:rsidRPr="0012712B" w:rsidRDefault="007C69A1">
            <w:pPr>
              <w:pStyle w:val="TAL"/>
              <w:rPr>
                <w:rFonts w:cs="Arial"/>
                <w:szCs w:val="18"/>
                <w:lang w:eastAsia="ko-KR"/>
              </w:rPr>
              <w:pPrChange w:id="947" w:author="Jason" w:date="2021-04-21T09:55:00Z">
                <w:pPr/>
              </w:pPrChange>
            </w:pPr>
            <w:r w:rsidRPr="0012712B">
              <w:rPr>
                <w:rFonts w:cs="Arial"/>
                <w:szCs w:val="18"/>
              </w:rPr>
              <w:t>If the length of the &lt;Granted Party's&gt; value is not (2 +  multiple of 4) bytes, the Granted Party's Identity field shall be padded to (2 + multiple of 4) bytes. The value of the padding bytes is set to zero. The padding bytes are ignored by the receiver.</w:t>
            </w:r>
          </w:p>
        </w:tc>
        <w:tc>
          <w:tcPr>
            <w:tcW w:w="1419" w:type="dxa"/>
            <w:tcBorders>
              <w:top w:val="single" w:sz="4" w:space="0" w:color="auto"/>
              <w:left w:val="single" w:sz="4" w:space="0" w:color="auto"/>
              <w:bottom w:val="single" w:sz="4" w:space="0" w:color="auto"/>
              <w:right w:val="single" w:sz="4" w:space="0" w:color="auto"/>
            </w:tcBorders>
            <w:hideMark/>
          </w:tcPr>
          <w:p w14:paraId="786EDAEB" w14:textId="77777777" w:rsidR="007C69A1" w:rsidRPr="0012712B" w:rsidRDefault="006D519A">
            <w:pPr>
              <w:pStyle w:val="TAL"/>
              <w:pPrChange w:id="948" w:author="Jason" w:date="2021-04-21T09:55:00Z">
                <w:pPr>
                  <w:pStyle w:val="TAL"/>
                  <w:keepNext w:val="0"/>
                  <w:keepLines w:val="0"/>
                  <w:widowControl w:val="0"/>
                </w:pPr>
              </w:pPrChange>
            </w:pPr>
            <w:r w:rsidRPr="0012712B">
              <w:rPr>
                <w:rFonts w:cs="Arial"/>
                <w:szCs w:val="18"/>
              </w:rPr>
              <w:t>TS 24.581 [8</w:t>
            </w:r>
            <w:r w:rsidR="007C69A1" w:rsidRPr="0012712B">
              <w:rPr>
                <w:rFonts w:cs="Arial"/>
                <w:szCs w:val="18"/>
              </w:rPr>
              <w:t>8] 9.2.3.8</w:t>
            </w:r>
          </w:p>
        </w:tc>
        <w:tc>
          <w:tcPr>
            <w:tcW w:w="1135" w:type="dxa"/>
            <w:tcBorders>
              <w:top w:val="single" w:sz="4" w:space="0" w:color="auto"/>
              <w:left w:val="single" w:sz="4" w:space="0" w:color="auto"/>
              <w:bottom w:val="single" w:sz="4" w:space="0" w:color="auto"/>
              <w:right w:val="single" w:sz="4" w:space="0" w:color="auto"/>
            </w:tcBorders>
          </w:tcPr>
          <w:p w14:paraId="4FD156B1" w14:textId="77777777" w:rsidR="007C69A1" w:rsidRPr="0012712B" w:rsidRDefault="007C69A1">
            <w:pPr>
              <w:pStyle w:val="TAL"/>
              <w:pPrChange w:id="949" w:author="Jason" w:date="2021-04-21T09:55:00Z">
                <w:pPr>
                  <w:pStyle w:val="TAL"/>
                  <w:keepNext w:val="0"/>
                  <w:keepLines w:val="0"/>
                  <w:widowControl w:val="0"/>
                </w:pPr>
              </w:pPrChange>
            </w:pPr>
          </w:p>
        </w:tc>
      </w:tr>
      <w:tr w:rsidR="007C69A1" w:rsidRPr="0012712B" w14:paraId="71D8BAFE"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919BB7" w14:textId="77777777" w:rsidR="007C69A1" w:rsidRPr="0012712B" w:rsidRDefault="007C69A1">
            <w:pPr>
              <w:pStyle w:val="TAL"/>
              <w:keepNext w:val="0"/>
              <w:keepLines w:val="0"/>
              <w:widowControl w:val="0"/>
              <w:ind w:left="71" w:right="44" w:hanging="71"/>
              <w:rPr>
                <w:b/>
              </w:rPr>
            </w:pPr>
            <w:r w:rsidRPr="0012712B">
              <w:rPr>
                <w:b/>
              </w:rPr>
              <w:t>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170F9A45" w14:textId="77777777" w:rsidR="007C69A1" w:rsidRPr="0012712B" w:rsidRDefault="007C69A1">
            <w:pPr>
              <w:pStyle w:val="TAL"/>
              <w:rPr>
                <w:rFonts w:cs="Arial"/>
                <w:szCs w:val="18"/>
              </w:rPr>
              <w:pPrChange w:id="950" w:author="Jason" w:date="2021-04-21T09:55:00Z">
                <w:pPr>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4C9DF3ED" w14:textId="77777777" w:rsidR="007C69A1" w:rsidRPr="0012712B" w:rsidRDefault="007C69A1">
            <w:pPr>
              <w:pStyle w:val="TAL"/>
              <w:rPr>
                <w:rFonts w:cs="Arial"/>
                <w:szCs w:val="18"/>
              </w:rPr>
              <w:pPrChange w:id="951" w:author="Jason" w:date="2021-04-21T09:55:00Z">
                <w:pPr/>
              </w:pPrChange>
            </w:pPr>
            <w:r w:rsidRPr="0012712B">
              <w:rPr>
                <w:rFonts w:cs="Arial"/>
                <w:szCs w:val="18"/>
              </w:rPr>
              <w:t>Indicates whether receiving parties are allowed to request the transmission.</w:t>
            </w:r>
          </w:p>
        </w:tc>
        <w:tc>
          <w:tcPr>
            <w:tcW w:w="1419" w:type="dxa"/>
            <w:tcBorders>
              <w:top w:val="single" w:sz="4" w:space="0" w:color="auto"/>
              <w:left w:val="single" w:sz="4" w:space="0" w:color="auto"/>
              <w:bottom w:val="single" w:sz="4" w:space="0" w:color="auto"/>
              <w:right w:val="single" w:sz="4" w:space="0" w:color="auto"/>
            </w:tcBorders>
            <w:hideMark/>
          </w:tcPr>
          <w:p w14:paraId="62A3A10A" w14:textId="77777777" w:rsidR="007C69A1" w:rsidRPr="0012712B" w:rsidRDefault="006D519A">
            <w:pPr>
              <w:pStyle w:val="TAL"/>
              <w:rPr>
                <w:rFonts w:cs="Arial"/>
                <w:b/>
                <w:szCs w:val="18"/>
              </w:rPr>
              <w:pPrChange w:id="952" w:author="Jason" w:date="2021-04-21T09:55:00Z">
                <w:pPr/>
              </w:pPrChange>
            </w:pPr>
            <w:r w:rsidRPr="0012712B">
              <w:rPr>
                <w:rFonts w:cs="Arial"/>
                <w:szCs w:val="18"/>
              </w:rPr>
              <w:t>TS 24.581 [8</w:t>
            </w:r>
            <w:r w:rsidR="007C69A1" w:rsidRPr="0012712B">
              <w:rPr>
                <w:rFonts w:cs="Arial"/>
                <w:szCs w:val="18"/>
              </w:rPr>
              <w:t>8] 9.2.3.8</w:t>
            </w:r>
          </w:p>
        </w:tc>
        <w:tc>
          <w:tcPr>
            <w:tcW w:w="1135" w:type="dxa"/>
            <w:tcBorders>
              <w:top w:val="single" w:sz="4" w:space="0" w:color="auto"/>
              <w:left w:val="single" w:sz="4" w:space="0" w:color="auto"/>
              <w:bottom w:val="single" w:sz="4" w:space="0" w:color="auto"/>
              <w:right w:val="single" w:sz="4" w:space="0" w:color="auto"/>
            </w:tcBorders>
          </w:tcPr>
          <w:p w14:paraId="3A65E396" w14:textId="77777777" w:rsidR="007C69A1" w:rsidRPr="0012712B" w:rsidRDefault="007C69A1">
            <w:pPr>
              <w:pStyle w:val="TAL"/>
              <w:pPrChange w:id="953" w:author="Jason" w:date="2021-04-21T09:55:00Z">
                <w:pPr>
                  <w:pStyle w:val="TAL"/>
                  <w:keepNext w:val="0"/>
                  <w:keepLines w:val="0"/>
                  <w:widowControl w:val="0"/>
                </w:pPr>
              </w:pPrChange>
            </w:pPr>
          </w:p>
        </w:tc>
      </w:tr>
      <w:tr w:rsidR="007C69A1" w:rsidRPr="0012712B" w14:paraId="7EB151DF"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8AA9BF" w14:textId="77777777" w:rsidR="007C69A1" w:rsidRPr="0012712B" w:rsidRDefault="007C69A1">
            <w:pPr>
              <w:pStyle w:val="TAL"/>
              <w:keepNext w:val="0"/>
              <w:keepLines w:val="0"/>
              <w:widowControl w:val="0"/>
              <w:ind w:left="120" w:hanging="120"/>
            </w:pPr>
            <w:r w:rsidRPr="0012712B">
              <w:t xml:space="preserve">  Permission to Request the Transmission Field ID</w:t>
            </w:r>
          </w:p>
        </w:tc>
        <w:tc>
          <w:tcPr>
            <w:tcW w:w="2127" w:type="dxa"/>
            <w:tcBorders>
              <w:top w:val="single" w:sz="4" w:space="0" w:color="auto"/>
              <w:left w:val="single" w:sz="4" w:space="0" w:color="auto"/>
              <w:bottom w:val="single" w:sz="4" w:space="0" w:color="auto"/>
              <w:right w:val="single" w:sz="4" w:space="0" w:color="auto"/>
            </w:tcBorders>
            <w:hideMark/>
          </w:tcPr>
          <w:p w14:paraId="3C9EC773" w14:textId="77777777" w:rsidR="007C69A1" w:rsidRPr="0012712B" w:rsidRDefault="00FC15E3">
            <w:pPr>
              <w:pStyle w:val="TAL"/>
              <w:rPr>
                <w:rFonts w:cs="Arial"/>
                <w:szCs w:val="18"/>
              </w:rPr>
              <w:pPrChange w:id="954" w:author="Jason" w:date="2021-04-21T09:55:00Z">
                <w:pPr>
                  <w:widowControl w:val="0"/>
                  <w:spacing w:after="0"/>
                </w:pPr>
              </w:pPrChange>
            </w:pPr>
            <w:r w:rsidRPr="0012712B">
              <w:rPr>
                <w:rFonts w:cs="Arial"/>
                <w:szCs w:val="18"/>
              </w:rPr>
              <w:t>"00000101"</w:t>
            </w:r>
          </w:p>
        </w:tc>
        <w:tc>
          <w:tcPr>
            <w:tcW w:w="2127" w:type="dxa"/>
            <w:tcBorders>
              <w:top w:val="single" w:sz="4" w:space="0" w:color="auto"/>
              <w:left w:val="single" w:sz="4" w:space="0" w:color="auto"/>
              <w:bottom w:val="single" w:sz="4" w:space="0" w:color="auto"/>
              <w:right w:val="single" w:sz="4" w:space="0" w:color="auto"/>
            </w:tcBorders>
          </w:tcPr>
          <w:p w14:paraId="3256500F" w14:textId="77777777" w:rsidR="007C69A1" w:rsidRPr="0012712B" w:rsidRDefault="007C69A1">
            <w:pPr>
              <w:pStyle w:val="TAL"/>
              <w:rPr>
                <w:rFonts w:cs="Arial"/>
                <w:szCs w:val="18"/>
              </w:rPr>
              <w:pPrChange w:id="955" w:author="Jason" w:date="2021-04-21T09:55:00Z">
                <w:pPr/>
              </w:pPrChange>
            </w:pPr>
          </w:p>
        </w:tc>
        <w:tc>
          <w:tcPr>
            <w:tcW w:w="1419" w:type="dxa"/>
            <w:tcBorders>
              <w:top w:val="single" w:sz="4" w:space="0" w:color="auto"/>
              <w:left w:val="single" w:sz="4" w:space="0" w:color="auto"/>
              <w:bottom w:val="single" w:sz="4" w:space="0" w:color="auto"/>
              <w:right w:val="single" w:sz="4" w:space="0" w:color="auto"/>
            </w:tcBorders>
            <w:hideMark/>
          </w:tcPr>
          <w:p w14:paraId="344A1BA7" w14:textId="77777777" w:rsidR="007C69A1" w:rsidRPr="0012712B" w:rsidRDefault="006D519A">
            <w:pPr>
              <w:pStyle w:val="TAL"/>
              <w:pPrChange w:id="956" w:author="Jason" w:date="2021-04-21T09:55:00Z">
                <w:pPr>
                  <w:pStyle w:val="TAL"/>
                  <w:keepNext w:val="0"/>
                  <w:keepLines w:val="0"/>
                  <w:widowControl w:val="0"/>
                </w:pPr>
              </w:pPrChange>
            </w:pPr>
            <w:r w:rsidRPr="0012712B">
              <w:rPr>
                <w:rFonts w:cs="Arial"/>
                <w:szCs w:val="18"/>
              </w:rPr>
              <w:t>TS 24.581 [8</w:t>
            </w:r>
            <w:r w:rsidR="007C69A1" w:rsidRPr="0012712B">
              <w:rPr>
                <w:rFonts w:cs="Arial"/>
                <w:szCs w:val="18"/>
              </w:rPr>
              <w:t>8] 9.2.3.1.1</w:t>
            </w:r>
          </w:p>
        </w:tc>
        <w:tc>
          <w:tcPr>
            <w:tcW w:w="1135" w:type="dxa"/>
            <w:tcBorders>
              <w:top w:val="single" w:sz="4" w:space="0" w:color="auto"/>
              <w:left w:val="single" w:sz="4" w:space="0" w:color="auto"/>
              <w:bottom w:val="single" w:sz="4" w:space="0" w:color="auto"/>
              <w:right w:val="single" w:sz="4" w:space="0" w:color="auto"/>
            </w:tcBorders>
          </w:tcPr>
          <w:p w14:paraId="1A13A518" w14:textId="77777777" w:rsidR="007C69A1" w:rsidRPr="0012712B" w:rsidRDefault="007C69A1">
            <w:pPr>
              <w:pStyle w:val="TAL"/>
              <w:pPrChange w:id="957" w:author="Jason" w:date="2021-04-21T09:55:00Z">
                <w:pPr>
                  <w:pStyle w:val="TAL"/>
                  <w:keepNext w:val="0"/>
                  <w:keepLines w:val="0"/>
                  <w:widowControl w:val="0"/>
                </w:pPr>
              </w:pPrChange>
            </w:pPr>
          </w:p>
        </w:tc>
      </w:tr>
      <w:tr w:rsidR="007C69A1" w:rsidRPr="0012712B" w14:paraId="72C1CBB2"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9ED524" w14:textId="77777777" w:rsidR="007C69A1" w:rsidRPr="0012712B" w:rsidRDefault="007C69A1">
            <w:pPr>
              <w:pStyle w:val="TAL"/>
              <w:keepNext w:val="0"/>
              <w:keepLines w:val="0"/>
              <w:widowControl w:val="0"/>
              <w:ind w:left="120" w:hanging="120"/>
              <w:rPr>
                <w:b/>
              </w:rPr>
            </w:pPr>
            <w:r w:rsidRPr="0012712B">
              <w:rPr>
                <w:b/>
              </w:rPr>
              <w:t xml:space="preserve">  </w:t>
            </w:r>
            <w:r w:rsidRPr="0012712B">
              <w:t>Permission to Request the Transmission length</w:t>
            </w:r>
          </w:p>
        </w:tc>
        <w:tc>
          <w:tcPr>
            <w:tcW w:w="2127" w:type="dxa"/>
            <w:tcBorders>
              <w:top w:val="single" w:sz="4" w:space="0" w:color="auto"/>
              <w:left w:val="single" w:sz="4" w:space="0" w:color="auto"/>
              <w:bottom w:val="single" w:sz="4" w:space="0" w:color="auto"/>
              <w:right w:val="single" w:sz="4" w:space="0" w:color="auto"/>
            </w:tcBorders>
            <w:hideMark/>
          </w:tcPr>
          <w:p w14:paraId="2F63AD1B" w14:textId="77777777" w:rsidR="007C69A1" w:rsidRPr="0012712B" w:rsidRDefault="00FC15E3">
            <w:pPr>
              <w:pStyle w:val="TAL"/>
              <w:rPr>
                <w:rFonts w:cs="Arial"/>
                <w:szCs w:val="18"/>
              </w:rPr>
              <w:pPrChange w:id="958" w:author="Jason" w:date="2021-04-21T09:55:00Z">
                <w:pPr>
                  <w:pStyle w:val="B1"/>
                  <w:spacing w:after="0"/>
                  <w:ind w:left="1" w:hanging="1"/>
                </w:pPr>
              </w:pPrChange>
            </w:pPr>
            <w:r w:rsidRPr="0012712B">
              <w:rPr>
                <w:rFonts w:cs="Arial"/>
                <w:szCs w:val="18"/>
              </w:rPr>
              <w:t>"10"</w:t>
            </w:r>
          </w:p>
        </w:tc>
        <w:tc>
          <w:tcPr>
            <w:tcW w:w="2127" w:type="dxa"/>
            <w:tcBorders>
              <w:top w:val="single" w:sz="4" w:space="0" w:color="auto"/>
              <w:left w:val="single" w:sz="4" w:space="0" w:color="auto"/>
              <w:bottom w:val="single" w:sz="4" w:space="0" w:color="auto"/>
              <w:right w:val="single" w:sz="4" w:space="0" w:color="auto"/>
            </w:tcBorders>
            <w:hideMark/>
          </w:tcPr>
          <w:p w14:paraId="1DF4B55C" w14:textId="77777777" w:rsidR="007C69A1" w:rsidRPr="0012712B" w:rsidRDefault="007C69A1">
            <w:pPr>
              <w:pStyle w:val="TAL"/>
              <w:rPr>
                <w:rFonts w:cs="Arial"/>
                <w:szCs w:val="18"/>
              </w:rPr>
              <w:pPrChange w:id="959" w:author="Jason" w:date="2021-04-21T09:55:00Z">
                <w:pPr/>
              </w:pPrChange>
            </w:pPr>
            <w:r w:rsidRPr="0012712B">
              <w:rPr>
                <w:rFonts w:cs="Arial"/>
                <w:szCs w:val="18"/>
              </w:rPr>
              <w:t>The &lt;Permission to Request the Transmission length&gt; value is a binary value and has the value '2' indicating the total length in octets of the &lt;Duration&gt; value item.</w:t>
            </w:r>
          </w:p>
        </w:tc>
        <w:tc>
          <w:tcPr>
            <w:tcW w:w="1419" w:type="dxa"/>
            <w:tcBorders>
              <w:top w:val="single" w:sz="4" w:space="0" w:color="auto"/>
              <w:left w:val="single" w:sz="4" w:space="0" w:color="auto"/>
              <w:bottom w:val="single" w:sz="4" w:space="0" w:color="auto"/>
              <w:right w:val="single" w:sz="4" w:space="0" w:color="auto"/>
            </w:tcBorders>
            <w:hideMark/>
          </w:tcPr>
          <w:p w14:paraId="4FDE4803" w14:textId="77777777" w:rsidR="007C69A1" w:rsidRPr="0012712B" w:rsidRDefault="006D519A">
            <w:pPr>
              <w:pStyle w:val="TAL"/>
              <w:pPrChange w:id="960" w:author="Jason" w:date="2021-04-21T09:55:00Z">
                <w:pPr>
                  <w:pStyle w:val="TAL"/>
                  <w:keepNext w:val="0"/>
                  <w:keepLines w:val="0"/>
                  <w:widowControl w:val="0"/>
                </w:pPr>
              </w:pPrChange>
            </w:pPr>
            <w:r w:rsidRPr="0012712B">
              <w:rPr>
                <w:rFonts w:cs="Arial"/>
                <w:szCs w:val="18"/>
              </w:rPr>
              <w:t>TS 24.581 [8</w:t>
            </w:r>
            <w:r w:rsidR="007C69A1" w:rsidRPr="0012712B">
              <w:rPr>
                <w:rFonts w:cs="Arial"/>
                <w:szCs w:val="18"/>
              </w:rPr>
              <w:t>8] 9.2.3.7</w:t>
            </w:r>
          </w:p>
        </w:tc>
        <w:tc>
          <w:tcPr>
            <w:tcW w:w="1135" w:type="dxa"/>
            <w:tcBorders>
              <w:top w:val="single" w:sz="4" w:space="0" w:color="auto"/>
              <w:left w:val="single" w:sz="4" w:space="0" w:color="auto"/>
              <w:bottom w:val="single" w:sz="4" w:space="0" w:color="auto"/>
              <w:right w:val="single" w:sz="4" w:space="0" w:color="auto"/>
            </w:tcBorders>
          </w:tcPr>
          <w:p w14:paraId="1D7D80C5" w14:textId="77777777" w:rsidR="007C69A1" w:rsidRPr="0012712B" w:rsidRDefault="007C69A1">
            <w:pPr>
              <w:pStyle w:val="TAL"/>
              <w:pPrChange w:id="961" w:author="Jason" w:date="2021-04-21T09:55:00Z">
                <w:pPr>
                  <w:pStyle w:val="TAL"/>
                  <w:keepNext w:val="0"/>
                  <w:keepLines w:val="0"/>
                  <w:widowControl w:val="0"/>
                </w:pPr>
              </w:pPrChange>
            </w:pPr>
          </w:p>
        </w:tc>
      </w:tr>
      <w:tr w:rsidR="007C69A1" w:rsidRPr="0012712B" w14:paraId="72865EE4"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FB06C78" w14:textId="77777777" w:rsidR="007C69A1" w:rsidRPr="0012712B" w:rsidRDefault="007C69A1">
            <w:pPr>
              <w:pStyle w:val="TAL"/>
              <w:keepNext w:val="0"/>
              <w:keepLines w:val="0"/>
              <w:widowControl w:val="0"/>
              <w:ind w:left="120" w:hanging="120"/>
              <w:rPr>
                <w:b/>
              </w:rPr>
            </w:pPr>
            <w:r w:rsidRPr="0012712B">
              <w:rPr>
                <w:b/>
              </w:rPr>
              <w:t xml:space="preserve">  </w:t>
            </w:r>
            <w:r w:rsidRPr="0012712B">
              <w:t>Permission to Request the Transmission</w:t>
            </w:r>
          </w:p>
        </w:tc>
        <w:tc>
          <w:tcPr>
            <w:tcW w:w="2127" w:type="dxa"/>
            <w:tcBorders>
              <w:top w:val="single" w:sz="4" w:space="0" w:color="auto"/>
              <w:left w:val="single" w:sz="4" w:space="0" w:color="auto"/>
              <w:bottom w:val="single" w:sz="4" w:space="0" w:color="auto"/>
              <w:right w:val="single" w:sz="4" w:space="0" w:color="auto"/>
            </w:tcBorders>
            <w:hideMark/>
          </w:tcPr>
          <w:p w14:paraId="7E3DF45B" w14:textId="77777777" w:rsidR="007C69A1" w:rsidRPr="0012712B" w:rsidRDefault="00FC15E3">
            <w:pPr>
              <w:pStyle w:val="TAL"/>
              <w:rPr>
                <w:rFonts w:cs="Arial"/>
                <w:szCs w:val="18"/>
              </w:rPr>
              <w:pPrChange w:id="962" w:author="Jason" w:date="2021-04-21T09:55:00Z">
                <w:pPr>
                  <w:pStyle w:val="B1"/>
                  <w:spacing w:after="0"/>
                  <w:ind w:left="1" w:hanging="1"/>
                </w:pPr>
              </w:pPrChange>
            </w:pPr>
            <w:r w:rsidRPr="0012712B">
              <w:rPr>
                <w:rFonts w:cs="Arial"/>
                <w:szCs w:val="18"/>
              </w:rPr>
              <w:t>"1"</w:t>
            </w:r>
          </w:p>
        </w:tc>
        <w:tc>
          <w:tcPr>
            <w:tcW w:w="2127" w:type="dxa"/>
            <w:tcBorders>
              <w:top w:val="single" w:sz="4" w:space="0" w:color="auto"/>
              <w:left w:val="single" w:sz="4" w:space="0" w:color="auto"/>
              <w:bottom w:val="single" w:sz="4" w:space="0" w:color="auto"/>
              <w:right w:val="single" w:sz="4" w:space="0" w:color="auto"/>
            </w:tcBorders>
            <w:hideMark/>
          </w:tcPr>
          <w:p w14:paraId="29D4532D" w14:textId="77777777" w:rsidR="007C69A1" w:rsidRPr="0012712B" w:rsidRDefault="007C69A1">
            <w:pPr>
              <w:pStyle w:val="TAL"/>
              <w:rPr>
                <w:rFonts w:cs="Arial"/>
                <w:szCs w:val="18"/>
              </w:rPr>
              <w:pPrChange w:id="963" w:author="Jason" w:date="2021-04-21T09:55:00Z">
                <w:pPr/>
              </w:pPrChange>
            </w:pPr>
            <w:r w:rsidRPr="0012712B">
              <w:rPr>
                <w:rFonts w:cs="Arial"/>
                <w:szCs w:val="18"/>
              </w:rPr>
              <w:t>Coded as follows:</w:t>
            </w:r>
          </w:p>
          <w:p w14:paraId="5187B299" w14:textId="77777777" w:rsidR="007C69A1" w:rsidRPr="0012712B" w:rsidRDefault="007C69A1">
            <w:pPr>
              <w:pStyle w:val="TAL"/>
              <w:rPr>
                <w:rFonts w:cs="Arial"/>
                <w:szCs w:val="18"/>
              </w:rPr>
              <w:pPrChange w:id="964" w:author="Jason" w:date="2021-04-21T09:55:00Z">
                <w:pPr>
                  <w:pStyle w:val="B1"/>
                  <w:ind w:left="286"/>
                </w:pPr>
              </w:pPrChange>
            </w:pPr>
            <w:r w:rsidRPr="0012712B">
              <w:rPr>
                <w:rFonts w:cs="Arial"/>
                <w:szCs w:val="18"/>
              </w:rPr>
              <w:t>0</w:t>
            </w:r>
            <w:r w:rsidRPr="0012712B">
              <w:rPr>
                <w:rFonts w:cs="Arial"/>
                <w:szCs w:val="18"/>
              </w:rPr>
              <w:tab/>
              <w:t>The receiver is not permitted to request transmission.</w:t>
            </w:r>
          </w:p>
          <w:p w14:paraId="5DDB7BD6" w14:textId="77777777" w:rsidR="007C69A1" w:rsidRPr="0012712B" w:rsidRDefault="007C69A1">
            <w:pPr>
              <w:pStyle w:val="TAL"/>
              <w:rPr>
                <w:rFonts w:cs="Arial"/>
                <w:szCs w:val="18"/>
              </w:rPr>
              <w:pPrChange w:id="965" w:author="Jason" w:date="2021-04-21T09:55:00Z">
                <w:pPr>
                  <w:pStyle w:val="B1"/>
                  <w:ind w:left="286"/>
                </w:pPr>
              </w:pPrChange>
            </w:pPr>
            <w:r w:rsidRPr="0012712B">
              <w:rPr>
                <w:rFonts w:cs="Arial"/>
                <w:szCs w:val="18"/>
              </w:rPr>
              <w:t>1</w:t>
            </w:r>
            <w:r w:rsidRPr="0012712B">
              <w:rPr>
                <w:rFonts w:cs="Arial"/>
                <w:szCs w:val="18"/>
              </w:rPr>
              <w:tab/>
              <w:t>The receiver is permitted to request transmission</w:t>
            </w:r>
          </w:p>
        </w:tc>
        <w:tc>
          <w:tcPr>
            <w:tcW w:w="1419" w:type="dxa"/>
            <w:tcBorders>
              <w:top w:val="single" w:sz="4" w:space="0" w:color="auto"/>
              <w:left w:val="single" w:sz="4" w:space="0" w:color="auto"/>
              <w:bottom w:val="single" w:sz="4" w:space="0" w:color="auto"/>
              <w:right w:val="single" w:sz="4" w:space="0" w:color="auto"/>
            </w:tcBorders>
            <w:hideMark/>
          </w:tcPr>
          <w:p w14:paraId="482A9BEE" w14:textId="77777777" w:rsidR="007C69A1" w:rsidRPr="0012712B" w:rsidRDefault="006D519A">
            <w:pPr>
              <w:pStyle w:val="TAL"/>
              <w:pPrChange w:id="966" w:author="Jason" w:date="2021-04-21T09:55:00Z">
                <w:pPr>
                  <w:pStyle w:val="TAL"/>
                  <w:keepNext w:val="0"/>
                  <w:keepLines w:val="0"/>
                  <w:widowControl w:val="0"/>
                </w:pPr>
              </w:pPrChange>
            </w:pPr>
            <w:r w:rsidRPr="0012712B">
              <w:rPr>
                <w:rFonts w:cs="Arial"/>
                <w:szCs w:val="18"/>
              </w:rPr>
              <w:t>TS 24.581 [8</w:t>
            </w:r>
            <w:r w:rsidR="007C69A1" w:rsidRPr="0012712B">
              <w:rPr>
                <w:rFonts w:cs="Arial"/>
                <w:szCs w:val="18"/>
              </w:rPr>
              <w:t>8] 9.2.3.7</w:t>
            </w:r>
          </w:p>
        </w:tc>
        <w:tc>
          <w:tcPr>
            <w:tcW w:w="1135" w:type="dxa"/>
            <w:tcBorders>
              <w:top w:val="single" w:sz="4" w:space="0" w:color="auto"/>
              <w:left w:val="single" w:sz="4" w:space="0" w:color="auto"/>
              <w:bottom w:val="single" w:sz="4" w:space="0" w:color="auto"/>
              <w:right w:val="single" w:sz="4" w:space="0" w:color="auto"/>
            </w:tcBorders>
          </w:tcPr>
          <w:p w14:paraId="25ACD57A" w14:textId="77777777" w:rsidR="007C69A1" w:rsidRPr="0012712B" w:rsidRDefault="007C69A1">
            <w:pPr>
              <w:pStyle w:val="TAL"/>
              <w:pPrChange w:id="967" w:author="Jason" w:date="2021-04-21T09:55:00Z">
                <w:pPr>
                  <w:pStyle w:val="TAL"/>
                  <w:keepNext w:val="0"/>
                  <w:keepLines w:val="0"/>
                  <w:widowControl w:val="0"/>
                </w:pPr>
              </w:pPrChange>
            </w:pPr>
          </w:p>
        </w:tc>
      </w:tr>
      <w:tr w:rsidR="00D50132" w:rsidRPr="0012712B" w14:paraId="3BB86451" w14:textId="77777777" w:rsidTr="00D50132">
        <w:trPr>
          <w:cantSplit/>
          <w:jc w:val="center"/>
          <w:ins w:id="968" w:author="Jason" w:date="2021-04-21T09:56:00Z"/>
        </w:trPr>
        <w:tc>
          <w:tcPr>
            <w:tcW w:w="2837" w:type="dxa"/>
            <w:tcBorders>
              <w:top w:val="single" w:sz="4" w:space="0" w:color="auto"/>
              <w:left w:val="single" w:sz="4" w:space="0" w:color="auto"/>
              <w:bottom w:val="single" w:sz="4" w:space="0" w:color="auto"/>
              <w:right w:val="single" w:sz="4" w:space="0" w:color="auto"/>
            </w:tcBorders>
          </w:tcPr>
          <w:p w14:paraId="0AD888B8" w14:textId="719629D5" w:rsidR="00D50132" w:rsidRPr="0012712B" w:rsidRDefault="00D50132" w:rsidP="00D50132">
            <w:pPr>
              <w:pStyle w:val="TAL"/>
              <w:keepNext w:val="0"/>
              <w:keepLines w:val="0"/>
              <w:widowControl w:val="0"/>
              <w:rPr>
                <w:ins w:id="969" w:author="Jason" w:date="2021-04-21T09:56:00Z"/>
                <w:b/>
              </w:rPr>
            </w:pPr>
            <w:ins w:id="970" w:author="Jason" w:date="2021-04-21T09:57:00Z">
              <w:r w:rsidRPr="00756A50">
                <w:rPr>
                  <w:b/>
                  <w:bCs/>
                </w:rPr>
                <w:t>User ID</w:t>
              </w:r>
            </w:ins>
          </w:p>
        </w:tc>
        <w:tc>
          <w:tcPr>
            <w:tcW w:w="2127" w:type="dxa"/>
            <w:tcBorders>
              <w:top w:val="single" w:sz="4" w:space="0" w:color="auto"/>
              <w:left w:val="single" w:sz="4" w:space="0" w:color="auto"/>
              <w:bottom w:val="single" w:sz="4" w:space="0" w:color="auto"/>
              <w:right w:val="single" w:sz="4" w:space="0" w:color="auto"/>
            </w:tcBorders>
          </w:tcPr>
          <w:p w14:paraId="3001A5EE" w14:textId="28CFD17B" w:rsidR="00D50132" w:rsidRPr="0012712B" w:rsidRDefault="00D50132" w:rsidP="00D50132">
            <w:pPr>
              <w:pStyle w:val="TAL"/>
              <w:rPr>
                <w:ins w:id="971" w:author="Jason" w:date="2021-04-21T09:56:00Z"/>
                <w:rFonts w:cs="Arial"/>
                <w:b/>
                <w:szCs w:val="18"/>
              </w:rPr>
            </w:pPr>
            <w:ins w:id="972" w:author="Jason" w:date="2021-04-21T09:57:00Z">
              <w:r>
                <w:t>Not Present</w:t>
              </w:r>
            </w:ins>
          </w:p>
        </w:tc>
        <w:tc>
          <w:tcPr>
            <w:tcW w:w="2127" w:type="dxa"/>
            <w:tcBorders>
              <w:top w:val="single" w:sz="4" w:space="0" w:color="auto"/>
              <w:left w:val="single" w:sz="4" w:space="0" w:color="auto"/>
              <w:bottom w:val="single" w:sz="4" w:space="0" w:color="auto"/>
              <w:right w:val="single" w:sz="4" w:space="0" w:color="auto"/>
            </w:tcBorders>
          </w:tcPr>
          <w:p w14:paraId="4A475FF2" w14:textId="77777777" w:rsidR="00D50132" w:rsidRPr="0012712B" w:rsidRDefault="00D50132" w:rsidP="00D50132">
            <w:pPr>
              <w:pStyle w:val="TAL"/>
              <w:rPr>
                <w:ins w:id="973" w:author="Jason" w:date="2021-04-21T09:56:00Z"/>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2F38A181" w14:textId="77777777" w:rsidR="00D50132" w:rsidRPr="0012712B" w:rsidRDefault="00D50132" w:rsidP="00D50132">
            <w:pPr>
              <w:pStyle w:val="TAL"/>
              <w:rPr>
                <w:ins w:id="974" w:author="Jason" w:date="2021-04-21T09:56:00Z"/>
              </w:rPr>
            </w:pPr>
          </w:p>
        </w:tc>
        <w:tc>
          <w:tcPr>
            <w:tcW w:w="1135" w:type="dxa"/>
            <w:tcBorders>
              <w:top w:val="single" w:sz="4" w:space="0" w:color="auto"/>
              <w:left w:val="single" w:sz="4" w:space="0" w:color="auto"/>
              <w:bottom w:val="single" w:sz="4" w:space="0" w:color="auto"/>
              <w:right w:val="single" w:sz="4" w:space="0" w:color="auto"/>
            </w:tcBorders>
          </w:tcPr>
          <w:p w14:paraId="2A989C7E" w14:textId="47A43453" w:rsidR="00D50132" w:rsidRPr="0012712B" w:rsidRDefault="00D50132" w:rsidP="00D50132">
            <w:pPr>
              <w:pStyle w:val="TAL"/>
              <w:rPr>
                <w:ins w:id="975" w:author="Jason" w:date="2021-04-21T09:56:00Z"/>
              </w:rPr>
            </w:pPr>
            <w:ins w:id="976" w:author="Jason" w:date="2021-04-21T09:57:00Z">
              <w:r w:rsidRPr="00756A50">
                <w:rPr>
                  <w:rFonts w:eastAsia="MS Mincho"/>
                </w:rPr>
                <w:t>ON-NETWORK</w:t>
              </w:r>
            </w:ins>
          </w:p>
        </w:tc>
      </w:tr>
      <w:tr w:rsidR="00D50132" w:rsidRPr="0012712B" w14:paraId="4FDD6B1A"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F34C29" w14:textId="77777777" w:rsidR="00D50132" w:rsidRPr="0012712B" w:rsidRDefault="00D50132" w:rsidP="00D50132">
            <w:pPr>
              <w:pStyle w:val="TAL"/>
              <w:keepNext w:val="0"/>
              <w:keepLines w:val="0"/>
              <w:widowControl w:val="0"/>
              <w:rPr>
                <w:b/>
              </w:rPr>
            </w:pPr>
            <w:r w:rsidRPr="0012712B">
              <w:rPr>
                <w:b/>
              </w:rPr>
              <w:t>User ID</w:t>
            </w:r>
          </w:p>
        </w:tc>
        <w:tc>
          <w:tcPr>
            <w:tcW w:w="2127" w:type="dxa"/>
            <w:tcBorders>
              <w:top w:val="single" w:sz="4" w:space="0" w:color="auto"/>
              <w:left w:val="single" w:sz="4" w:space="0" w:color="auto"/>
              <w:bottom w:val="single" w:sz="4" w:space="0" w:color="auto"/>
              <w:right w:val="single" w:sz="4" w:space="0" w:color="auto"/>
            </w:tcBorders>
            <w:hideMark/>
          </w:tcPr>
          <w:p w14:paraId="3BBD9A22" w14:textId="77777777" w:rsidR="00D50132" w:rsidRPr="0012712B" w:rsidRDefault="00D50132">
            <w:pPr>
              <w:pStyle w:val="TAL"/>
              <w:rPr>
                <w:rFonts w:cs="Arial"/>
                <w:b/>
                <w:szCs w:val="18"/>
              </w:rPr>
              <w:pPrChange w:id="977" w:author="Jason" w:date="2021-04-21T09:55:00Z">
                <w:pPr>
                  <w:pStyle w:val="B1"/>
                  <w:spacing w:after="0"/>
                  <w:ind w:left="1" w:hanging="1"/>
                </w:pPr>
              </w:pPrChange>
            </w:pPr>
          </w:p>
        </w:tc>
        <w:tc>
          <w:tcPr>
            <w:tcW w:w="2127" w:type="dxa"/>
            <w:tcBorders>
              <w:top w:val="single" w:sz="4" w:space="0" w:color="auto"/>
              <w:left w:val="single" w:sz="4" w:space="0" w:color="auto"/>
              <w:bottom w:val="single" w:sz="4" w:space="0" w:color="auto"/>
              <w:right w:val="single" w:sz="4" w:space="0" w:color="auto"/>
            </w:tcBorders>
            <w:hideMark/>
          </w:tcPr>
          <w:p w14:paraId="73CEF100" w14:textId="77777777" w:rsidR="00D50132" w:rsidRPr="0012712B" w:rsidRDefault="00D50132">
            <w:pPr>
              <w:pStyle w:val="TAL"/>
              <w:rPr>
                <w:rFonts w:cs="Arial"/>
                <w:szCs w:val="18"/>
              </w:rPr>
              <w:pPrChange w:id="978" w:author="Jason" w:date="2021-04-21T09:55:00Z">
                <w:pPr/>
              </w:pPrChange>
            </w:pPr>
            <w:r w:rsidRPr="0012712B">
              <w:rPr>
                <w:rFonts w:cs="Arial"/>
                <w:szCs w:val="18"/>
              </w:rPr>
              <w:t xml:space="preserve">The User ID field is used in off-network only. The User ID carries the </w:t>
            </w:r>
            <w:r w:rsidRPr="0012712B">
              <w:rPr>
                <w:rFonts w:cs="Arial"/>
                <w:szCs w:val="18"/>
                <w:lang w:eastAsia="ko-KR"/>
              </w:rPr>
              <w:t>MCVideo ID</w:t>
            </w:r>
            <w:r w:rsidRPr="0012712B">
              <w:rPr>
                <w:rFonts w:cs="Arial"/>
                <w:szCs w:val="18"/>
              </w:rPr>
              <w:t xml:space="preserve"> of the transmission participant</w:t>
            </w:r>
            <w:r w:rsidRPr="0012712B">
              <w:rPr>
                <w:rFonts w:cs="Arial"/>
                <w:szCs w:val="18"/>
                <w:lang w:eastAsia="ko-KR"/>
              </w:rPr>
              <w:t xml:space="preserve"> sending the Transmission Arbitration Release message</w:t>
            </w:r>
            <w:r w:rsidRPr="0012712B">
              <w:rPr>
                <w:rFonts w:cs="Arial"/>
                <w:szCs w:val="18"/>
              </w:rPr>
              <w:t>.</w:t>
            </w:r>
          </w:p>
        </w:tc>
        <w:tc>
          <w:tcPr>
            <w:tcW w:w="1419" w:type="dxa"/>
            <w:tcBorders>
              <w:top w:val="single" w:sz="4" w:space="0" w:color="auto"/>
              <w:left w:val="single" w:sz="4" w:space="0" w:color="auto"/>
              <w:bottom w:val="single" w:sz="4" w:space="0" w:color="auto"/>
              <w:right w:val="single" w:sz="4" w:space="0" w:color="auto"/>
            </w:tcBorders>
            <w:hideMark/>
          </w:tcPr>
          <w:p w14:paraId="6500875B" w14:textId="77777777" w:rsidR="00D50132" w:rsidRPr="0012712B" w:rsidRDefault="00D50132">
            <w:pPr>
              <w:pStyle w:val="TAL"/>
              <w:rPr>
                <w:rFonts w:cs="Arial"/>
                <w:szCs w:val="18"/>
              </w:rPr>
              <w:pPrChange w:id="979" w:author="Jason" w:date="2021-04-21T09:55:00Z">
                <w:pPr>
                  <w:pStyle w:val="TAL"/>
                  <w:keepNext w:val="0"/>
                  <w:keepLines w:val="0"/>
                  <w:widowControl w:val="0"/>
                </w:pPr>
              </w:pPrChange>
            </w:pPr>
            <w:r w:rsidRPr="0012712B">
              <w:t>TS 24.581 [88] 9.2.3.8</w:t>
            </w:r>
          </w:p>
        </w:tc>
        <w:tc>
          <w:tcPr>
            <w:tcW w:w="1135" w:type="dxa"/>
            <w:tcBorders>
              <w:top w:val="single" w:sz="4" w:space="0" w:color="auto"/>
              <w:left w:val="single" w:sz="4" w:space="0" w:color="auto"/>
              <w:bottom w:val="single" w:sz="4" w:space="0" w:color="auto"/>
              <w:right w:val="single" w:sz="4" w:space="0" w:color="auto"/>
            </w:tcBorders>
          </w:tcPr>
          <w:p w14:paraId="60559FB9" w14:textId="0970709A" w:rsidR="00D50132" w:rsidRPr="0012712B" w:rsidRDefault="00D50132">
            <w:pPr>
              <w:pStyle w:val="TAL"/>
              <w:pPrChange w:id="980" w:author="Jason" w:date="2021-04-21T09:55:00Z">
                <w:pPr>
                  <w:pStyle w:val="TAL"/>
                  <w:keepNext w:val="0"/>
                  <w:keepLines w:val="0"/>
                  <w:widowControl w:val="0"/>
                </w:pPr>
              </w:pPrChange>
            </w:pPr>
            <w:ins w:id="981" w:author="Jason" w:date="2021-04-21T09:56:00Z">
              <w:r>
                <w:t>OFF</w:t>
              </w:r>
            </w:ins>
            <w:ins w:id="982" w:author="Jason" w:date="2021-04-21T09:57:00Z">
              <w:r>
                <w:t>-</w:t>
              </w:r>
            </w:ins>
            <w:ins w:id="983" w:author="Jason" w:date="2021-04-21T09:56:00Z">
              <w:r>
                <w:t>NETWORK</w:t>
              </w:r>
            </w:ins>
          </w:p>
        </w:tc>
      </w:tr>
      <w:tr w:rsidR="00D50132" w:rsidRPr="0012712B" w14:paraId="213F04FD"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tcPr>
          <w:p w14:paraId="7C6297B0" w14:textId="77777777" w:rsidR="00D50132" w:rsidRPr="0012712B" w:rsidRDefault="00D50132" w:rsidP="00D50132">
            <w:pPr>
              <w:pStyle w:val="TAL"/>
              <w:keepNext w:val="0"/>
              <w:keepLines w:val="0"/>
              <w:widowControl w:val="0"/>
              <w:rPr>
                <w:b/>
              </w:rPr>
            </w:pPr>
            <w:r w:rsidRPr="0012712B">
              <w:rPr>
                <w:rFonts w:cs="Arial"/>
                <w:szCs w:val="18"/>
              </w:rPr>
              <w:t xml:space="preserve">  </w:t>
            </w:r>
            <w:r w:rsidRPr="0012712B">
              <w:t>User ID field ID</w:t>
            </w:r>
          </w:p>
        </w:tc>
        <w:tc>
          <w:tcPr>
            <w:tcW w:w="2127" w:type="dxa"/>
            <w:tcBorders>
              <w:top w:val="single" w:sz="4" w:space="0" w:color="auto"/>
              <w:left w:val="single" w:sz="4" w:space="0" w:color="auto"/>
              <w:bottom w:val="single" w:sz="4" w:space="0" w:color="auto"/>
              <w:right w:val="single" w:sz="4" w:space="0" w:color="auto"/>
            </w:tcBorders>
          </w:tcPr>
          <w:p w14:paraId="6D623392" w14:textId="77777777" w:rsidR="00D50132" w:rsidRPr="0012712B" w:rsidRDefault="00D50132">
            <w:pPr>
              <w:pStyle w:val="TAL"/>
              <w:rPr>
                <w:rFonts w:cs="Arial"/>
                <w:szCs w:val="18"/>
              </w:rPr>
              <w:pPrChange w:id="984" w:author="Jason" w:date="2021-04-21T09:55:00Z">
                <w:pPr>
                  <w:pStyle w:val="B1"/>
                  <w:spacing w:after="0"/>
                  <w:ind w:left="1" w:hanging="1"/>
                </w:pPr>
              </w:pPrChange>
            </w:pPr>
            <w:r w:rsidRPr="0012712B">
              <w:rPr>
                <w:rFonts w:cs="Arial"/>
                <w:szCs w:val="18"/>
              </w:rPr>
              <w:t>"00000110"</w:t>
            </w:r>
          </w:p>
        </w:tc>
        <w:tc>
          <w:tcPr>
            <w:tcW w:w="2127" w:type="dxa"/>
            <w:tcBorders>
              <w:top w:val="single" w:sz="4" w:space="0" w:color="auto"/>
              <w:left w:val="single" w:sz="4" w:space="0" w:color="auto"/>
              <w:bottom w:val="single" w:sz="4" w:space="0" w:color="auto"/>
              <w:right w:val="single" w:sz="4" w:space="0" w:color="auto"/>
            </w:tcBorders>
          </w:tcPr>
          <w:p w14:paraId="6B6152F6" w14:textId="77777777" w:rsidR="00D50132" w:rsidRPr="0012712B" w:rsidRDefault="00D50132">
            <w:pPr>
              <w:pStyle w:val="TAL"/>
              <w:rPr>
                <w:rFonts w:cs="Arial"/>
                <w:szCs w:val="18"/>
              </w:rPr>
              <w:pPrChange w:id="985" w:author="Jason" w:date="2021-04-21T09:55:00Z">
                <w:pPr/>
              </w:pPrChange>
            </w:pPr>
          </w:p>
        </w:tc>
        <w:tc>
          <w:tcPr>
            <w:tcW w:w="1419" w:type="dxa"/>
            <w:tcBorders>
              <w:top w:val="single" w:sz="4" w:space="0" w:color="auto"/>
              <w:left w:val="single" w:sz="4" w:space="0" w:color="auto"/>
              <w:bottom w:val="single" w:sz="4" w:space="0" w:color="auto"/>
              <w:right w:val="single" w:sz="4" w:space="0" w:color="auto"/>
            </w:tcBorders>
          </w:tcPr>
          <w:p w14:paraId="0FB88901" w14:textId="77777777" w:rsidR="00D50132" w:rsidRPr="0012712B" w:rsidRDefault="00D50132">
            <w:pPr>
              <w:pStyle w:val="TAL"/>
              <w:pPrChange w:id="986" w:author="Jason" w:date="2021-04-21T09:55: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356C928D" w14:textId="77777777" w:rsidR="00D50132" w:rsidRPr="0012712B" w:rsidRDefault="00D50132">
            <w:pPr>
              <w:pStyle w:val="TAL"/>
              <w:pPrChange w:id="987" w:author="Jason" w:date="2021-04-21T09:55:00Z">
                <w:pPr>
                  <w:pStyle w:val="TAL"/>
                  <w:keepNext w:val="0"/>
                  <w:keepLines w:val="0"/>
                  <w:widowControl w:val="0"/>
                </w:pPr>
              </w:pPrChange>
            </w:pPr>
          </w:p>
        </w:tc>
      </w:tr>
      <w:tr w:rsidR="00D50132" w:rsidRPr="0012712B" w14:paraId="0552C6A8"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tcPr>
          <w:p w14:paraId="09AF289E" w14:textId="77777777" w:rsidR="00D50132" w:rsidRPr="0012712B" w:rsidRDefault="00D50132" w:rsidP="00D50132">
            <w:pPr>
              <w:pStyle w:val="TAL"/>
              <w:keepNext w:val="0"/>
              <w:keepLines w:val="0"/>
              <w:widowControl w:val="0"/>
              <w:rPr>
                <w:b/>
              </w:rPr>
            </w:pPr>
            <w:r w:rsidRPr="0012712B">
              <w:rPr>
                <w:rFonts w:cs="Arial"/>
                <w:szCs w:val="18"/>
              </w:rPr>
              <w:t xml:space="preserve">  </w:t>
            </w:r>
            <w:r w:rsidRPr="0012712B">
              <w:t>User ID length</w:t>
            </w:r>
          </w:p>
        </w:tc>
        <w:tc>
          <w:tcPr>
            <w:tcW w:w="2127" w:type="dxa"/>
            <w:tcBorders>
              <w:top w:val="single" w:sz="4" w:space="0" w:color="auto"/>
              <w:left w:val="single" w:sz="4" w:space="0" w:color="auto"/>
              <w:bottom w:val="single" w:sz="4" w:space="0" w:color="auto"/>
              <w:right w:val="single" w:sz="4" w:space="0" w:color="auto"/>
            </w:tcBorders>
          </w:tcPr>
          <w:p w14:paraId="1FB5EC8C" w14:textId="77777777" w:rsidR="00D50132" w:rsidRPr="0012712B" w:rsidRDefault="00D50132">
            <w:pPr>
              <w:pStyle w:val="TAL"/>
              <w:rPr>
                <w:rFonts w:cs="Arial"/>
                <w:szCs w:val="18"/>
              </w:rPr>
              <w:pPrChange w:id="988" w:author="Jason" w:date="2021-04-21T09:55:00Z">
                <w:pPr>
                  <w:pStyle w:val="B1"/>
                  <w:spacing w:after="0"/>
                  <w:ind w:left="1" w:hanging="1"/>
                </w:pPr>
              </w:pPrChange>
            </w:pPr>
            <w:r w:rsidRPr="0012712B">
              <w:rPr>
                <w:rFonts w:cs="Arial"/>
                <w:szCs w:val="18"/>
              </w:rPr>
              <w:t>a binary value that includes the value indicating the length in octets of the &lt;User ID&gt; value item except padding.</w:t>
            </w:r>
          </w:p>
        </w:tc>
        <w:tc>
          <w:tcPr>
            <w:tcW w:w="2127" w:type="dxa"/>
            <w:tcBorders>
              <w:top w:val="single" w:sz="4" w:space="0" w:color="auto"/>
              <w:left w:val="single" w:sz="4" w:space="0" w:color="auto"/>
              <w:bottom w:val="single" w:sz="4" w:space="0" w:color="auto"/>
              <w:right w:val="single" w:sz="4" w:space="0" w:color="auto"/>
            </w:tcBorders>
          </w:tcPr>
          <w:p w14:paraId="214084B6" w14:textId="77777777" w:rsidR="00D50132" w:rsidRPr="0012712B" w:rsidRDefault="00D50132">
            <w:pPr>
              <w:pStyle w:val="TAL"/>
              <w:rPr>
                <w:rFonts w:cs="Arial"/>
                <w:szCs w:val="18"/>
              </w:rPr>
              <w:pPrChange w:id="989" w:author="Jason" w:date="2021-04-21T09:55:00Z">
                <w:pPr/>
              </w:pPrChange>
            </w:pPr>
          </w:p>
        </w:tc>
        <w:tc>
          <w:tcPr>
            <w:tcW w:w="1419" w:type="dxa"/>
            <w:tcBorders>
              <w:top w:val="single" w:sz="4" w:space="0" w:color="auto"/>
              <w:left w:val="single" w:sz="4" w:space="0" w:color="auto"/>
              <w:bottom w:val="single" w:sz="4" w:space="0" w:color="auto"/>
              <w:right w:val="single" w:sz="4" w:space="0" w:color="auto"/>
            </w:tcBorders>
          </w:tcPr>
          <w:p w14:paraId="43300964" w14:textId="77777777" w:rsidR="00D50132" w:rsidRPr="0012712B" w:rsidRDefault="00D50132">
            <w:pPr>
              <w:pStyle w:val="TAL"/>
              <w:pPrChange w:id="990" w:author="Jason" w:date="2021-04-21T09:55: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24E521EA" w14:textId="77777777" w:rsidR="00D50132" w:rsidRPr="0012712B" w:rsidRDefault="00D50132">
            <w:pPr>
              <w:pStyle w:val="TAL"/>
              <w:pPrChange w:id="991" w:author="Jason" w:date="2021-04-21T09:55:00Z">
                <w:pPr>
                  <w:pStyle w:val="TAL"/>
                  <w:keepNext w:val="0"/>
                  <w:keepLines w:val="0"/>
                  <w:widowControl w:val="0"/>
                </w:pPr>
              </w:pPrChange>
            </w:pPr>
          </w:p>
        </w:tc>
      </w:tr>
      <w:tr w:rsidR="00D50132" w:rsidRPr="0012712B" w14:paraId="70207803"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tcPr>
          <w:p w14:paraId="539BDACB" w14:textId="77777777" w:rsidR="00D50132" w:rsidRPr="0012712B" w:rsidRDefault="00D50132" w:rsidP="00D50132">
            <w:pPr>
              <w:pStyle w:val="TAL"/>
              <w:keepNext w:val="0"/>
              <w:keepLines w:val="0"/>
              <w:widowControl w:val="0"/>
              <w:rPr>
                <w:b/>
              </w:rPr>
            </w:pPr>
            <w:r w:rsidRPr="0012712B">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tcPr>
          <w:p w14:paraId="1D258DB1" w14:textId="77777777" w:rsidR="00D50132" w:rsidRPr="0012712B" w:rsidRDefault="00D50132">
            <w:pPr>
              <w:pStyle w:val="TAL"/>
              <w:rPr>
                <w:rFonts w:cs="Arial"/>
                <w:szCs w:val="18"/>
              </w:rPr>
              <w:pPrChange w:id="992" w:author="Jason" w:date="2021-04-21T09:55:00Z">
                <w:pPr>
                  <w:pStyle w:val="B1"/>
                  <w:spacing w:after="0"/>
                  <w:ind w:left="1" w:hanging="1"/>
                </w:pPr>
              </w:pPrChange>
            </w:pPr>
            <w:r w:rsidRPr="0012712B">
              <w:rPr>
                <w:rFonts w:cs="Arial"/>
                <w:szCs w:val="18"/>
              </w:rPr>
              <w:t>px_MCVideo_ID_User_A</w:t>
            </w:r>
          </w:p>
        </w:tc>
        <w:tc>
          <w:tcPr>
            <w:tcW w:w="2127" w:type="dxa"/>
            <w:tcBorders>
              <w:top w:val="single" w:sz="4" w:space="0" w:color="auto"/>
              <w:left w:val="single" w:sz="4" w:space="0" w:color="auto"/>
              <w:bottom w:val="single" w:sz="4" w:space="0" w:color="auto"/>
              <w:right w:val="single" w:sz="4" w:space="0" w:color="auto"/>
            </w:tcBorders>
          </w:tcPr>
          <w:p w14:paraId="44B98103" w14:textId="77777777" w:rsidR="00D50132" w:rsidRPr="0012712B" w:rsidRDefault="00D50132">
            <w:pPr>
              <w:pStyle w:val="TAL"/>
              <w:rPr>
                <w:rFonts w:cs="Arial"/>
                <w:szCs w:val="18"/>
              </w:rPr>
              <w:pPrChange w:id="993" w:author="Jason" w:date="2021-04-21T09:55:00Z">
                <w:pPr/>
              </w:pPrChange>
            </w:pPr>
            <w:r w:rsidRPr="0012712B">
              <w:rPr>
                <w:rFonts w:cs="Arial"/>
                <w:szCs w:val="18"/>
              </w:rPr>
              <w:t>If the length of the &lt;User ID&gt; value is not (2 + multiple of 4) bytes User ID field shall be padded to (2 + multiple of 4) bytes. The value of the padding bytes is to zero. The padding bytes are ignored by the receiver.</w:t>
            </w:r>
          </w:p>
        </w:tc>
        <w:tc>
          <w:tcPr>
            <w:tcW w:w="1419" w:type="dxa"/>
            <w:tcBorders>
              <w:top w:val="single" w:sz="4" w:space="0" w:color="auto"/>
              <w:left w:val="single" w:sz="4" w:space="0" w:color="auto"/>
              <w:bottom w:val="single" w:sz="4" w:space="0" w:color="auto"/>
              <w:right w:val="single" w:sz="4" w:space="0" w:color="auto"/>
            </w:tcBorders>
          </w:tcPr>
          <w:p w14:paraId="1B973565" w14:textId="77777777" w:rsidR="00D50132" w:rsidRPr="0012712B" w:rsidRDefault="00D50132">
            <w:pPr>
              <w:pStyle w:val="TAL"/>
              <w:pPrChange w:id="994" w:author="Jason" w:date="2021-04-21T09:55: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12E82D59" w14:textId="77777777" w:rsidR="00D50132" w:rsidRPr="0012712B" w:rsidRDefault="00D50132">
            <w:pPr>
              <w:pStyle w:val="TAL"/>
              <w:pPrChange w:id="995" w:author="Jason" w:date="2021-04-21T09:55:00Z">
                <w:pPr>
                  <w:pStyle w:val="TAL"/>
                  <w:keepNext w:val="0"/>
                  <w:keepLines w:val="0"/>
                  <w:widowControl w:val="0"/>
                </w:pPr>
              </w:pPrChange>
            </w:pPr>
          </w:p>
        </w:tc>
      </w:tr>
      <w:tr w:rsidR="00D50132" w:rsidRPr="0012712B" w14:paraId="4F61218A"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A8EC46" w14:textId="77777777" w:rsidR="00D50132" w:rsidRPr="0012712B" w:rsidRDefault="00D50132" w:rsidP="00D50132">
            <w:pPr>
              <w:rPr>
                <w:rFonts w:ascii="Arial" w:hAnsi="Arial" w:cs="Arial"/>
                <w:b/>
                <w:sz w:val="18"/>
                <w:szCs w:val="18"/>
                <w:lang w:eastAsia="ko-KR"/>
              </w:rPr>
            </w:pPr>
            <w:r w:rsidRPr="0012712B">
              <w:rPr>
                <w:rFonts w:ascii="Arial" w:hAnsi="Arial" w:cs="Arial"/>
                <w:b/>
                <w:sz w:val="18"/>
                <w:szCs w:val="18"/>
              </w:rPr>
              <w:t>Message Sequence Number</w:t>
            </w:r>
          </w:p>
        </w:tc>
        <w:tc>
          <w:tcPr>
            <w:tcW w:w="2127" w:type="dxa"/>
            <w:tcBorders>
              <w:top w:val="single" w:sz="4" w:space="0" w:color="auto"/>
              <w:left w:val="single" w:sz="4" w:space="0" w:color="auto"/>
              <w:bottom w:val="single" w:sz="4" w:space="0" w:color="auto"/>
              <w:right w:val="single" w:sz="4" w:space="0" w:color="auto"/>
            </w:tcBorders>
          </w:tcPr>
          <w:p w14:paraId="737D0388" w14:textId="77777777" w:rsidR="00D50132" w:rsidRPr="00894DD1" w:rsidRDefault="00D50132">
            <w:pPr>
              <w:pStyle w:val="TAL"/>
              <w:rPr>
                <w:rFonts w:cs="Arial"/>
                <w:szCs w:val="18"/>
                <w:lang w:eastAsia="en-US"/>
              </w:rPr>
              <w:pPrChange w:id="996" w:author="Jason" w:date="2021-04-21T09:55:00Z">
                <w:pPr>
                  <w:pStyle w:val="B1"/>
                  <w:spacing w:after="0"/>
                  <w:ind w:left="1" w:hanging="1"/>
                </w:pPr>
              </w:pPrChange>
            </w:pPr>
          </w:p>
        </w:tc>
        <w:tc>
          <w:tcPr>
            <w:tcW w:w="2127" w:type="dxa"/>
            <w:tcBorders>
              <w:top w:val="single" w:sz="4" w:space="0" w:color="auto"/>
              <w:left w:val="single" w:sz="4" w:space="0" w:color="auto"/>
              <w:bottom w:val="single" w:sz="4" w:space="0" w:color="auto"/>
              <w:right w:val="single" w:sz="4" w:space="0" w:color="auto"/>
            </w:tcBorders>
            <w:hideMark/>
          </w:tcPr>
          <w:p w14:paraId="1DFD6AE6" w14:textId="77777777" w:rsidR="00D50132" w:rsidRPr="0012712B" w:rsidRDefault="00D50132">
            <w:pPr>
              <w:pStyle w:val="TAL"/>
              <w:rPr>
                <w:rFonts w:cs="Arial"/>
                <w:szCs w:val="18"/>
              </w:rPr>
              <w:pPrChange w:id="997" w:author="Jason" w:date="2021-04-21T09:55:00Z">
                <w:pPr/>
              </w:pPrChange>
            </w:pPr>
            <w:r w:rsidRPr="0012712B">
              <w:rPr>
                <w:rFonts w:cs="Arial"/>
                <w:szCs w:val="18"/>
              </w:rPr>
              <w:t>Used to bind a number of Transmission Arbitration Taken or bind a number of Transmission Idle messages together</w:t>
            </w:r>
          </w:p>
        </w:tc>
        <w:tc>
          <w:tcPr>
            <w:tcW w:w="1419" w:type="dxa"/>
            <w:tcBorders>
              <w:top w:val="single" w:sz="4" w:space="0" w:color="auto"/>
              <w:left w:val="single" w:sz="4" w:space="0" w:color="auto"/>
              <w:bottom w:val="single" w:sz="4" w:space="0" w:color="auto"/>
              <w:right w:val="single" w:sz="4" w:space="0" w:color="auto"/>
            </w:tcBorders>
            <w:hideMark/>
          </w:tcPr>
          <w:p w14:paraId="1DFAC203" w14:textId="77777777" w:rsidR="00D50132" w:rsidRPr="0012712B" w:rsidRDefault="00D50132">
            <w:pPr>
              <w:pStyle w:val="TAL"/>
              <w:pPrChange w:id="998" w:author="Jason" w:date="2021-04-21T09:55:00Z">
                <w:pPr>
                  <w:pStyle w:val="TAL"/>
                  <w:keepNext w:val="0"/>
                  <w:keepLines w:val="0"/>
                  <w:widowControl w:val="0"/>
                </w:pPr>
              </w:pPrChange>
            </w:pPr>
            <w:r w:rsidRPr="0012712B">
              <w:t>TS 24.581 [88] 9.2.3.9</w:t>
            </w:r>
          </w:p>
        </w:tc>
        <w:tc>
          <w:tcPr>
            <w:tcW w:w="1135" w:type="dxa"/>
            <w:tcBorders>
              <w:top w:val="single" w:sz="4" w:space="0" w:color="auto"/>
              <w:left w:val="single" w:sz="4" w:space="0" w:color="auto"/>
              <w:bottom w:val="single" w:sz="4" w:space="0" w:color="auto"/>
              <w:right w:val="single" w:sz="4" w:space="0" w:color="auto"/>
            </w:tcBorders>
          </w:tcPr>
          <w:p w14:paraId="37F1B95E" w14:textId="77777777" w:rsidR="00D50132" w:rsidRPr="0012712B" w:rsidRDefault="00D50132">
            <w:pPr>
              <w:pStyle w:val="TAL"/>
              <w:rPr>
                <w:rFonts w:cs="Arial"/>
                <w:szCs w:val="18"/>
              </w:rPr>
              <w:pPrChange w:id="999" w:author="Jason" w:date="2021-04-21T09:55:00Z">
                <w:pPr>
                  <w:pStyle w:val="B1"/>
                  <w:spacing w:after="0"/>
                  <w:ind w:left="260" w:hanging="274"/>
                </w:pPr>
              </w:pPrChange>
            </w:pPr>
          </w:p>
        </w:tc>
      </w:tr>
      <w:tr w:rsidR="00D50132" w:rsidRPr="0012712B" w14:paraId="1013ADDA"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509588" w14:textId="77777777" w:rsidR="00D50132" w:rsidRPr="0012712B" w:rsidRDefault="00D50132" w:rsidP="00D50132">
            <w:pPr>
              <w:ind w:left="120" w:hanging="120"/>
              <w:rPr>
                <w:rFonts w:ascii="Arial" w:hAnsi="Arial" w:cs="Arial"/>
                <w:b/>
                <w:sz w:val="18"/>
                <w:szCs w:val="18"/>
              </w:rPr>
            </w:pPr>
            <w:r w:rsidRPr="0012712B">
              <w:rPr>
                <w:rFonts w:ascii="Arial" w:hAnsi="Arial" w:cs="Arial"/>
                <w:b/>
                <w:sz w:val="18"/>
                <w:szCs w:val="18"/>
              </w:rPr>
              <w:t xml:space="preserve">  </w:t>
            </w:r>
            <w:r w:rsidRPr="0012712B">
              <w:rPr>
                <w:rFonts w:ascii="Arial" w:hAnsi="Arial" w:cs="Arial"/>
                <w:sz w:val="18"/>
                <w:szCs w:val="18"/>
              </w:rPr>
              <w:t>Message Sequence Number field ID</w:t>
            </w:r>
          </w:p>
        </w:tc>
        <w:tc>
          <w:tcPr>
            <w:tcW w:w="2127" w:type="dxa"/>
            <w:tcBorders>
              <w:top w:val="single" w:sz="4" w:space="0" w:color="auto"/>
              <w:left w:val="single" w:sz="4" w:space="0" w:color="auto"/>
              <w:bottom w:val="single" w:sz="4" w:space="0" w:color="auto"/>
              <w:right w:val="single" w:sz="4" w:space="0" w:color="auto"/>
            </w:tcBorders>
            <w:hideMark/>
          </w:tcPr>
          <w:p w14:paraId="1A85598D" w14:textId="77777777" w:rsidR="00D50132" w:rsidRPr="00D50132" w:rsidRDefault="00D50132">
            <w:pPr>
              <w:pStyle w:val="TAL"/>
            </w:pPr>
            <w:r w:rsidRPr="00D50132">
              <w:rPr>
                <w:rFonts w:cs="Arial"/>
                <w:szCs w:val="18"/>
              </w:rPr>
              <w:t>"00001000"</w:t>
            </w:r>
          </w:p>
        </w:tc>
        <w:tc>
          <w:tcPr>
            <w:tcW w:w="2127" w:type="dxa"/>
            <w:tcBorders>
              <w:top w:val="single" w:sz="4" w:space="0" w:color="auto"/>
              <w:left w:val="single" w:sz="4" w:space="0" w:color="auto"/>
              <w:bottom w:val="single" w:sz="4" w:space="0" w:color="auto"/>
              <w:right w:val="single" w:sz="4" w:space="0" w:color="auto"/>
            </w:tcBorders>
          </w:tcPr>
          <w:p w14:paraId="08C93338" w14:textId="77777777" w:rsidR="00D50132" w:rsidRPr="0012712B" w:rsidRDefault="00D50132">
            <w:pPr>
              <w:pStyle w:val="TAL"/>
              <w:rPr>
                <w:rFonts w:cs="Arial"/>
                <w:szCs w:val="18"/>
              </w:rPr>
              <w:pPrChange w:id="1000" w:author="Jason" w:date="2021-04-21T09:55:00Z">
                <w:pPr/>
              </w:pPrChange>
            </w:pPr>
          </w:p>
        </w:tc>
        <w:tc>
          <w:tcPr>
            <w:tcW w:w="1419" w:type="dxa"/>
            <w:tcBorders>
              <w:top w:val="single" w:sz="4" w:space="0" w:color="auto"/>
              <w:left w:val="single" w:sz="4" w:space="0" w:color="auto"/>
              <w:bottom w:val="single" w:sz="4" w:space="0" w:color="auto"/>
              <w:right w:val="single" w:sz="4" w:space="0" w:color="auto"/>
            </w:tcBorders>
            <w:hideMark/>
          </w:tcPr>
          <w:p w14:paraId="29BE9947" w14:textId="77777777" w:rsidR="00D50132" w:rsidRPr="0012712B" w:rsidRDefault="00D50132">
            <w:pPr>
              <w:pStyle w:val="TAL"/>
              <w:pPrChange w:id="1001" w:author="Jason" w:date="2021-04-21T09:55:00Z">
                <w:pPr>
                  <w:pStyle w:val="TAL"/>
                  <w:keepNext w:val="0"/>
                  <w:keepLines w:val="0"/>
                  <w:widowControl w:val="0"/>
                </w:pPr>
              </w:pPrChange>
            </w:pPr>
            <w:r w:rsidRPr="0012712B">
              <w:t>TS 24.581 [88] 9.2.3.1.1</w:t>
            </w:r>
          </w:p>
        </w:tc>
        <w:tc>
          <w:tcPr>
            <w:tcW w:w="1135" w:type="dxa"/>
            <w:tcBorders>
              <w:top w:val="single" w:sz="4" w:space="0" w:color="auto"/>
              <w:left w:val="single" w:sz="4" w:space="0" w:color="auto"/>
              <w:bottom w:val="single" w:sz="4" w:space="0" w:color="auto"/>
              <w:right w:val="single" w:sz="4" w:space="0" w:color="auto"/>
            </w:tcBorders>
          </w:tcPr>
          <w:p w14:paraId="100AF989" w14:textId="77777777" w:rsidR="00D50132" w:rsidRPr="0012712B" w:rsidRDefault="00D50132">
            <w:pPr>
              <w:pStyle w:val="TAL"/>
              <w:rPr>
                <w:rFonts w:cs="Arial"/>
                <w:szCs w:val="18"/>
              </w:rPr>
              <w:pPrChange w:id="1002" w:author="Jason" w:date="2021-04-21T09:55:00Z">
                <w:pPr>
                  <w:pStyle w:val="B1"/>
                  <w:spacing w:after="0"/>
                  <w:ind w:left="260" w:hanging="274"/>
                </w:pPr>
              </w:pPrChange>
            </w:pPr>
          </w:p>
        </w:tc>
      </w:tr>
      <w:tr w:rsidR="00D50132" w:rsidRPr="0012712B" w14:paraId="1F156975"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E0136B2" w14:textId="77777777" w:rsidR="00D50132" w:rsidRPr="0012712B" w:rsidRDefault="00D50132" w:rsidP="00D50132">
            <w:pPr>
              <w:ind w:left="120" w:hanging="120"/>
              <w:rPr>
                <w:rFonts w:ascii="Arial" w:hAnsi="Arial" w:cs="Arial"/>
                <w:b/>
                <w:sz w:val="18"/>
                <w:szCs w:val="18"/>
              </w:rPr>
            </w:pPr>
            <w:r w:rsidRPr="0012712B">
              <w:rPr>
                <w:rFonts w:ascii="Arial" w:hAnsi="Arial" w:cs="Arial"/>
                <w:b/>
                <w:sz w:val="18"/>
                <w:szCs w:val="18"/>
              </w:rPr>
              <w:t xml:space="preserve">  </w:t>
            </w:r>
            <w:r w:rsidRPr="0012712B">
              <w:rPr>
                <w:rFonts w:ascii="Arial" w:hAnsi="Arial" w:cs="Arial"/>
                <w:sz w:val="18"/>
                <w:szCs w:val="18"/>
              </w:rPr>
              <w:t>Message Sequence Number length</w:t>
            </w:r>
          </w:p>
        </w:tc>
        <w:tc>
          <w:tcPr>
            <w:tcW w:w="2127" w:type="dxa"/>
            <w:tcBorders>
              <w:top w:val="single" w:sz="4" w:space="0" w:color="auto"/>
              <w:left w:val="single" w:sz="4" w:space="0" w:color="auto"/>
              <w:bottom w:val="single" w:sz="4" w:space="0" w:color="auto"/>
              <w:right w:val="single" w:sz="4" w:space="0" w:color="auto"/>
            </w:tcBorders>
            <w:hideMark/>
          </w:tcPr>
          <w:p w14:paraId="6F9C34D6" w14:textId="77777777" w:rsidR="00D50132" w:rsidRPr="00D50132" w:rsidRDefault="00D50132">
            <w:pPr>
              <w:pStyle w:val="TAL"/>
              <w:rPr>
                <w:rPrChange w:id="1003" w:author="Jason" w:date="2021-04-21T09:57:00Z">
                  <w:rPr>
                    <w:b/>
                  </w:rPr>
                </w:rPrChange>
              </w:rPr>
            </w:pPr>
            <w:r w:rsidRPr="00D50132">
              <w:rPr>
                <w:rFonts w:cs="Arial"/>
                <w:szCs w:val="18"/>
              </w:rPr>
              <w:t>"10"</w:t>
            </w:r>
          </w:p>
        </w:tc>
        <w:tc>
          <w:tcPr>
            <w:tcW w:w="2127" w:type="dxa"/>
            <w:tcBorders>
              <w:top w:val="single" w:sz="4" w:space="0" w:color="auto"/>
              <w:left w:val="single" w:sz="4" w:space="0" w:color="auto"/>
              <w:bottom w:val="single" w:sz="4" w:space="0" w:color="auto"/>
              <w:right w:val="single" w:sz="4" w:space="0" w:color="auto"/>
            </w:tcBorders>
            <w:hideMark/>
          </w:tcPr>
          <w:p w14:paraId="56A3DE57" w14:textId="77777777" w:rsidR="00D50132" w:rsidRPr="0012712B" w:rsidRDefault="00D50132">
            <w:pPr>
              <w:pStyle w:val="TAL"/>
              <w:rPr>
                <w:rFonts w:cs="Arial"/>
                <w:szCs w:val="18"/>
              </w:rPr>
              <w:pPrChange w:id="1004" w:author="Jason" w:date="2021-04-21T09:55:00Z">
                <w:pPr/>
              </w:pPrChange>
            </w:pPr>
            <w:r w:rsidRPr="0012712B">
              <w:rPr>
                <w:rFonts w:cs="Arial"/>
                <w:szCs w:val="18"/>
              </w:rPr>
              <w:t>Has the value '2' indicating the total length in octets of the &lt;Message Sequence Number&gt; value item.</w:t>
            </w:r>
          </w:p>
        </w:tc>
        <w:tc>
          <w:tcPr>
            <w:tcW w:w="1419" w:type="dxa"/>
            <w:tcBorders>
              <w:top w:val="single" w:sz="4" w:space="0" w:color="auto"/>
              <w:left w:val="single" w:sz="4" w:space="0" w:color="auto"/>
              <w:bottom w:val="single" w:sz="4" w:space="0" w:color="auto"/>
              <w:right w:val="single" w:sz="4" w:space="0" w:color="auto"/>
            </w:tcBorders>
          </w:tcPr>
          <w:p w14:paraId="67959F52" w14:textId="77777777" w:rsidR="00D50132" w:rsidRPr="0012712B" w:rsidRDefault="00D50132">
            <w:pPr>
              <w:pStyle w:val="TAL"/>
              <w:pPrChange w:id="1005" w:author="Jason" w:date="2021-04-21T09:55: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720E0652" w14:textId="77777777" w:rsidR="00D50132" w:rsidRPr="0012712B" w:rsidRDefault="00D50132">
            <w:pPr>
              <w:pStyle w:val="TAL"/>
              <w:rPr>
                <w:rFonts w:cs="Arial"/>
                <w:szCs w:val="18"/>
              </w:rPr>
              <w:pPrChange w:id="1006" w:author="Jason" w:date="2021-04-21T09:55:00Z">
                <w:pPr>
                  <w:pStyle w:val="B1"/>
                  <w:spacing w:after="0"/>
                  <w:ind w:left="260" w:hanging="274"/>
                </w:pPr>
              </w:pPrChange>
            </w:pPr>
          </w:p>
        </w:tc>
      </w:tr>
      <w:tr w:rsidR="00D50132" w:rsidRPr="0012712B" w14:paraId="6B821D3B"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7B761D" w14:textId="77777777" w:rsidR="00D50132" w:rsidRPr="0012712B" w:rsidRDefault="00D50132" w:rsidP="00D50132">
            <w:pPr>
              <w:rPr>
                <w:rFonts w:ascii="Arial" w:hAnsi="Arial" w:cs="Arial"/>
                <w:b/>
                <w:sz w:val="18"/>
                <w:szCs w:val="18"/>
              </w:rPr>
            </w:pPr>
            <w:r w:rsidRPr="0012712B">
              <w:rPr>
                <w:rFonts w:ascii="Arial" w:hAnsi="Arial" w:cs="Arial"/>
                <w:sz w:val="18"/>
                <w:szCs w:val="18"/>
              </w:rPr>
              <w:t xml:space="preserve">  Message Sequence Number</w:t>
            </w:r>
          </w:p>
        </w:tc>
        <w:tc>
          <w:tcPr>
            <w:tcW w:w="2127" w:type="dxa"/>
            <w:tcBorders>
              <w:top w:val="single" w:sz="4" w:space="0" w:color="auto"/>
              <w:left w:val="single" w:sz="4" w:space="0" w:color="auto"/>
              <w:bottom w:val="single" w:sz="4" w:space="0" w:color="auto"/>
              <w:right w:val="single" w:sz="4" w:space="0" w:color="auto"/>
            </w:tcBorders>
            <w:hideMark/>
          </w:tcPr>
          <w:p w14:paraId="026EEA64" w14:textId="77777777" w:rsidR="00D50132" w:rsidRPr="00D50132" w:rsidRDefault="00D50132">
            <w:pPr>
              <w:pStyle w:val="TAL"/>
            </w:pPr>
            <w:r w:rsidRPr="00D50132">
              <w:rPr>
                <w:rFonts w:cs="Arial"/>
                <w:szCs w:val="18"/>
              </w:rPr>
              <w:t>"1"</w:t>
            </w:r>
          </w:p>
        </w:tc>
        <w:tc>
          <w:tcPr>
            <w:tcW w:w="2127" w:type="dxa"/>
            <w:tcBorders>
              <w:top w:val="single" w:sz="4" w:space="0" w:color="auto"/>
              <w:left w:val="single" w:sz="4" w:space="0" w:color="auto"/>
              <w:bottom w:val="single" w:sz="4" w:space="0" w:color="auto"/>
              <w:right w:val="single" w:sz="4" w:space="0" w:color="auto"/>
            </w:tcBorders>
            <w:hideMark/>
          </w:tcPr>
          <w:p w14:paraId="7422A61D" w14:textId="77777777" w:rsidR="00D50132" w:rsidRPr="0012712B" w:rsidRDefault="00D50132">
            <w:pPr>
              <w:pStyle w:val="TAL"/>
              <w:rPr>
                <w:rFonts w:cs="Arial"/>
                <w:szCs w:val="18"/>
              </w:rPr>
              <w:pPrChange w:id="1007" w:author="Jason" w:date="2021-04-21T09:55:00Z">
                <w:pPr/>
              </w:pPrChange>
            </w:pPr>
            <w:r w:rsidRPr="0012712B">
              <w:rPr>
                <w:rFonts w:cs="Arial"/>
                <w:szCs w:val="18"/>
              </w:rPr>
              <w:t>The &lt;Message Sequence Number&gt; value can be between '0' and '65535'. When the '65535' value is reached, the &lt;Message Sequence Number&gt; value starts from '0' again.</w:t>
            </w:r>
          </w:p>
        </w:tc>
        <w:tc>
          <w:tcPr>
            <w:tcW w:w="1419" w:type="dxa"/>
            <w:tcBorders>
              <w:top w:val="single" w:sz="4" w:space="0" w:color="auto"/>
              <w:left w:val="single" w:sz="4" w:space="0" w:color="auto"/>
              <w:bottom w:val="single" w:sz="4" w:space="0" w:color="auto"/>
              <w:right w:val="single" w:sz="4" w:space="0" w:color="auto"/>
            </w:tcBorders>
          </w:tcPr>
          <w:p w14:paraId="704B91AF" w14:textId="77777777" w:rsidR="00D50132" w:rsidRPr="0012712B" w:rsidRDefault="00D50132">
            <w:pPr>
              <w:pStyle w:val="TAL"/>
              <w:pPrChange w:id="1008" w:author="Jason" w:date="2021-04-21T09:55: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1E20CDC1" w14:textId="77777777" w:rsidR="00D50132" w:rsidRPr="0012712B" w:rsidRDefault="00D50132">
            <w:pPr>
              <w:pStyle w:val="TAL"/>
              <w:rPr>
                <w:rFonts w:cs="Arial"/>
                <w:szCs w:val="18"/>
              </w:rPr>
              <w:pPrChange w:id="1009" w:author="Jason" w:date="2021-04-21T09:55:00Z">
                <w:pPr>
                  <w:pStyle w:val="B1"/>
                  <w:spacing w:after="0"/>
                  <w:ind w:left="260" w:hanging="274"/>
                </w:pPr>
              </w:pPrChange>
            </w:pPr>
          </w:p>
        </w:tc>
      </w:tr>
      <w:tr w:rsidR="00D50132" w:rsidRPr="0012712B" w14:paraId="7CC94C2D"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A86282" w14:textId="77777777" w:rsidR="00D50132" w:rsidRPr="0012712B" w:rsidRDefault="00D50132" w:rsidP="00D50132">
            <w:pPr>
              <w:pStyle w:val="TAL"/>
              <w:keepNext w:val="0"/>
              <w:keepLines w:val="0"/>
              <w:widowControl w:val="0"/>
              <w:rPr>
                <w:b/>
              </w:rPr>
            </w:pPr>
            <w:r w:rsidRPr="0012712B">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4BD7FBA7" w14:textId="77777777" w:rsidR="00D50132" w:rsidRPr="00D50132" w:rsidRDefault="00D50132">
            <w:pPr>
              <w:pStyle w:val="TAL"/>
              <w:rPr>
                <w:rPrChange w:id="1010" w:author="Jason" w:date="2021-04-21T09:57:00Z">
                  <w:rPr>
                    <w:b/>
                  </w:rPr>
                </w:rPrChange>
              </w:rPr>
            </w:pPr>
          </w:p>
        </w:tc>
        <w:tc>
          <w:tcPr>
            <w:tcW w:w="2127" w:type="dxa"/>
            <w:tcBorders>
              <w:top w:val="single" w:sz="4" w:space="0" w:color="auto"/>
              <w:left w:val="single" w:sz="4" w:space="0" w:color="auto"/>
              <w:bottom w:val="single" w:sz="4" w:space="0" w:color="auto"/>
              <w:right w:val="single" w:sz="4" w:space="0" w:color="auto"/>
            </w:tcBorders>
          </w:tcPr>
          <w:p w14:paraId="37DE1B32" w14:textId="77777777" w:rsidR="00D50132" w:rsidRPr="0012712B" w:rsidRDefault="00D50132">
            <w:pPr>
              <w:pStyle w:val="TAL"/>
              <w:rPr>
                <w:rFonts w:cs="Arial"/>
                <w:szCs w:val="18"/>
                <w:lang w:eastAsia="x-none"/>
              </w:rPr>
              <w:pPrChange w:id="1011" w:author="Jason" w:date="2021-04-21T09:55:00Z">
                <w:pPr>
                  <w:spacing w:after="0"/>
                </w:pPr>
              </w:pPrChange>
            </w:pPr>
            <w:r w:rsidRPr="0012712B">
              <w:rPr>
                <w:rFonts w:cs="Arial"/>
                <w:szCs w:val="18"/>
                <w:lang w:eastAsia="x-none"/>
              </w:rPr>
              <w:t>The Transmission Indicator contains additional information about a received transmission control message.</w:t>
            </w:r>
          </w:p>
          <w:p w14:paraId="5EC62BB9" w14:textId="77777777" w:rsidR="00D50132" w:rsidRPr="0012712B" w:rsidRDefault="00D50132">
            <w:pPr>
              <w:pStyle w:val="TAL"/>
              <w:rPr>
                <w:rFonts w:cs="Arial"/>
                <w:szCs w:val="18"/>
                <w:lang w:eastAsia="en-US"/>
              </w:rPr>
              <w:pPrChange w:id="1012" w:author="Jason" w:date="2021-04-21T09:55:00Z">
                <w:pPr>
                  <w:spacing w:after="0"/>
                </w:pPr>
              </w:pPrChange>
            </w:pPr>
          </w:p>
          <w:p w14:paraId="73883AE3" w14:textId="77777777" w:rsidR="00D50132" w:rsidRPr="0012712B" w:rsidRDefault="00D50132">
            <w:pPr>
              <w:pStyle w:val="TAL"/>
              <w:rPr>
                <w:rFonts w:cs="Arial"/>
                <w:szCs w:val="18"/>
              </w:rPr>
              <w:pPrChange w:id="1013" w:author="Jason" w:date="2021-04-21T09:55:00Z">
                <w:pPr>
                  <w:spacing w:after="0"/>
                </w:pPr>
              </w:pPrChange>
            </w:pPr>
            <w:r w:rsidRPr="0012712B">
              <w:rPr>
                <w:rFonts w:cs="Arial"/>
                <w:szCs w:val="18"/>
              </w:rPr>
              <w:t>The &lt;Transmission Indicator field ID&gt; value is a binary value and is set according to table 9.2.3.1-1.</w:t>
            </w:r>
          </w:p>
          <w:p w14:paraId="4C47F8C5" w14:textId="77777777" w:rsidR="00D50132" w:rsidRPr="0012712B" w:rsidRDefault="00D50132">
            <w:pPr>
              <w:pStyle w:val="TAL"/>
              <w:rPr>
                <w:rFonts w:cs="Arial"/>
                <w:szCs w:val="18"/>
              </w:rPr>
              <w:pPrChange w:id="1014" w:author="Jason" w:date="2021-04-21T09:55:00Z">
                <w:pPr>
                  <w:spacing w:after="0"/>
                </w:pPr>
              </w:pPrChange>
            </w:pPr>
            <w:r w:rsidRPr="0012712B">
              <w:rPr>
                <w:rFonts w:cs="Arial"/>
                <w:szCs w:val="18"/>
              </w:rPr>
              <w:t>The &lt;Transmission Indicator Length&gt; value is a binary value and has the value '2'.</w:t>
            </w:r>
          </w:p>
          <w:p w14:paraId="001F8366" w14:textId="77777777" w:rsidR="00D50132" w:rsidRPr="0012712B" w:rsidRDefault="00D50132">
            <w:pPr>
              <w:pStyle w:val="TAL"/>
              <w:rPr>
                <w:rFonts w:cs="Arial"/>
                <w:szCs w:val="18"/>
              </w:rPr>
              <w:pPrChange w:id="1015" w:author="Jason" w:date="2021-04-21T09:55:00Z">
                <w:pPr>
                  <w:pStyle w:val="TAL"/>
                  <w:keepNext w:val="0"/>
                  <w:keepLines w:val="0"/>
                  <w:widowControl w:val="0"/>
                </w:pPr>
              </w:pPrChange>
            </w:pPr>
            <w:r w:rsidRPr="0012712B">
              <w:rPr>
                <w:rFonts w:cs="Arial"/>
                <w:szCs w:val="18"/>
              </w:rPr>
              <w:t>The &lt;Transmission Indicator&gt; value is a 16 bit bit-map. When set to 1 these meanings apply:</w:t>
            </w:r>
          </w:p>
          <w:p w14:paraId="54008DC3" w14:textId="77777777" w:rsidR="00D50132" w:rsidRPr="0012712B" w:rsidRDefault="00D50132">
            <w:pPr>
              <w:pStyle w:val="TAL"/>
              <w:rPr>
                <w:rFonts w:cs="Arial"/>
                <w:szCs w:val="18"/>
              </w:rPr>
              <w:pPrChange w:id="1016" w:author="Jason" w:date="2021-04-21T09:55:00Z">
                <w:pPr>
                  <w:pStyle w:val="TAL"/>
                  <w:keepNext w:val="0"/>
                  <w:keepLines w:val="0"/>
                  <w:widowControl w:val="0"/>
                </w:pPr>
              </w:pPrChange>
            </w:pPr>
          </w:p>
          <w:p w14:paraId="344B440A" w14:textId="77777777" w:rsidR="00D50132" w:rsidRPr="0012712B" w:rsidRDefault="00D50132">
            <w:pPr>
              <w:pStyle w:val="TAL"/>
              <w:rPr>
                <w:rFonts w:cs="Arial"/>
                <w:szCs w:val="18"/>
              </w:rPr>
              <w:pPrChange w:id="1017" w:author="Jason" w:date="2021-04-21T09:55:00Z">
                <w:pPr>
                  <w:pStyle w:val="B1"/>
                  <w:spacing w:after="0"/>
                  <w:ind w:left="256" w:hanging="270"/>
                </w:pPr>
              </w:pPrChange>
            </w:pPr>
            <w:r w:rsidRPr="0012712B">
              <w:rPr>
                <w:rFonts w:cs="Arial"/>
                <w:szCs w:val="18"/>
              </w:rPr>
              <w:t>A</w:t>
            </w:r>
            <w:r w:rsidRPr="0012712B">
              <w:rPr>
                <w:rFonts w:cs="Arial"/>
                <w:szCs w:val="18"/>
              </w:rPr>
              <w:tab/>
              <w:t>=  Normal call</w:t>
            </w:r>
          </w:p>
          <w:p w14:paraId="467DFF76" w14:textId="77777777" w:rsidR="00D50132" w:rsidRPr="0012712B" w:rsidRDefault="00D50132">
            <w:pPr>
              <w:pStyle w:val="TAL"/>
              <w:rPr>
                <w:rFonts w:cs="Arial"/>
                <w:szCs w:val="18"/>
              </w:rPr>
              <w:pPrChange w:id="1018" w:author="Jason" w:date="2021-04-21T09:55:00Z">
                <w:pPr>
                  <w:pStyle w:val="B1"/>
                  <w:spacing w:after="0"/>
                  <w:ind w:left="256" w:hanging="270"/>
                </w:pPr>
              </w:pPrChange>
            </w:pPr>
            <w:r w:rsidRPr="0012712B">
              <w:rPr>
                <w:rFonts w:cs="Arial"/>
                <w:szCs w:val="18"/>
              </w:rPr>
              <w:t>B</w:t>
            </w:r>
            <w:r w:rsidRPr="0012712B">
              <w:rPr>
                <w:rFonts w:cs="Arial"/>
                <w:szCs w:val="18"/>
              </w:rPr>
              <w:tab/>
              <w:t xml:space="preserve">=  Broadcast group     </w:t>
            </w:r>
            <w:r w:rsidRPr="0012712B">
              <w:rPr>
                <w:rFonts w:cs="Arial"/>
                <w:szCs w:val="18"/>
              </w:rPr>
              <w:br/>
              <w:t xml:space="preserve">    call</w:t>
            </w:r>
          </w:p>
          <w:p w14:paraId="6ABE24CF" w14:textId="77777777" w:rsidR="00D50132" w:rsidRPr="0012712B" w:rsidRDefault="00D50132">
            <w:pPr>
              <w:pStyle w:val="TAL"/>
              <w:rPr>
                <w:rFonts w:cs="Arial"/>
                <w:szCs w:val="18"/>
              </w:rPr>
              <w:pPrChange w:id="1019" w:author="Jason" w:date="2021-04-21T09:55:00Z">
                <w:pPr>
                  <w:pStyle w:val="B1"/>
                  <w:spacing w:after="0"/>
                  <w:ind w:left="256" w:hanging="270"/>
                </w:pPr>
              </w:pPrChange>
            </w:pPr>
            <w:r w:rsidRPr="0012712B">
              <w:rPr>
                <w:rFonts w:cs="Arial"/>
                <w:szCs w:val="18"/>
              </w:rPr>
              <w:t>C</w:t>
            </w:r>
            <w:r w:rsidRPr="0012712B">
              <w:rPr>
                <w:rFonts w:cs="Arial"/>
                <w:szCs w:val="18"/>
              </w:rPr>
              <w:tab/>
              <w:t>=  System call</w:t>
            </w:r>
          </w:p>
          <w:p w14:paraId="1B971C54" w14:textId="77777777" w:rsidR="00D50132" w:rsidRPr="0012712B" w:rsidRDefault="00D50132">
            <w:pPr>
              <w:pStyle w:val="TAL"/>
              <w:rPr>
                <w:rFonts w:cs="Arial"/>
                <w:szCs w:val="18"/>
              </w:rPr>
              <w:pPrChange w:id="1020" w:author="Jason" w:date="2021-04-21T09:55:00Z">
                <w:pPr>
                  <w:pStyle w:val="B1"/>
                  <w:spacing w:after="0"/>
                  <w:ind w:left="256" w:hanging="270"/>
                </w:pPr>
              </w:pPrChange>
            </w:pPr>
            <w:r w:rsidRPr="0012712B">
              <w:rPr>
                <w:rFonts w:cs="Arial"/>
                <w:szCs w:val="18"/>
              </w:rPr>
              <w:t>D</w:t>
            </w:r>
            <w:r w:rsidRPr="0012712B">
              <w:rPr>
                <w:rFonts w:cs="Arial"/>
                <w:szCs w:val="18"/>
              </w:rPr>
              <w:tab/>
              <w:t>=  Emergency call</w:t>
            </w:r>
          </w:p>
          <w:p w14:paraId="0F26710D" w14:textId="77777777" w:rsidR="00D50132" w:rsidRPr="0012712B" w:rsidRDefault="00D50132">
            <w:pPr>
              <w:pStyle w:val="TAL"/>
              <w:rPr>
                <w:rFonts w:cs="Arial"/>
                <w:szCs w:val="18"/>
                <w:lang w:eastAsia="x-none"/>
              </w:rPr>
              <w:pPrChange w:id="1021" w:author="Jason" w:date="2021-04-21T09:55:00Z">
                <w:pPr>
                  <w:spacing w:after="0"/>
                </w:pPr>
              </w:pPrChange>
            </w:pPr>
            <w:r w:rsidRPr="0012712B">
              <w:rPr>
                <w:rFonts w:cs="Arial"/>
                <w:szCs w:val="18"/>
              </w:rPr>
              <w:t>E   = Imminent peril call</w:t>
            </w:r>
          </w:p>
        </w:tc>
        <w:tc>
          <w:tcPr>
            <w:tcW w:w="1419" w:type="dxa"/>
            <w:tcBorders>
              <w:top w:val="single" w:sz="4" w:space="0" w:color="auto"/>
              <w:left w:val="single" w:sz="4" w:space="0" w:color="auto"/>
              <w:bottom w:val="single" w:sz="4" w:space="0" w:color="auto"/>
              <w:right w:val="single" w:sz="4" w:space="0" w:color="auto"/>
            </w:tcBorders>
            <w:hideMark/>
          </w:tcPr>
          <w:p w14:paraId="50CBAB7B" w14:textId="77777777" w:rsidR="00D50132" w:rsidRPr="0012712B" w:rsidRDefault="00D50132">
            <w:pPr>
              <w:pStyle w:val="TAL"/>
              <w:pPrChange w:id="1022" w:author="Jason" w:date="2021-04-21T09:55:00Z">
                <w:pPr>
                  <w:pStyle w:val="TAL"/>
                  <w:keepNext w:val="0"/>
                  <w:keepLines w:val="0"/>
                  <w:widowControl w:val="0"/>
                </w:pPr>
              </w:pPrChange>
            </w:pPr>
            <w:r w:rsidRPr="0012712B">
              <w:t>TS 24.581 [88] 9.2.3.1.1</w:t>
            </w:r>
          </w:p>
        </w:tc>
        <w:tc>
          <w:tcPr>
            <w:tcW w:w="1135" w:type="dxa"/>
            <w:tcBorders>
              <w:top w:val="single" w:sz="4" w:space="0" w:color="auto"/>
              <w:left w:val="single" w:sz="4" w:space="0" w:color="auto"/>
              <w:bottom w:val="single" w:sz="4" w:space="0" w:color="auto"/>
              <w:right w:val="single" w:sz="4" w:space="0" w:color="auto"/>
            </w:tcBorders>
          </w:tcPr>
          <w:p w14:paraId="307E6A85" w14:textId="77777777" w:rsidR="00D50132" w:rsidRPr="0012712B" w:rsidRDefault="00D50132">
            <w:pPr>
              <w:pStyle w:val="TAL"/>
              <w:rPr>
                <w:rFonts w:cs="Arial"/>
                <w:szCs w:val="18"/>
              </w:rPr>
              <w:pPrChange w:id="1023" w:author="Jason" w:date="2021-04-21T09:55:00Z">
                <w:pPr>
                  <w:pStyle w:val="B1"/>
                  <w:spacing w:after="0"/>
                  <w:ind w:left="260" w:hanging="274"/>
                </w:pPr>
              </w:pPrChange>
            </w:pPr>
          </w:p>
        </w:tc>
      </w:tr>
      <w:tr w:rsidR="00D50132" w:rsidRPr="0012712B" w14:paraId="5054E1B1"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7C4EB6" w14:textId="165A889C" w:rsidR="00D50132" w:rsidRPr="00F868A1" w:rsidRDefault="00F868A1">
            <w:pPr>
              <w:pStyle w:val="TAL"/>
              <w:rPr>
                <w:rPrChange w:id="1024" w:author="Jason" w:date="2021-04-21T10:13:00Z">
                  <w:rPr>
                    <w:b/>
                  </w:rPr>
                </w:rPrChange>
              </w:rPr>
              <w:pPrChange w:id="1025" w:author="Jason" w:date="2021-04-21T10:13:00Z">
                <w:pPr>
                  <w:pStyle w:val="TAL"/>
                  <w:keepNext w:val="0"/>
                  <w:keepLines w:val="0"/>
                  <w:widowControl w:val="0"/>
                </w:pPr>
              </w:pPrChange>
            </w:pPr>
            <w:ins w:id="1026" w:author="Jason" w:date="2021-04-21T10:13:00Z">
              <w:r w:rsidRPr="00F868A1">
                <w:t xml:space="preserve">  </w:t>
              </w:r>
            </w:ins>
            <w:r w:rsidR="00D50132" w:rsidRPr="00F868A1">
              <w:t>Transmission Indicator field ID</w:t>
            </w:r>
          </w:p>
        </w:tc>
        <w:tc>
          <w:tcPr>
            <w:tcW w:w="2127" w:type="dxa"/>
            <w:tcBorders>
              <w:top w:val="single" w:sz="4" w:space="0" w:color="auto"/>
              <w:left w:val="single" w:sz="4" w:space="0" w:color="auto"/>
              <w:bottom w:val="single" w:sz="4" w:space="0" w:color="auto"/>
              <w:right w:val="single" w:sz="4" w:space="0" w:color="auto"/>
            </w:tcBorders>
            <w:hideMark/>
          </w:tcPr>
          <w:p w14:paraId="28E47968" w14:textId="77777777" w:rsidR="00D50132" w:rsidRPr="0012712B" w:rsidRDefault="00D50132">
            <w:pPr>
              <w:pStyle w:val="TAL"/>
              <w:rPr>
                <w:rFonts w:cs="Arial"/>
                <w:b/>
                <w:szCs w:val="18"/>
              </w:rPr>
              <w:pPrChange w:id="1027" w:author="Jason" w:date="2021-04-21T09:55:00Z">
                <w:pPr>
                  <w:pStyle w:val="B1"/>
                  <w:spacing w:after="0"/>
                  <w:ind w:left="1" w:hanging="1"/>
                </w:pPr>
              </w:pPrChange>
            </w:pPr>
            <w:r w:rsidRPr="0012712B">
              <w:t>"00001101"</w:t>
            </w:r>
          </w:p>
        </w:tc>
        <w:tc>
          <w:tcPr>
            <w:tcW w:w="2127" w:type="dxa"/>
            <w:tcBorders>
              <w:top w:val="single" w:sz="4" w:space="0" w:color="auto"/>
              <w:left w:val="single" w:sz="4" w:space="0" w:color="auto"/>
              <w:bottom w:val="single" w:sz="4" w:space="0" w:color="auto"/>
              <w:right w:val="single" w:sz="4" w:space="0" w:color="auto"/>
            </w:tcBorders>
            <w:hideMark/>
          </w:tcPr>
          <w:p w14:paraId="601243BA" w14:textId="77777777" w:rsidR="00D50132" w:rsidRPr="0012712B" w:rsidRDefault="00D50132">
            <w:pPr>
              <w:pStyle w:val="TAL"/>
              <w:rPr>
                <w:rFonts w:cs="Arial"/>
                <w:szCs w:val="18"/>
              </w:rPr>
              <w:pPrChange w:id="1028" w:author="Jason" w:date="2021-04-21T09:55:00Z">
                <w:pPr>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37BD1235" w14:textId="77777777" w:rsidR="00D50132" w:rsidRPr="0012712B" w:rsidRDefault="00D50132">
            <w:pPr>
              <w:pStyle w:val="TAL"/>
              <w:pPrChange w:id="1029" w:author="Jason" w:date="2021-04-21T09:55:00Z">
                <w:pPr>
                  <w:pStyle w:val="TAL"/>
                  <w:keepNext w:val="0"/>
                  <w:keepLines w:val="0"/>
                  <w:widowControl w:val="0"/>
                </w:pPr>
              </w:pPrChange>
            </w:pPr>
            <w:r w:rsidRPr="0012712B">
              <w:t>TC 24.581 [88] clause 9.2.3.1.1</w:t>
            </w:r>
          </w:p>
        </w:tc>
        <w:tc>
          <w:tcPr>
            <w:tcW w:w="1135" w:type="dxa"/>
            <w:tcBorders>
              <w:top w:val="single" w:sz="4" w:space="0" w:color="auto"/>
              <w:left w:val="single" w:sz="4" w:space="0" w:color="auto"/>
              <w:bottom w:val="single" w:sz="4" w:space="0" w:color="auto"/>
              <w:right w:val="single" w:sz="4" w:space="0" w:color="auto"/>
            </w:tcBorders>
          </w:tcPr>
          <w:p w14:paraId="6B705AB6" w14:textId="77777777" w:rsidR="00D50132" w:rsidRPr="0012712B" w:rsidRDefault="00D50132">
            <w:pPr>
              <w:pStyle w:val="TAL"/>
              <w:pPrChange w:id="1030" w:author="Jason" w:date="2021-04-21T09:55:00Z">
                <w:pPr>
                  <w:pStyle w:val="TAL"/>
                  <w:keepNext w:val="0"/>
                  <w:keepLines w:val="0"/>
                  <w:widowControl w:val="0"/>
                </w:pPr>
              </w:pPrChange>
            </w:pPr>
          </w:p>
        </w:tc>
      </w:tr>
      <w:tr w:rsidR="00D50132" w:rsidRPr="0012712B" w14:paraId="6CADE68D"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3631A97" w14:textId="77777777" w:rsidR="00D50132" w:rsidRPr="0012712B" w:rsidRDefault="00D50132" w:rsidP="00D50132">
            <w:pPr>
              <w:pStyle w:val="TAL"/>
              <w:keepNext w:val="0"/>
              <w:keepLines w:val="0"/>
              <w:widowControl w:val="0"/>
              <w:rPr>
                <w:b/>
              </w:rPr>
            </w:pPr>
            <w:r w:rsidRPr="0012712B">
              <w:rPr>
                <w:rFonts w:cs="Arial"/>
                <w:bCs/>
                <w:szCs w:val="18"/>
              </w:rPr>
              <w:t xml:space="preserve">  </w:t>
            </w:r>
            <w:r w:rsidRPr="0012712B">
              <w:t>Transmission Indicator Length</w:t>
            </w:r>
          </w:p>
        </w:tc>
        <w:tc>
          <w:tcPr>
            <w:tcW w:w="2127" w:type="dxa"/>
            <w:tcBorders>
              <w:top w:val="single" w:sz="4" w:space="0" w:color="auto"/>
              <w:left w:val="single" w:sz="4" w:space="0" w:color="auto"/>
              <w:bottom w:val="single" w:sz="4" w:space="0" w:color="auto"/>
              <w:right w:val="single" w:sz="4" w:space="0" w:color="auto"/>
            </w:tcBorders>
            <w:hideMark/>
          </w:tcPr>
          <w:p w14:paraId="6C000425" w14:textId="77777777" w:rsidR="00D50132" w:rsidRPr="0012712B" w:rsidRDefault="00D50132">
            <w:pPr>
              <w:pStyle w:val="TAL"/>
              <w:rPr>
                <w:rFonts w:cs="Arial"/>
                <w:szCs w:val="18"/>
              </w:rPr>
              <w:pPrChange w:id="1031" w:author="Jason" w:date="2021-04-21T09:55:00Z">
                <w:pPr>
                  <w:pStyle w:val="B1"/>
                  <w:spacing w:after="0"/>
                  <w:ind w:left="1" w:hanging="1"/>
                </w:pPr>
              </w:pPrChange>
            </w:pPr>
            <w:r w:rsidRPr="0012712B">
              <w:t>"10"</w:t>
            </w:r>
            <w:r w:rsidRPr="0012712B">
              <w:rPr>
                <w:rFonts w:cs="Arial"/>
                <w:szCs w:val="18"/>
              </w:rPr>
              <w:t xml:space="preserve"> </w:t>
            </w:r>
          </w:p>
        </w:tc>
        <w:tc>
          <w:tcPr>
            <w:tcW w:w="2127" w:type="dxa"/>
            <w:tcBorders>
              <w:top w:val="single" w:sz="4" w:space="0" w:color="auto"/>
              <w:left w:val="single" w:sz="4" w:space="0" w:color="auto"/>
              <w:bottom w:val="single" w:sz="4" w:space="0" w:color="auto"/>
              <w:right w:val="single" w:sz="4" w:space="0" w:color="auto"/>
            </w:tcBorders>
            <w:hideMark/>
          </w:tcPr>
          <w:p w14:paraId="57ABF1DB" w14:textId="77777777" w:rsidR="00D50132" w:rsidRPr="0012712B" w:rsidRDefault="00D50132">
            <w:pPr>
              <w:pStyle w:val="TAL"/>
              <w:rPr>
                <w:rFonts w:cs="Arial"/>
                <w:szCs w:val="18"/>
              </w:rPr>
              <w:pPrChange w:id="1032" w:author="Jason" w:date="2021-04-21T09:55:00Z">
                <w:pPr>
                  <w:pStyle w:val="B1"/>
                  <w:spacing w:after="0"/>
                  <w:ind w:left="1" w:hanging="1"/>
                </w:pPr>
              </w:pPrChange>
            </w:pPr>
            <w:r w:rsidRPr="0012712B">
              <w:t>value is a binary value and has the value '2'</w:t>
            </w:r>
          </w:p>
        </w:tc>
        <w:tc>
          <w:tcPr>
            <w:tcW w:w="1419" w:type="dxa"/>
            <w:tcBorders>
              <w:top w:val="single" w:sz="4" w:space="0" w:color="auto"/>
              <w:left w:val="single" w:sz="4" w:space="0" w:color="auto"/>
              <w:bottom w:val="single" w:sz="4" w:space="0" w:color="auto"/>
              <w:right w:val="single" w:sz="4" w:space="0" w:color="auto"/>
            </w:tcBorders>
            <w:hideMark/>
          </w:tcPr>
          <w:p w14:paraId="7A6A467B" w14:textId="77777777" w:rsidR="00D50132" w:rsidRPr="0012712B" w:rsidRDefault="00D50132">
            <w:pPr>
              <w:pStyle w:val="TAL"/>
              <w:pPrChange w:id="1033" w:author="Jason" w:date="2021-04-21T09:55: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5A1EDA69" w14:textId="77777777" w:rsidR="00D50132" w:rsidRPr="0012712B" w:rsidRDefault="00D50132">
            <w:pPr>
              <w:pStyle w:val="TAL"/>
              <w:pPrChange w:id="1034" w:author="Jason" w:date="2021-04-21T09:55:00Z">
                <w:pPr>
                  <w:pStyle w:val="TAL"/>
                  <w:keepNext w:val="0"/>
                  <w:keepLines w:val="0"/>
                  <w:widowControl w:val="0"/>
                </w:pPr>
              </w:pPrChange>
            </w:pPr>
          </w:p>
        </w:tc>
      </w:tr>
      <w:tr w:rsidR="00D50132" w:rsidRPr="0012712B" w14:paraId="2A12D423"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tcPr>
          <w:p w14:paraId="6672AB74" w14:textId="77777777" w:rsidR="00D50132" w:rsidRPr="0012712B" w:rsidRDefault="00D50132" w:rsidP="00D50132">
            <w:pPr>
              <w:pStyle w:val="TAL"/>
              <w:keepNext w:val="0"/>
              <w:keepLines w:val="0"/>
              <w:widowControl w:val="0"/>
              <w:rPr>
                <w:rFonts w:cs="Arial"/>
                <w:szCs w:val="18"/>
              </w:rPr>
            </w:pPr>
            <w:r w:rsidRPr="0012712B">
              <w:rPr>
                <w:rFonts w:cs="Arial"/>
                <w:bCs/>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tcPr>
          <w:p w14:paraId="58286146" w14:textId="77777777" w:rsidR="00D50132" w:rsidRPr="0012712B" w:rsidRDefault="00D50132">
            <w:pPr>
              <w:pStyle w:val="TAL"/>
              <w:rPr>
                <w:rFonts w:cs="Arial"/>
                <w:szCs w:val="18"/>
              </w:rPr>
              <w:pPrChange w:id="1035" w:author="Jason" w:date="2021-04-21T09:55:00Z">
                <w:pPr>
                  <w:pStyle w:val="B1"/>
                  <w:spacing w:after="0"/>
                  <w:ind w:left="1" w:hanging="1"/>
                </w:pPr>
              </w:pPrChange>
            </w:pPr>
            <w:r w:rsidRPr="0012712B">
              <w:t>"1000000000000000"</w:t>
            </w:r>
          </w:p>
        </w:tc>
        <w:tc>
          <w:tcPr>
            <w:tcW w:w="2127" w:type="dxa"/>
            <w:tcBorders>
              <w:top w:val="single" w:sz="4" w:space="0" w:color="auto"/>
              <w:left w:val="single" w:sz="4" w:space="0" w:color="auto"/>
              <w:bottom w:val="single" w:sz="4" w:space="0" w:color="auto"/>
              <w:right w:val="single" w:sz="4" w:space="0" w:color="auto"/>
            </w:tcBorders>
          </w:tcPr>
          <w:p w14:paraId="202895FF" w14:textId="77777777" w:rsidR="00D50132" w:rsidRPr="0012712B" w:rsidRDefault="00D50132">
            <w:pPr>
              <w:pStyle w:val="TAL"/>
              <w:rPr>
                <w:rFonts w:cs="Arial"/>
                <w:szCs w:val="18"/>
                <w:lang w:eastAsia="x-none"/>
              </w:rPr>
              <w:pPrChange w:id="1036" w:author="Jason" w:date="2021-04-21T09:55:00Z">
                <w:pPr>
                  <w:widowControl w:val="0"/>
                  <w:spacing w:after="0"/>
                </w:pPr>
              </w:pPrChange>
            </w:pPr>
            <w:r w:rsidRPr="0012712B">
              <w:rPr>
                <w:rFonts w:cs="Arial"/>
                <w:szCs w:val="18"/>
                <w:lang w:eastAsia="x-none"/>
              </w:rPr>
              <w:t>Contains additional information about a received transmission control message.</w:t>
            </w:r>
          </w:p>
          <w:p w14:paraId="500F09C3" w14:textId="77777777" w:rsidR="00D50132" w:rsidRPr="0012712B" w:rsidRDefault="00D50132">
            <w:pPr>
              <w:pStyle w:val="TAL"/>
              <w:rPr>
                <w:rFonts w:cs="Arial"/>
                <w:szCs w:val="18"/>
                <w:lang w:eastAsia="en-US"/>
              </w:rPr>
              <w:pPrChange w:id="1037" w:author="Jason" w:date="2021-04-21T09:55:00Z">
                <w:pPr>
                  <w:widowControl w:val="0"/>
                  <w:spacing w:after="0"/>
                </w:pPr>
              </w:pPrChange>
            </w:pPr>
            <w:r w:rsidRPr="0012712B">
              <w:rPr>
                <w:rFonts w:cs="Arial"/>
                <w:szCs w:val="18"/>
                <w:lang w:eastAsia="x-none"/>
              </w:rPr>
              <w:t xml:space="preserve">It is </w:t>
            </w:r>
            <w:r w:rsidRPr="0012712B">
              <w:rPr>
                <w:rFonts w:cs="Arial"/>
                <w:szCs w:val="18"/>
              </w:rPr>
              <w:t>a 16 bit bit-map named as shown in Table 9.2.3.11.2 (a thru P).</w:t>
            </w:r>
          </w:p>
          <w:p w14:paraId="6BF66B88" w14:textId="77777777" w:rsidR="00D50132" w:rsidRPr="0012712B" w:rsidRDefault="00D50132">
            <w:pPr>
              <w:pStyle w:val="TAL"/>
              <w:rPr>
                <w:rFonts w:cs="Arial"/>
                <w:szCs w:val="18"/>
              </w:rPr>
              <w:pPrChange w:id="1038" w:author="Jason" w:date="2021-04-21T09:55:00Z">
                <w:pPr/>
              </w:pPrChange>
            </w:pPr>
            <w:r w:rsidRPr="0012712B">
              <w:rPr>
                <w:rFonts w:cs="Arial"/>
                <w:szCs w:val="18"/>
              </w:rPr>
              <w:t>When set to 1, the bit has the following meaning:</w:t>
            </w:r>
          </w:p>
          <w:p w14:paraId="67883D9C" w14:textId="77777777" w:rsidR="00D50132" w:rsidRPr="0012712B" w:rsidRDefault="00D50132">
            <w:pPr>
              <w:pStyle w:val="TAL"/>
              <w:rPr>
                <w:rFonts w:cs="Arial"/>
                <w:szCs w:val="18"/>
              </w:rPr>
              <w:pPrChange w:id="1039" w:author="Jason" w:date="2021-04-21T09:55:00Z">
                <w:pPr>
                  <w:pStyle w:val="B1"/>
                </w:pPr>
              </w:pPrChange>
            </w:pPr>
            <w:r w:rsidRPr="0012712B">
              <w:rPr>
                <w:rFonts w:cs="Arial"/>
                <w:szCs w:val="18"/>
              </w:rPr>
              <w:t>A</w:t>
            </w:r>
            <w:r w:rsidRPr="0012712B">
              <w:rPr>
                <w:rFonts w:cs="Arial"/>
                <w:szCs w:val="18"/>
              </w:rPr>
              <w:tab/>
              <w:t>=</w:t>
            </w:r>
            <w:r w:rsidRPr="0012712B">
              <w:rPr>
                <w:rFonts w:cs="Arial"/>
                <w:szCs w:val="18"/>
              </w:rPr>
              <w:tab/>
              <w:t>Normal call</w:t>
            </w:r>
          </w:p>
          <w:p w14:paraId="70B07797" w14:textId="77777777" w:rsidR="00D50132" w:rsidRPr="0012712B" w:rsidRDefault="00D50132">
            <w:pPr>
              <w:pStyle w:val="TAL"/>
              <w:rPr>
                <w:rFonts w:cs="Arial"/>
                <w:szCs w:val="18"/>
              </w:rPr>
              <w:pPrChange w:id="1040" w:author="Jason" w:date="2021-04-21T09:55:00Z">
                <w:pPr>
                  <w:pStyle w:val="B1"/>
                </w:pPr>
              </w:pPrChange>
            </w:pPr>
            <w:r w:rsidRPr="0012712B">
              <w:rPr>
                <w:rFonts w:cs="Arial"/>
                <w:szCs w:val="18"/>
              </w:rPr>
              <w:t>B</w:t>
            </w:r>
            <w:r w:rsidRPr="0012712B">
              <w:rPr>
                <w:rFonts w:cs="Arial"/>
                <w:szCs w:val="18"/>
              </w:rPr>
              <w:tab/>
              <w:t>=</w:t>
            </w:r>
            <w:r w:rsidRPr="0012712B">
              <w:rPr>
                <w:rFonts w:cs="Arial"/>
                <w:szCs w:val="18"/>
              </w:rPr>
              <w:tab/>
              <w:t>Broadcast group call</w:t>
            </w:r>
          </w:p>
          <w:p w14:paraId="3CE8C79A" w14:textId="77777777" w:rsidR="00D50132" w:rsidRPr="0012712B" w:rsidRDefault="00D50132">
            <w:pPr>
              <w:pStyle w:val="TAL"/>
              <w:rPr>
                <w:rFonts w:cs="Arial"/>
                <w:szCs w:val="18"/>
              </w:rPr>
              <w:pPrChange w:id="1041" w:author="Jason" w:date="2021-04-21T09:55:00Z">
                <w:pPr>
                  <w:pStyle w:val="B1"/>
                </w:pPr>
              </w:pPrChange>
            </w:pPr>
            <w:r w:rsidRPr="0012712B">
              <w:rPr>
                <w:rFonts w:cs="Arial"/>
                <w:szCs w:val="18"/>
              </w:rPr>
              <w:t>C</w:t>
            </w:r>
            <w:r w:rsidRPr="0012712B">
              <w:rPr>
                <w:rFonts w:cs="Arial"/>
                <w:szCs w:val="18"/>
              </w:rPr>
              <w:tab/>
              <w:t>=</w:t>
            </w:r>
            <w:r w:rsidRPr="0012712B">
              <w:rPr>
                <w:rFonts w:cs="Arial"/>
                <w:szCs w:val="18"/>
              </w:rPr>
              <w:tab/>
              <w:t>System call</w:t>
            </w:r>
          </w:p>
          <w:p w14:paraId="493E4094" w14:textId="77777777" w:rsidR="00D50132" w:rsidRPr="0012712B" w:rsidRDefault="00D50132">
            <w:pPr>
              <w:pStyle w:val="TAL"/>
              <w:rPr>
                <w:rFonts w:cs="Arial"/>
                <w:szCs w:val="18"/>
              </w:rPr>
              <w:pPrChange w:id="1042" w:author="Jason" w:date="2021-04-21T09:55:00Z">
                <w:pPr>
                  <w:pStyle w:val="B1"/>
                </w:pPr>
              </w:pPrChange>
            </w:pPr>
            <w:r w:rsidRPr="0012712B">
              <w:rPr>
                <w:rFonts w:cs="Arial"/>
                <w:szCs w:val="18"/>
              </w:rPr>
              <w:t>D</w:t>
            </w:r>
            <w:r w:rsidRPr="0012712B">
              <w:rPr>
                <w:rFonts w:cs="Arial"/>
                <w:szCs w:val="18"/>
              </w:rPr>
              <w:tab/>
              <w:t>=</w:t>
            </w:r>
            <w:r w:rsidRPr="0012712B">
              <w:rPr>
                <w:rFonts w:cs="Arial"/>
                <w:szCs w:val="18"/>
              </w:rPr>
              <w:tab/>
              <w:t>Emergency call</w:t>
            </w:r>
          </w:p>
          <w:p w14:paraId="74403B3D" w14:textId="77777777" w:rsidR="00D50132" w:rsidRPr="0012712B" w:rsidRDefault="00D50132">
            <w:pPr>
              <w:pStyle w:val="TAL"/>
              <w:rPr>
                <w:rFonts w:cs="Arial"/>
                <w:szCs w:val="18"/>
              </w:rPr>
              <w:pPrChange w:id="1043" w:author="Jason" w:date="2021-04-21T09:55:00Z">
                <w:pPr>
                  <w:pStyle w:val="B1"/>
                </w:pPr>
              </w:pPrChange>
            </w:pPr>
            <w:r w:rsidRPr="0012712B">
              <w:rPr>
                <w:rFonts w:cs="Arial"/>
                <w:szCs w:val="18"/>
              </w:rPr>
              <w:t>E</w:t>
            </w:r>
            <w:r w:rsidRPr="0012712B">
              <w:rPr>
                <w:rFonts w:cs="Arial"/>
                <w:szCs w:val="18"/>
              </w:rPr>
              <w:tab/>
              <w:t>=</w:t>
            </w:r>
            <w:r w:rsidRPr="0012712B">
              <w:rPr>
                <w:rFonts w:cs="Arial"/>
                <w:szCs w:val="18"/>
              </w:rPr>
              <w:tab/>
              <w:t>Imminent peril call</w:t>
            </w:r>
          </w:p>
          <w:p w14:paraId="5F2D8C51" w14:textId="77777777" w:rsidR="00D50132" w:rsidRPr="0012712B" w:rsidRDefault="00D50132">
            <w:pPr>
              <w:pStyle w:val="TAL"/>
              <w:rPr>
                <w:rFonts w:cs="Arial"/>
                <w:szCs w:val="18"/>
              </w:rPr>
              <w:pPrChange w:id="1044" w:author="Jason" w:date="2021-04-21T09:55:00Z">
                <w:pPr>
                  <w:pStyle w:val="NO"/>
                  <w:ind w:left="0" w:hanging="2"/>
                </w:pPr>
              </w:pPrChange>
            </w:pPr>
            <w:r w:rsidRPr="0012712B">
              <w:rPr>
                <w:rFonts w:cs="Arial"/>
                <w:szCs w:val="18"/>
              </w:rPr>
              <w:t>NOTE 1:</w:t>
            </w:r>
            <w:r w:rsidRPr="0012712B">
              <w:rPr>
                <w:rFonts w:cs="Arial"/>
                <w:szCs w:val="18"/>
              </w:rPr>
              <w:tab/>
              <w:t>The indicators C, D and E are only informative. There are no procedures specified for the C, D and E indicators in this release of the present document and the use of the indicators are implementation specific.</w:t>
            </w:r>
          </w:p>
          <w:p w14:paraId="716CF4B0" w14:textId="77777777" w:rsidR="00D50132" w:rsidRPr="0012712B" w:rsidRDefault="00D50132">
            <w:pPr>
              <w:pStyle w:val="TAL"/>
              <w:rPr>
                <w:rFonts w:cs="Arial"/>
                <w:szCs w:val="18"/>
                <w:lang w:eastAsia="x-none"/>
              </w:rPr>
              <w:pPrChange w:id="1045" w:author="Jason" w:date="2021-04-21T09:55:00Z">
                <w:pPr/>
              </w:pPrChange>
            </w:pPr>
            <w:r w:rsidRPr="0012712B">
              <w:rPr>
                <w:rFonts w:cs="Arial"/>
                <w:szCs w:val="18"/>
                <w:lang w:eastAsia="x-none"/>
              </w:rPr>
              <w:t>Bits F to P are reserved for future use and are set to 0.</w:t>
            </w:r>
          </w:p>
          <w:p w14:paraId="7BF3E80A" w14:textId="77777777" w:rsidR="00D50132" w:rsidRPr="0012712B" w:rsidRDefault="00D50132">
            <w:pPr>
              <w:pStyle w:val="TAL"/>
              <w:rPr>
                <w:rFonts w:cs="Arial"/>
                <w:szCs w:val="18"/>
              </w:rPr>
              <w:pPrChange w:id="1046" w:author="Jason" w:date="2021-04-21T09:55:00Z">
                <w:pPr>
                  <w:pStyle w:val="B1"/>
                  <w:spacing w:after="0"/>
                  <w:ind w:left="1" w:hanging="1"/>
                </w:pPr>
              </w:pPrChange>
            </w:pPr>
            <w:r w:rsidRPr="0012712B">
              <w:rPr>
                <w:rFonts w:cs="Arial"/>
                <w:szCs w:val="18"/>
                <w:lang w:eastAsia="x-none"/>
              </w:rPr>
              <w:t>There can be more than one bit set to 1 at the same time. The local policy in the transmission control server decides which combinations are possible and the priority of the indications.</w:t>
            </w:r>
          </w:p>
        </w:tc>
        <w:tc>
          <w:tcPr>
            <w:tcW w:w="1419" w:type="dxa"/>
            <w:tcBorders>
              <w:top w:val="single" w:sz="4" w:space="0" w:color="auto"/>
              <w:left w:val="single" w:sz="4" w:space="0" w:color="auto"/>
              <w:bottom w:val="single" w:sz="4" w:space="0" w:color="auto"/>
              <w:right w:val="single" w:sz="4" w:space="0" w:color="auto"/>
            </w:tcBorders>
          </w:tcPr>
          <w:p w14:paraId="5719BB3F" w14:textId="77777777" w:rsidR="00D50132" w:rsidRPr="0012712B" w:rsidRDefault="00D50132">
            <w:pPr>
              <w:pStyle w:val="TAL"/>
              <w:pPrChange w:id="1047" w:author="Jason" w:date="2021-04-21T09:55:00Z">
                <w:pPr>
                  <w:pStyle w:val="TAL"/>
                  <w:keepNext w:val="0"/>
                  <w:keepLines w:val="0"/>
                  <w:widowControl w:val="0"/>
                </w:pPr>
              </w:pPrChange>
            </w:pPr>
            <w:r w:rsidRPr="0012712B">
              <w:t>TC 24.581 [88] clause 9.2.3.1.1</w:t>
            </w:r>
          </w:p>
        </w:tc>
        <w:tc>
          <w:tcPr>
            <w:tcW w:w="1135" w:type="dxa"/>
            <w:tcBorders>
              <w:top w:val="single" w:sz="4" w:space="0" w:color="auto"/>
              <w:left w:val="single" w:sz="4" w:space="0" w:color="auto"/>
              <w:bottom w:val="single" w:sz="4" w:space="0" w:color="auto"/>
              <w:right w:val="single" w:sz="4" w:space="0" w:color="auto"/>
            </w:tcBorders>
          </w:tcPr>
          <w:p w14:paraId="11314438" w14:textId="77777777" w:rsidR="00D50132" w:rsidRPr="0012712B" w:rsidRDefault="00D50132">
            <w:pPr>
              <w:pStyle w:val="TAL"/>
              <w:pPrChange w:id="1048" w:author="Jason" w:date="2021-04-21T09:55:00Z">
                <w:pPr>
                  <w:pStyle w:val="TAL"/>
                  <w:keepNext w:val="0"/>
                  <w:keepLines w:val="0"/>
                  <w:widowControl w:val="0"/>
                </w:pPr>
              </w:pPrChange>
            </w:pPr>
          </w:p>
        </w:tc>
      </w:tr>
      <w:tr w:rsidR="00D50132" w:rsidRPr="0012712B" w14:paraId="275CE0FA"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611A9B" w14:textId="77777777" w:rsidR="00D50132" w:rsidRPr="0012712B" w:rsidRDefault="00D50132" w:rsidP="00D50132">
            <w:pPr>
              <w:pStyle w:val="TAL"/>
              <w:keepNext w:val="0"/>
              <w:keepLines w:val="0"/>
              <w:widowControl w:val="0"/>
              <w:rPr>
                <w:rFonts w:cs="Arial"/>
                <w:szCs w:val="18"/>
              </w:rPr>
            </w:pPr>
            <w:r w:rsidRPr="0012712B">
              <w:rPr>
                <w:b/>
                <w:lang w:eastAsia="ko-KR"/>
              </w:rPr>
              <w:t>SSRC of Granted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3B46889F" w14:textId="77777777" w:rsidR="00D50132" w:rsidRPr="0012712B" w:rsidRDefault="00D50132">
            <w:pPr>
              <w:pStyle w:val="TAL"/>
              <w:rPr>
                <w:rFonts w:cs="Arial"/>
                <w:szCs w:val="18"/>
              </w:rPr>
              <w:pPrChange w:id="1049" w:author="Jason" w:date="2021-04-21T09:55:00Z">
                <w:pPr>
                  <w:pStyle w:val="B1"/>
                  <w:spacing w:after="0"/>
                  <w:ind w:left="1" w:hanging="1"/>
                </w:pPr>
              </w:pPrChange>
            </w:pPr>
            <w:r w:rsidRPr="0012712B">
              <w:rPr>
                <w:rFonts w:cs="Arial"/>
                <w:szCs w:val="18"/>
              </w:rPr>
              <w:t xml:space="preserve">The SSRC of the intended recipient of the message </w:t>
            </w:r>
          </w:p>
        </w:tc>
        <w:tc>
          <w:tcPr>
            <w:tcW w:w="2127" w:type="dxa"/>
            <w:tcBorders>
              <w:top w:val="single" w:sz="4" w:space="0" w:color="auto"/>
              <w:left w:val="single" w:sz="4" w:space="0" w:color="auto"/>
              <w:bottom w:val="single" w:sz="4" w:space="0" w:color="auto"/>
              <w:right w:val="single" w:sz="4" w:space="0" w:color="auto"/>
            </w:tcBorders>
          </w:tcPr>
          <w:p w14:paraId="1BF40D36" w14:textId="77777777" w:rsidR="00D50132" w:rsidRPr="0012712B" w:rsidRDefault="00D50132">
            <w:pPr>
              <w:pStyle w:val="TAL"/>
              <w:rPr>
                <w:rFonts w:cs="Arial"/>
                <w:szCs w:val="18"/>
              </w:rPr>
              <w:pPrChange w:id="1050" w:author="Jason" w:date="2021-04-21T09:55:00Z">
                <w:pPr>
                  <w:pStyle w:val="B1"/>
                  <w:spacing w:after="0"/>
                  <w:ind w:left="1" w:hanging="1"/>
                </w:pPr>
              </w:pPrChange>
            </w:pPr>
          </w:p>
        </w:tc>
        <w:tc>
          <w:tcPr>
            <w:tcW w:w="1419" w:type="dxa"/>
            <w:tcBorders>
              <w:top w:val="single" w:sz="4" w:space="0" w:color="auto"/>
              <w:left w:val="single" w:sz="4" w:space="0" w:color="auto"/>
              <w:bottom w:val="single" w:sz="4" w:space="0" w:color="auto"/>
              <w:right w:val="single" w:sz="4" w:space="0" w:color="auto"/>
            </w:tcBorders>
            <w:hideMark/>
          </w:tcPr>
          <w:p w14:paraId="7CAB9519" w14:textId="77777777" w:rsidR="00D50132" w:rsidRPr="0012712B" w:rsidRDefault="00D50132">
            <w:pPr>
              <w:pStyle w:val="TAL"/>
              <w:pPrChange w:id="1051" w:author="Jason" w:date="2021-04-21T09:55:00Z">
                <w:pPr>
                  <w:pStyle w:val="TAL"/>
                  <w:keepNext w:val="0"/>
                  <w:keepLines w:val="0"/>
                  <w:widowControl w:val="0"/>
                </w:pPr>
              </w:pPrChange>
            </w:pPr>
            <w:r w:rsidRPr="0012712B">
              <w:t>IETF RFC 3550 [3]</w:t>
            </w:r>
          </w:p>
        </w:tc>
        <w:tc>
          <w:tcPr>
            <w:tcW w:w="1135" w:type="dxa"/>
            <w:tcBorders>
              <w:top w:val="single" w:sz="4" w:space="0" w:color="auto"/>
              <w:left w:val="single" w:sz="4" w:space="0" w:color="auto"/>
              <w:bottom w:val="single" w:sz="4" w:space="0" w:color="auto"/>
              <w:right w:val="single" w:sz="4" w:space="0" w:color="auto"/>
            </w:tcBorders>
          </w:tcPr>
          <w:p w14:paraId="5D83E108" w14:textId="77777777" w:rsidR="00D50132" w:rsidRPr="0012712B" w:rsidRDefault="00D50132">
            <w:pPr>
              <w:pStyle w:val="TAL"/>
              <w:pPrChange w:id="1052" w:author="Jason" w:date="2021-04-21T09:55:00Z">
                <w:pPr>
                  <w:pStyle w:val="TAL"/>
                  <w:keepNext w:val="0"/>
                  <w:keepLines w:val="0"/>
                  <w:widowControl w:val="0"/>
                </w:pPr>
              </w:pPrChange>
            </w:pPr>
          </w:p>
        </w:tc>
      </w:tr>
    </w:tbl>
    <w:p w14:paraId="312F8DF8" w14:textId="77777777" w:rsidR="007C69A1" w:rsidRPr="0012712B" w:rsidRDefault="007C69A1" w:rsidP="0047242A"/>
    <w:p w14:paraId="086630F3" w14:textId="77777777" w:rsidR="007C69A1" w:rsidRPr="0012712B" w:rsidRDefault="007C69A1" w:rsidP="007C69A1">
      <w:pPr>
        <w:pStyle w:val="Heading5"/>
      </w:pPr>
      <w:bookmarkStart w:id="1053" w:name="_Toc27678226"/>
      <w:bookmarkStart w:id="1054" w:name="_Toc36037248"/>
      <w:bookmarkStart w:id="1055" w:name="_Toc44398325"/>
      <w:bookmarkStart w:id="1056" w:name="_Toc52382524"/>
      <w:bookmarkStart w:id="1057" w:name="_Toc60687435"/>
      <w:bookmarkStart w:id="1058" w:name="_Toc68726600"/>
      <w:r w:rsidRPr="0012712B">
        <w:t>5.5.11.2.5</w:t>
      </w:r>
      <w:r w:rsidR="00EE34C4" w:rsidRPr="0012712B">
        <w:tab/>
      </w:r>
      <w:r w:rsidRPr="0012712B">
        <w:t>Transmission Revoked</w:t>
      </w:r>
      <w:bookmarkEnd w:id="1053"/>
      <w:bookmarkEnd w:id="1054"/>
      <w:bookmarkEnd w:id="1055"/>
      <w:bookmarkEnd w:id="1056"/>
      <w:bookmarkEnd w:id="1057"/>
      <w:bookmarkEnd w:id="1058"/>
    </w:p>
    <w:p w14:paraId="53708330" w14:textId="77777777" w:rsidR="007C69A1" w:rsidRPr="0012712B" w:rsidRDefault="007C69A1" w:rsidP="007C69A1">
      <w:pPr>
        <w:pStyle w:val="TH"/>
      </w:pPr>
      <w:r w:rsidRPr="0012712B">
        <w:t>Table: 5.5.11.2.5-1 Transmission Revoked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C69A1" w:rsidRPr="0012712B" w14:paraId="3D1203D3" w14:textId="77777777" w:rsidTr="00D50132">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E65A906" w14:textId="77777777" w:rsidR="007C69A1" w:rsidRPr="0012712B" w:rsidRDefault="007C69A1">
            <w:pPr>
              <w:pStyle w:val="TAL"/>
              <w:keepLines w:val="0"/>
              <w:widowControl w:val="0"/>
            </w:pPr>
            <w:r w:rsidRPr="0012712B">
              <w:t xml:space="preserve">Derivation Path: </w:t>
            </w:r>
            <w:r w:rsidR="006D519A" w:rsidRPr="0012712B">
              <w:t>TS 24.58</w:t>
            </w:r>
            <w:r w:rsidR="009D1F1E" w:rsidRPr="0012712B">
              <w:t>1 [8</w:t>
            </w:r>
            <w:r w:rsidRPr="0012712B">
              <w:t>8] Table 9.2.10-1</w:t>
            </w:r>
          </w:p>
        </w:tc>
      </w:tr>
      <w:tr w:rsidR="007C69A1" w:rsidRPr="0012712B" w14:paraId="21F5D1CB" w14:textId="77777777" w:rsidTr="00D50132">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77299BC7" w14:textId="77777777" w:rsidR="007C69A1" w:rsidRPr="0012712B" w:rsidRDefault="007C69A1">
            <w:pPr>
              <w:pStyle w:val="TAH"/>
              <w:keepLines w:val="0"/>
              <w:widowControl w:val="0"/>
              <w:rPr>
                <w:bCs/>
              </w:rPr>
            </w:pPr>
            <w:r w:rsidRPr="0012712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4A113D" w14:textId="77777777" w:rsidR="007C69A1" w:rsidRPr="0012712B" w:rsidRDefault="007C69A1">
            <w:pPr>
              <w:pStyle w:val="TAH"/>
              <w:keepLines w:val="0"/>
              <w:widowControl w:val="0"/>
              <w:rPr>
                <w:bCs/>
              </w:rPr>
            </w:pPr>
            <w:r w:rsidRPr="0012712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E841306" w14:textId="77777777" w:rsidR="007C69A1" w:rsidRPr="0012712B" w:rsidRDefault="007C69A1">
            <w:pPr>
              <w:pStyle w:val="TAH"/>
              <w:keepLines w:val="0"/>
              <w:widowControl w:val="0"/>
              <w:rPr>
                <w:bCs/>
              </w:rPr>
            </w:pPr>
            <w:r w:rsidRPr="0012712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BDA9A0E" w14:textId="77777777" w:rsidR="007C69A1" w:rsidRPr="0012712B" w:rsidRDefault="007C69A1">
            <w:pPr>
              <w:pStyle w:val="TAH"/>
              <w:keepLines w:val="0"/>
              <w:widowControl w:val="0"/>
              <w:rPr>
                <w:bCs/>
              </w:rPr>
            </w:pPr>
            <w:r w:rsidRPr="0012712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C54F2DD" w14:textId="77777777" w:rsidR="007C69A1" w:rsidRPr="0012712B" w:rsidRDefault="007C69A1">
            <w:pPr>
              <w:pStyle w:val="TAH"/>
              <w:keepLines w:val="0"/>
              <w:widowControl w:val="0"/>
              <w:rPr>
                <w:bCs/>
              </w:rPr>
            </w:pPr>
            <w:r w:rsidRPr="0012712B">
              <w:rPr>
                <w:bCs/>
              </w:rPr>
              <w:t>Condition</w:t>
            </w:r>
          </w:p>
        </w:tc>
      </w:tr>
      <w:tr w:rsidR="007C69A1" w:rsidRPr="0012712B" w14:paraId="611735F1"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7E137D" w14:textId="77777777" w:rsidR="007C69A1" w:rsidRPr="0012712B" w:rsidRDefault="007C69A1">
            <w:pPr>
              <w:keepNext/>
              <w:widowControl w:val="0"/>
              <w:spacing w:after="0"/>
              <w:rPr>
                <w:rFonts w:ascii="Arial" w:hAnsi="Arial" w:cs="Arial"/>
                <w:b/>
                <w:sz w:val="18"/>
                <w:szCs w:val="18"/>
              </w:rPr>
            </w:pPr>
            <w:r w:rsidRPr="0012712B">
              <w:rPr>
                <w:rFonts w:ascii="Arial" w:hAnsi="Arial" w:cs="Arial"/>
                <w:b/>
                <w:sz w:val="18"/>
                <w:szCs w:val="18"/>
              </w:rPr>
              <w:t>Subtype</w:t>
            </w:r>
          </w:p>
        </w:tc>
        <w:tc>
          <w:tcPr>
            <w:tcW w:w="2127" w:type="dxa"/>
            <w:tcBorders>
              <w:top w:val="single" w:sz="4" w:space="0" w:color="auto"/>
              <w:left w:val="single" w:sz="4" w:space="0" w:color="auto"/>
              <w:bottom w:val="single" w:sz="4" w:space="0" w:color="auto"/>
              <w:right w:val="single" w:sz="4" w:space="0" w:color="auto"/>
            </w:tcBorders>
            <w:hideMark/>
          </w:tcPr>
          <w:p w14:paraId="75BE8BD5" w14:textId="77777777" w:rsidR="007C69A1" w:rsidRPr="0012712B" w:rsidRDefault="007C69A1">
            <w:pPr>
              <w:pStyle w:val="TAL"/>
              <w:pPrChange w:id="1059" w:author="Jason" w:date="2021-04-21T09:58:00Z">
                <w:pPr>
                  <w:pStyle w:val="TAL"/>
                  <w:keepLines w:val="0"/>
                  <w:widowControl w:val="0"/>
                </w:pPr>
              </w:pPrChange>
            </w:pPr>
            <w:r w:rsidRPr="0012712B">
              <w:t>“00100”</w:t>
            </w:r>
          </w:p>
        </w:tc>
        <w:tc>
          <w:tcPr>
            <w:tcW w:w="2127" w:type="dxa"/>
            <w:tcBorders>
              <w:top w:val="single" w:sz="4" w:space="0" w:color="auto"/>
              <w:left w:val="single" w:sz="4" w:space="0" w:color="auto"/>
              <w:bottom w:val="single" w:sz="4" w:space="0" w:color="auto"/>
              <w:right w:val="single" w:sz="4" w:space="0" w:color="auto"/>
            </w:tcBorders>
            <w:hideMark/>
          </w:tcPr>
          <w:p w14:paraId="2A075A19" w14:textId="77777777" w:rsidR="007C69A1" w:rsidRPr="0012712B" w:rsidRDefault="007C69A1">
            <w:pPr>
              <w:pStyle w:val="TAL"/>
              <w:pPrChange w:id="1060" w:author="Jason" w:date="2021-04-21T09:58:00Z">
                <w:pPr>
                  <w:pStyle w:val="TAL"/>
                  <w:keepLines w:val="0"/>
                  <w:widowControl w:val="0"/>
                </w:pPr>
              </w:pPrChange>
            </w:pPr>
            <w:r w:rsidRPr="0012712B">
              <w:t xml:space="preserve">Server </w:t>
            </w:r>
            <w:r w:rsidRPr="0012712B">
              <w:sym w:font="Wingdings" w:char="F0E0"/>
            </w:r>
            <w:r w:rsidRPr="0012712B">
              <w:t xml:space="preserve"> client</w:t>
            </w:r>
          </w:p>
        </w:tc>
        <w:tc>
          <w:tcPr>
            <w:tcW w:w="1419" w:type="dxa"/>
            <w:tcBorders>
              <w:top w:val="single" w:sz="4" w:space="0" w:color="auto"/>
              <w:left w:val="single" w:sz="4" w:space="0" w:color="auto"/>
              <w:bottom w:val="single" w:sz="4" w:space="0" w:color="auto"/>
              <w:right w:val="single" w:sz="4" w:space="0" w:color="auto"/>
            </w:tcBorders>
            <w:hideMark/>
          </w:tcPr>
          <w:p w14:paraId="77184453" w14:textId="77777777" w:rsidR="007C69A1" w:rsidRPr="0012712B" w:rsidRDefault="006D519A">
            <w:pPr>
              <w:pStyle w:val="TAL"/>
              <w:pPrChange w:id="1061" w:author="Jason" w:date="2021-04-21T09:58:00Z">
                <w:pPr>
                  <w:pStyle w:val="TAL"/>
                  <w:keepLines w:val="0"/>
                  <w:widowControl w:val="0"/>
                </w:pPr>
              </w:pPrChange>
            </w:pPr>
            <w:r w:rsidRPr="0012712B">
              <w:t>TS 24.58</w:t>
            </w:r>
            <w:r w:rsidR="009D1F1E" w:rsidRPr="0012712B">
              <w:t>1 [8</w:t>
            </w:r>
            <w:r w:rsidR="007C69A1" w:rsidRPr="0012712B">
              <w:t xml:space="preserve">8] 9.2.2.1-2 </w:t>
            </w:r>
          </w:p>
        </w:tc>
        <w:tc>
          <w:tcPr>
            <w:tcW w:w="1135" w:type="dxa"/>
            <w:tcBorders>
              <w:top w:val="single" w:sz="4" w:space="0" w:color="auto"/>
              <w:left w:val="single" w:sz="4" w:space="0" w:color="auto"/>
              <w:bottom w:val="single" w:sz="4" w:space="0" w:color="auto"/>
              <w:right w:val="single" w:sz="4" w:space="0" w:color="auto"/>
            </w:tcBorders>
          </w:tcPr>
          <w:p w14:paraId="79021CC9" w14:textId="77777777" w:rsidR="007C69A1" w:rsidRPr="0012712B" w:rsidRDefault="007C69A1">
            <w:pPr>
              <w:pStyle w:val="TAL"/>
              <w:rPr>
                <w:rFonts w:cs="Arial"/>
                <w:b/>
                <w:szCs w:val="18"/>
              </w:rPr>
              <w:pPrChange w:id="1062" w:author="Jason" w:date="2021-04-21T09:58:00Z">
                <w:pPr>
                  <w:keepNext/>
                  <w:widowControl w:val="0"/>
                  <w:spacing w:after="0"/>
                </w:pPr>
              </w:pPrChange>
            </w:pPr>
          </w:p>
        </w:tc>
      </w:tr>
      <w:tr w:rsidR="007C69A1" w:rsidRPr="0012712B" w14:paraId="5235C7DA"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27D402E" w14:textId="77777777" w:rsidR="007C69A1" w:rsidRPr="0012712B" w:rsidRDefault="007C69A1">
            <w:pPr>
              <w:pStyle w:val="TAL"/>
              <w:keepNext w:val="0"/>
              <w:keepLines w:val="0"/>
              <w:widowControl w:val="0"/>
              <w:rPr>
                <w:b/>
              </w:rPr>
            </w:pPr>
            <w:r w:rsidRPr="0012712B">
              <w:rPr>
                <w:b/>
              </w:rPr>
              <w:t>SSRC</w:t>
            </w:r>
          </w:p>
        </w:tc>
        <w:tc>
          <w:tcPr>
            <w:tcW w:w="2127" w:type="dxa"/>
            <w:tcBorders>
              <w:top w:val="single" w:sz="4" w:space="0" w:color="auto"/>
              <w:left w:val="single" w:sz="4" w:space="0" w:color="auto"/>
              <w:bottom w:val="single" w:sz="4" w:space="0" w:color="auto"/>
              <w:right w:val="single" w:sz="4" w:space="0" w:color="auto"/>
            </w:tcBorders>
            <w:hideMark/>
          </w:tcPr>
          <w:p w14:paraId="2A14188D" w14:textId="77777777" w:rsidR="007C69A1" w:rsidRPr="0012712B" w:rsidRDefault="00FC15E3">
            <w:pPr>
              <w:pStyle w:val="TAL"/>
              <w:rPr>
                <w:rFonts w:cs="Arial"/>
                <w:szCs w:val="18"/>
              </w:rPr>
              <w:pPrChange w:id="1063" w:author="Jason" w:date="2021-04-21T09:58:00Z">
                <w:pPr>
                  <w:widowControl w:val="0"/>
                  <w:spacing w:after="0"/>
                </w:pPr>
              </w:pPrChange>
            </w:pPr>
            <w:r w:rsidRPr="0012712B">
              <w:rPr>
                <w:rFonts w:cs="Arial"/>
                <w:szCs w:val="18"/>
              </w:rPr>
              <w:t>The SSRC of the message sender</w:t>
            </w:r>
          </w:p>
        </w:tc>
        <w:tc>
          <w:tcPr>
            <w:tcW w:w="2127" w:type="dxa"/>
            <w:tcBorders>
              <w:top w:val="single" w:sz="4" w:space="0" w:color="auto"/>
              <w:left w:val="single" w:sz="4" w:space="0" w:color="auto"/>
              <w:bottom w:val="single" w:sz="4" w:space="0" w:color="auto"/>
              <w:right w:val="single" w:sz="4" w:space="0" w:color="auto"/>
            </w:tcBorders>
            <w:hideMark/>
          </w:tcPr>
          <w:p w14:paraId="5FFEAC04" w14:textId="77777777" w:rsidR="007C69A1" w:rsidRPr="0012712B" w:rsidRDefault="007C69A1">
            <w:pPr>
              <w:pStyle w:val="TAL"/>
              <w:rPr>
                <w:rFonts w:cs="Arial"/>
                <w:szCs w:val="18"/>
              </w:rPr>
              <w:pPrChange w:id="1064" w:author="Jason" w:date="2021-04-21T09:58:00Z">
                <w:pPr>
                  <w:spacing w:after="0"/>
                </w:pPr>
              </w:pPrChange>
            </w:pPr>
            <w:r w:rsidRPr="0012712B">
              <w:rPr>
                <w:rFonts w:cs="Arial"/>
                <w:szCs w:val="18"/>
              </w:rPr>
              <w:t>The SSRC field carries 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481A0AA4" w14:textId="77777777" w:rsidR="007C69A1" w:rsidRPr="0012712B" w:rsidRDefault="007C69A1">
            <w:pPr>
              <w:pStyle w:val="TAL"/>
              <w:rPr>
                <w:rFonts w:cs="Arial"/>
                <w:szCs w:val="18"/>
              </w:rPr>
              <w:pPrChange w:id="1065" w:author="Jason" w:date="2021-04-21T09:58:00Z">
                <w:pPr>
                  <w:pStyle w:val="TAL"/>
                  <w:keepNext w:val="0"/>
                  <w:keepLines w:val="0"/>
                  <w:widowControl w:val="0"/>
                </w:pPr>
              </w:pPrChange>
            </w:pPr>
            <w:r w:rsidRPr="0012712B">
              <w:rPr>
                <w:rFonts w:cs="Arial"/>
                <w:szCs w:val="18"/>
              </w:rPr>
              <w:t>RFC 3550 [3], Appendix 6 shows how to generate a random 32-bit identifier</w:t>
            </w:r>
          </w:p>
        </w:tc>
        <w:tc>
          <w:tcPr>
            <w:tcW w:w="1135" w:type="dxa"/>
            <w:tcBorders>
              <w:top w:val="single" w:sz="4" w:space="0" w:color="auto"/>
              <w:left w:val="single" w:sz="4" w:space="0" w:color="auto"/>
              <w:bottom w:val="single" w:sz="4" w:space="0" w:color="auto"/>
              <w:right w:val="single" w:sz="4" w:space="0" w:color="auto"/>
            </w:tcBorders>
          </w:tcPr>
          <w:p w14:paraId="2A1712B7" w14:textId="77777777" w:rsidR="007C69A1" w:rsidRPr="0012712B" w:rsidRDefault="007C69A1">
            <w:pPr>
              <w:pStyle w:val="TAL"/>
              <w:rPr>
                <w:b/>
              </w:rPr>
              <w:pPrChange w:id="1066" w:author="Jason" w:date="2021-04-21T09:58:00Z">
                <w:pPr>
                  <w:pStyle w:val="TAL"/>
                  <w:keepNext w:val="0"/>
                  <w:keepLines w:val="0"/>
                  <w:widowControl w:val="0"/>
                </w:pPr>
              </w:pPrChange>
            </w:pPr>
          </w:p>
        </w:tc>
      </w:tr>
      <w:tr w:rsidR="007C69A1" w:rsidRPr="0012712B" w14:paraId="190E98B1"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440DA12" w14:textId="77777777" w:rsidR="007C69A1" w:rsidRPr="0012712B" w:rsidRDefault="007C69A1">
            <w:pPr>
              <w:pStyle w:val="TAL"/>
              <w:keepNext w:val="0"/>
              <w:keepLines w:val="0"/>
              <w:widowControl w:val="0"/>
              <w:rPr>
                <w:b/>
              </w:rPr>
            </w:pPr>
            <w:r w:rsidRPr="0012712B">
              <w:rPr>
                <w:b/>
              </w:rPr>
              <w:t>Reject Cause</w:t>
            </w:r>
          </w:p>
        </w:tc>
        <w:tc>
          <w:tcPr>
            <w:tcW w:w="2127" w:type="dxa"/>
            <w:tcBorders>
              <w:top w:val="single" w:sz="4" w:space="0" w:color="auto"/>
              <w:left w:val="single" w:sz="4" w:space="0" w:color="auto"/>
              <w:bottom w:val="single" w:sz="4" w:space="0" w:color="auto"/>
              <w:right w:val="single" w:sz="4" w:space="0" w:color="auto"/>
            </w:tcBorders>
            <w:hideMark/>
          </w:tcPr>
          <w:p w14:paraId="76FAE99C" w14:textId="77777777" w:rsidR="007C69A1" w:rsidRPr="0012712B" w:rsidRDefault="007C69A1">
            <w:pPr>
              <w:pStyle w:val="TAL"/>
              <w:rPr>
                <w:rFonts w:cs="Arial"/>
                <w:szCs w:val="18"/>
              </w:rPr>
              <w:pPrChange w:id="1067" w:author="Jason" w:date="2021-04-21T09:58:00Z">
                <w:pPr>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12E0F64B" w14:textId="77777777" w:rsidR="007C69A1" w:rsidRPr="0012712B" w:rsidRDefault="007C69A1">
            <w:pPr>
              <w:pStyle w:val="TAL"/>
              <w:rPr>
                <w:rFonts w:cs="Arial"/>
                <w:szCs w:val="18"/>
              </w:rPr>
              <w:pPrChange w:id="1068" w:author="Jason" w:date="2021-04-21T09:58:00Z">
                <w:pPr/>
              </w:pPrChange>
            </w:pPr>
            <w:r w:rsidRPr="0012712B">
              <w:rPr>
                <w:rFonts w:cs="Arial"/>
                <w:szCs w:val="18"/>
              </w:rPr>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p>
        </w:tc>
        <w:tc>
          <w:tcPr>
            <w:tcW w:w="1419" w:type="dxa"/>
            <w:tcBorders>
              <w:top w:val="single" w:sz="4" w:space="0" w:color="auto"/>
              <w:left w:val="single" w:sz="4" w:space="0" w:color="auto"/>
              <w:bottom w:val="single" w:sz="4" w:space="0" w:color="auto"/>
              <w:right w:val="single" w:sz="4" w:space="0" w:color="auto"/>
            </w:tcBorders>
            <w:hideMark/>
          </w:tcPr>
          <w:p w14:paraId="5B554F05" w14:textId="77777777" w:rsidR="007C69A1" w:rsidRPr="0012712B" w:rsidRDefault="006D519A">
            <w:pPr>
              <w:pStyle w:val="TAL"/>
              <w:pPrChange w:id="1069" w:author="Jason" w:date="2021-04-21T09:58:00Z">
                <w:pPr>
                  <w:pStyle w:val="TAL"/>
                  <w:keepNext w:val="0"/>
                  <w:keepLines w:val="0"/>
                  <w:widowControl w:val="0"/>
                </w:pPr>
              </w:pPrChange>
            </w:pPr>
            <w:r w:rsidRPr="0012712B">
              <w:rPr>
                <w:rFonts w:cs="Arial"/>
                <w:szCs w:val="18"/>
              </w:rPr>
              <w:t>TS 24.581 [8</w:t>
            </w:r>
            <w:r w:rsidR="007C69A1" w:rsidRPr="0012712B">
              <w:rPr>
                <w:rFonts w:cs="Arial"/>
                <w:szCs w:val="18"/>
              </w:rPr>
              <w:t>8] 9.2.3.4</w:t>
            </w:r>
          </w:p>
        </w:tc>
        <w:tc>
          <w:tcPr>
            <w:tcW w:w="1135" w:type="dxa"/>
            <w:tcBorders>
              <w:top w:val="single" w:sz="4" w:space="0" w:color="auto"/>
              <w:left w:val="single" w:sz="4" w:space="0" w:color="auto"/>
              <w:bottom w:val="single" w:sz="4" w:space="0" w:color="auto"/>
              <w:right w:val="single" w:sz="4" w:space="0" w:color="auto"/>
            </w:tcBorders>
          </w:tcPr>
          <w:p w14:paraId="72C5605C" w14:textId="77777777" w:rsidR="007C69A1" w:rsidRPr="0012712B" w:rsidRDefault="007C69A1">
            <w:pPr>
              <w:pStyle w:val="TAL"/>
              <w:pPrChange w:id="1070" w:author="Jason" w:date="2021-04-21T09:58:00Z">
                <w:pPr>
                  <w:pStyle w:val="TAL"/>
                  <w:keepNext w:val="0"/>
                  <w:keepLines w:val="0"/>
                  <w:widowControl w:val="0"/>
                </w:pPr>
              </w:pPrChange>
            </w:pPr>
          </w:p>
        </w:tc>
      </w:tr>
      <w:tr w:rsidR="00D50132" w:rsidRPr="0012712B" w14:paraId="599EFE4E" w14:textId="77777777" w:rsidTr="00D50132">
        <w:trPr>
          <w:cantSplit/>
          <w:jc w:val="center"/>
          <w:ins w:id="1071" w:author="Jason" w:date="2021-04-21T10:02:00Z"/>
        </w:trPr>
        <w:tc>
          <w:tcPr>
            <w:tcW w:w="2837" w:type="dxa"/>
            <w:tcBorders>
              <w:top w:val="single" w:sz="4" w:space="0" w:color="auto"/>
              <w:left w:val="single" w:sz="4" w:space="0" w:color="auto"/>
              <w:bottom w:val="single" w:sz="4" w:space="0" w:color="auto"/>
              <w:right w:val="single" w:sz="4" w:space="0" w:color="auto"/>
            </w:tcBorders>
          </w:tcPr>
          <w:p w14:paraId="5B3C8737" w14:textId="55527E9C" w:rsidR="00D50132" w:rsidRPr="0012712B" w:rsidRDefault="00D50132">
            <w:pPr>
              <w:pStyle w:val="TAL"/>
              <w:rPr>
                <w:ins w:id="1072" w:author="Jason" w:date="2021-04-21T10:02:00Z"/>
                <w:b/>
              </w:rPr>
              <w:pPrChange w:id="1073" w:author="Jason" w:date="2021-04-21T10:03:00Z">
                <w:pPr>
                  <w:pStyle w:val="TAL"/>
                  <w:keepNext w:val="0"/>
                  <w:keepLines w:val="0"/>
                  <w:widowControl w:val="0"/>
                </w:pPr>
              </w:pPrChange>
            </w:pPr>
            <w:ins w:id="1074" w:author="Jason" w:date="2021-04-21T10:02:00Z">
              <w:r w:rsidRPr="00231BAA">
                <w:t xml:space="preserve">  Reject Cause field ID</w:t>
              </w:r>
            </w:ins>
          </w:p>
        </w:tc>
        <w:tc>
          <w:tcPr>
            <w:tcW w:w="2127" w:type="dxa"/>
            <w:tcBorders>
              <w:top w:val="single" w:sz="4" w:space="0" w:color="auto"/>
              <w:left w:val="single" w:sz="4" w:space="0" w:color="auto"/>
              <w:bottom w:val="single" w:sz="4" w:space="0" w:color="auto"/>
              <w:right w:val="single" w:sz="4" w:space="0" w:color="auto"/>
            </w:tcBorders>
          </w:tcPr>
          <w:p w14:paraId="3C1C382D" w14:textId="58CFFFD6" w:rsidR="00D50132" w:rsidRPr="0012712B" w:rsidRDefault="00D50132">
            <w:pPr>
              <w:pStyle w:val="TAL"/>
              <w:rPr>
                <w:ins w:id="1075" w:author="Jason" w:date="2021-04-21T10:02:00Z"/>
                <w:rFonts w:cs="Arial"/>
                <w:szCs w:val="18"/>
              </w:rPr>
            </w:pPr>
            <w:ins w:id="1076" w:author="Jason" w:date="2021-04-21T10:02:00Z">
              <w:r>
                <w:rPr>
                  <w:rFonts w:cs="Arial"/>
                  <w:szCs w:val="18"/>
                </w:rPr>
                <w:t>"</w:t>
              </w:r>
              <w:r w:rsidRPr="003956C2">
                <w:rPr>
                  <w:rFonts w:cs="Arial"/>
                  <w:szCs w:val="18"/>
                </w:rPr>
                <w:t>00000010"</w:t>
              </w:r>
            </w:ins>
          </w:p>
        </w:tc>
        <w:tc>
          <w:tcPr>
            <w:tcW w:w="2127" w:type="dxa"/>
            <w:tcBorders>
              <w:top w:val="single" w:sz="4" w:space="0" w:color="auto"/>
              <w:left w:val="single" w:sz="4" w:space="0" w:color="auto"/>
              <w:bottom w:val="single" w:sz="4" w:space="0" w:color="auto"/>
              <w:right w:val="single" w:sz="4" w:space="0" w:color="auto"/>
            </w:tcBorders>
          </w:tcPr>
          <w:p w14:paraId="21A3DF1B" w14:textId="77777777" w:rsidR="00D50132" w:rsidRPr="0012712B" w:rsidRDefault="00D50132">
            <w:pPr>
              <w:pStyle w:val="TAL"/>
              <w:rPr>
                <w:ins w:id="1077" w:author="Jason" w:date="2021-04-21T10:02:00Z"/>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26B2D099" w14:textId="3E96946D" w:rsidR="00D50132" w:rsidRPr="0012712B" w:rsidRDefault="00D50132">
            <w:pPr>
              <w:pStyle w:val="TAL"/>
              <w:rPr>
                <w:ins w:id="1078" w:author="Jason" w:date="2021-04-21T10:02:00Z"/>
                <w:rFonts w:cs="Arial"/>
                <w:szCs w:val="18"/>
              </w:rPr>
            </w:pPr>
            <w:ins w:id="1079" w:author="Jason" w:date="2021-04-21T10:02:00Z">
              <w:r w:rsidRPr="00746428">
                <w:rPr>
                  <w:rFonts w:cs="Arial"/>
                  <w:szCs w:val="18"/>
                </w:rPr>
                <w:t xml:space="preserve">TS 24.581 [88] </w:t>
              </w:r>
              <w:r>
                <w:rPr>
                  <w:rFonts w:cs="Arial"/>
                  <w:szCs w:val="18"/>
                </w:rPr>
                <w:t xml:space="preserve">Table </w:t>
              </w:r>
              <w:r w:rsidRPr="00746428">
                <w:rPr>
                  <w:rFonts w:cs="Arial"/>
                  <w:szCs w:val="18"/>
                </w:rPr>
                <w:t>9.2.3.</w:t>
              </w:r>
              <w:r>
                <w:rPr>
                  <w:rFonts w:cs="Arial"/>
                  <w:szCs w:val="18"/>
                </w:rPr>
                <w:t>1-1</w:t>
              </w:r>
            </w:ins>
          </w:p>
        </w:tc>
        <w:tc>
          <w:tcPr>
            <w:tcW w:w="1135" w:type="dxa"/>
            <w:tcBorders>
              <w:top w:val="single" w:sz="4" w:space="0" w:color="auto"/>
              <w:left w:val="single" w:sz="4" w:space="0" w:color="auto"/>
              <w:bottom w:val="single" w:sz="4" w:space="0" w:color="auto"/>
              <w:right w:val="single" w:sz="4" w:space="0" w:color="auto"/>
            </w:tcBorders>
          </w:tcPr>
          <w:p w14:paraId="34F9437E" w14:textId="77777777" w:rsidR="00D50132" w:rsidRPr="0012712B" w:rsidRDefault="00D50132">
            <w:pPr>
              <w:pStyle w:val="TAL"/>
              <w:rPr>
                <w:ins w:id="1080" w:author="Jason" w:date="2021-04-21T10:02:00Z"/>
              </w:rPr>
            </w:pPr>
          </w:p>
        </w:tc>
      </w:tr>
      <w:tr w:rsidR="00D50132" w:rsidRPr="0012712B" w14:paraId="014D8611" w14:textId="77777777" w:rsidTr="00D50132">
        <w:trPr>
          <w:cantSplit/>
          <w:jc w:val="center"/>
          <w:ins w:id="1081" w:author="Jason" w:date="2021-04-21T10:02:00Z"/>
        </w:trPr>
        <w:tc>
          <w:tcPr>
            <w:tcW w:w="2837" w:type="dxa"/>
            <w:tcBorders>
              <w:top w:val="single" w:sz="4" w:space="0" w:color="auto"/>
              <w:left w:val="single" w:sz="4" w:space="0" w:color="auto"/>
              <w:bottom w:val="single" w:sz="4" w:space="0" w:color="auto"/>
              <w:right w:val="single" w:sz="4" w:space="0" w:color="auto"/>
            </w:tcBorders>
          </w:tcPr>
          <w:p w14:paraId="2814FFB9" w14:textId="04EDC456" w:rsidR="00D50132" w:rsidRPr="0012712B" w:rsidRDefault="00D50132">
            <w:pPr>
              <w:pStyle w:val="TAL"/>
              <w:rPr>
                <w:ins w:id="1082" w:author="Jason" w:date="2021-04-21T10:02:00Z"/>
                <w:b/>
              </w:rPr>
              <w:pPrChange w:id="1083" w:author="Jason" w:date="2021-04-21T10:03:00Z">
                <w:pPr>
                  <w:pStyle w:val="TAL"/>
                  <w:keepNext w:val="0"/>
                  <w:keepLines w:val="0"/>
                  <w:widowControl w:val="0"/>
                </w:pPr>
              </w:pPrChange>
            </w:pPr>
            <w:ins w:id="1084" w:author="Jason" w:date="2021-04-21T10:02:00Z">
              <w:r w:rsidRPr="00231BAA">
                <w:t xml:space="preserve">  Reject Cause length</w:t>
              </w:r>
            </w:ins>
          </w:p>
        </w:tc>
        <w:tc>
          <w:tcPr>
            <w:tcW w:w="2127" w:type="dxa"/>
            <w:tcBorders>
              <w:top w:val="single" w:sz="4" w:space="0" w:color="auto"/>
              <w:left w:val="single" w:sz="4" w:space="0" w:color="auto"/>
              <w:bottom w:val="single" w:sz="4" w:space="0" w:color="auto"/>
              <w:right w:val="single" w:sz="4" w:space="0" w:color="auto"/>
            </w:tcBorders>
          </w:tcPr>
          <w:p w14:paraId="48A31920" w14:textId="66BE481F" w:rsidR="00D50132" w:rsidRPr="0012712B" w:rsidRDefault="00D50132">
            <w:pPr>
              <w:pStyle w:val="TAL"/>
              <w:rPr>
                <w:ins w:id="1085" w:author="Jason" w:date="2021-04-21T10:02:00Z"/>
                <w:rFonts w:cs="Arial"/>
                <w:szCs w:val="18"/>
              </w:rPr>
            </w:pPr>
          </w:p>
        </w:tc>
        <w:tc>
          <w:tcPr>
            <w:tcW w:w="2127" w:type="dxa"/>
            <w:tcBorders>
              <w:top w:val="single" w:sz="4" w:space="0" w:color="auto"/>
              <w:left w:val="single" w:sz="4" w:space="0" w:color="auto"/>
              <w:bottom w:val="single" w:sz="4" w:space="0" w:color="auto"/>
              <w:right w:val="single" w:sz="4" w:space="0" w:color="auto"/>
            </w:tcBorders>
          </w:tcPr>
          <w:p w14:paraId="2CE1C3A6" w14:textId="77777777" w:rsidR="00D50132" w:rsidRDefault="00D50132">
            <w:pPr>
              <w:pStyle w:val="TAL"/>
              <w:rPr>
                <w:ins w:id="1086" w:author="Jason" w:date="2021-04-21T10:02:00Z"/>
                <w:rFonts w:cs="Arial"/>
                <w:szCs w:val="18"/>
              </w:rPr>
            </w:pPr>
            <w:ins w:id="1087" w:author="Jason" w:date="2021-04-21T10:02:00Z">
              <w:r w:rsidRPr="003956C2">
                <w:rPr>
                  <w:rFonts w:cs="Arial"/>
                  <w:szCs w:val="18"/>
                </w:rPr>
                <w:t>The &lt;Reject Cause length&gt; value is a binary value and indicates the total length in octets of the &lt;Reject Cause &gt; value and the &lt;Reject Phrase&gt; value items excluding any padding octets. If the length field is set to '2', there is no &lt;Reject Phrase&gt; value in the Reject Cause field.</w:t>
              </w:r>
            </w:ins>
          </w:p>
          <w:p w14:paraId="3407ADF4" w14:textId="6C1B90D7" w:rsidR="00D50132" w:rsidRPr="0012712B" w:rsidRDefault="00D50132">
            <w:pPr>
              <w:pStyle w:val="TAL"/>
              <w:rPr>
                <w:ins w:id="1088" w:author="Jason" w:date="2021-04-21T10:02:00Z"/>
                <w:rFonts w:cs="Arial"/>
                <w:szCs w:val="18"/>
              </w:rPr>
            </w:pPr>
            <w:ins w:id="1089" w:author="Jason" w:date="2021-04-21T10:02:00Z">
              <w:r w:rsidRPr="003956C2">
                <w:rPr>
                  <w:rFonts w:cs="Arial"/>
                  <w:szCs w:val="18"/>
                </w:rPr>
                <w:t>If the length of the &lt;Reject Cause&gt; value is not (2 + multiple of 4) bytes, the Reject Cause field is padded to (2 + multiple of 4) bytes. The value of the padding bytes is set to zero. The padding bytes are ignored by the receiver.</w:t>
              </w:r>
            </w:ins>
          </w:p>
        </w:tc>
        <w:tc>
          <w:tcPr>
            <w:tcW w:w="1419" w:type="dxa"/>
            <w:tcBorders>
              <w:top w:val="single" w:sz="4" w:space="0" w:color="auto"/>
              <w:left w:val="single" w:sz="4" w:space="0" w:color="auto"/>
              <w:bottom w:val="single" w:sz="4" w:space="0" w:color="auto"/>
              <w:right w:val="single" w:sz="4" w:space="0" w:color="auto"/>
            </w:tcBorders>
          </w:tcPr>
          <w:p w14:paraId="25A92E80" w14:textId="6B680714" w:rsidR="00D50132" w:rsidRPr="0012712B" w:rsidRDefault="00D50132">
            <w:pPr>
              <w:pStyle w:val="TAL"/>
              <w:rPr>
                <w:ins w:id="1090" w:author="Jason" w:date="2021-04-21T10:02:00Z"/>
                <w:rFonts w:cs="Arial"/>
                <w:szCs w:val="18"/>
              </w:rPr>
            </w:pPr>
          </w:p>
        </w:tc>
        <w:tc>
          <w:tcPr>
            <w:tcW w:w="1135" w:type="dxa"/>
            <w:tcBorders>
              <w:top w:val="single" w:sz="4" w:space="0" w:color="auto"/>
              <w:left w:val="single" w:sz="4" w:space="0" w:color="auto"/>
              <w:bottom w:val="single" w:sz="4" w:space="0" w:color="auto"/>
              <w:right w:val="single" w:sz="4" w:space="0" w:color="auto"/>
            </w:tcBorders>
          </w:tcPr>
          <w:p w14:paraId="6669BB91" w14:textId="77777777" w:rsidR="00D50132" w:rsidRPr="0012712B" w:rsidRDefault="00D50132">
            <w:pPr>
              <w:pStyle w:val="TAL"/>
              <w:rPr>
                <w:ins w:id="1091" w:author="Jason" w:date="2021-04-21T10:02:00Z"/>
              </w:rPr>
            </w:pPr>
          </w:p>
        </w:tc>
      </w:tr>
      <w:tr w:rsidR="00D50132" w:rsidRPr="0012712B" w14:paraId="0CF07DD9"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048E19" w14:textId="77777777" w:rsidR="00D50132" w:rsidRPr="00D50132" w:rsidRDefault="00D50132">
            <w:pPr>
              <w:pStyle w:val="TAL"/>
              <w:rPr>
                <w:bCs/>
                <w:rPrChange w:id="1092" w:author="Jason" w:date="2021-04-21T09:59:00Z">
                  <w:rPr>
                    <w:b/>
                  </w:rPr>
                </w:rPrChange>
              </w:rPr>
              <w:pPrChange w:id="1093" w:author="Jason" w:date="2021-04-21T10:03:00Z">
                <w:pPr>
                  <w:pStyle w:val="TAL"/>
                  <w:keepNext w:val="0"/>
                  <w:keepLines w:val="0"/>
                  <w:widowControl w:val="0"/>
                  <w:ind w:left="71" w:right="44" w:hanging="71"/>
                </w:pPr>
              </w:pPrChange>
            </w:pPr>
            <w:r w:rsidRPr="00D50132">
              <w:rPr>
                <w:bCs/>
                <w:rPrChange w:id="1094" w:author="Jason" w:date="2021-04-21T09:59:00Z">
                  <w:rPr>
                    <w:b/>
                  </w:rPr>
                </w:rPrChange>
              </w:rPr>
              <w:t xml:space="preserve">  Reject Cause Value</w:t>
            </w:r>
          </w:p>
        </w:tc>
        <w:tc>
          <w:tcPr>
            <w:tcW w:w="2127" w:type="dxa"/>
            <w:tcBorders>
              <w:top w:val="single" w:sz="4" w:space="0" w:color="auto"/>
              <w:left w:val="single" w:sz="4" w:space="0" w:color="auto"/>
              <w:bottom w:val="single" w:sz="4" w:space="0" w:color="auto"/>
              <w:right w:val="single" w:sz="4" w:space="0" w:color="auto"/>
            </w:tcBorders>
            <w:hideMark/>
          </w:tcPr>
          <w:p w14:paraId="29CC4015" w14:textId="213D4FD7" w:rsidR="00D50132" w:rsidRPr="0012712B" w:rsidRDefault="00D50132">
            <w:pPr>
              <w:pStyle w:val="TAL"/>
              <w:rPr>
                <w:rFonts w:cs="Arial"/>
                <w:szCs w:val="18"/>
              </w:rPr>
              <w:pPrChange w:id="1095" w:author="Jason" w:date="2021-04-21T10:03:00Z">
                <w:pPr>
                  <w:widowControl w:val="0"/>
                  <w:spacing w:after="0"/>
                </w:pPr>
              </w:pPrChange>
            </w:pPr>
            <w:ins w:id="1096" w:author="Jason" w:date="2021-04-21T10:02:00Z">
              <w:r w:rsidRPr="00746428">
                <w:rPr>
                  <w:rFonts w:cs="Arial"/>
                  <w:szCs w:val="18"/>
                </w:rPr>
                <w:t>"</w:t>
              </w:r>
              <w:r>
                <w:rPr>
                  <w:rFonts w:cs="Arial"/>
                  <w:szCs w:val="18"/>
                </w:rPr>
                <w:t>7</w:t>
              </w:r>
              <w:r w:rsidRPr="00746428">
                <w:rPr>
                  <w:rFonts w:cs="Arial"/>
                  <w:szCs w:val="18"/>
                </w:rPr>
                <w:t>"</w:t>
              </w:r>
            </w:ins>
            <w:del w:id="1097" w:author="Jason" w:date="2021-04-21T10:02:00Z">
              <w:r w:rsidRPr="0012712B" w:rsidDel="00AE0481">
                <w:rPr>
                  <w:rFonts w:cs="Arial"/>
                  <w:szCs w:val="18"/>
                </w:rPr>
                <w:delText>"255"</w:delText>
              </w:r>
            </w:del>
          </w:p>
        </w:tc>
        <w:tc>
          <w:tcPr>
            <w:tcW w:w="2127" w:type="dxa"/>
            <w:tcBorders>
              <w:top w:val="single" w:sz="4" w:space="0" w:color="auto"/>
              <w:left w:val="single" w:sz="4" w:space="0" w:color="auto"/>
              <w:bottom w:val="single" w:sz="4" w:space="0" w:color="auto"/>
              <w:right w:val="single" w:sz="4" w:space="0" w:color="auto"/>
            </w:tcBorders>
            <w:hideMark/>
          </w:tcPr>
          <w:p w14:paraId="66E2973D" w14:textId="77777777" w:rsidR="00D50132" w:rsidRPr="003956C2" w:rsidRDefault="00D50132">
            <w:pPr>
              <w:pStyle w:val="TAL"/>
              <w:rPr>
                <w:ins w:id="1098" w:author="Jason" w:date="2021-04-21T10:02:00Z"/>
                <w:rFonts w:cs="Arial"/>
                <w:szCs w:val="18"/>
              </w:rPr>
              <w:pPrChange w:id="1099" w:author="Jason" w:date="2021-04-21T10:03:00Z">
                <w:pPr/>
              </w:pPrChange>
            </w:pPr>
            <w:ins w:id="1100" w:author="Jason" w:date="2021-04-21T10:02:00Z">
              <w:r w:rsidRPr="003956C2">
                <w:rPr>
                  <w:rFonts w:cs="Arial"/>
                  <w:szCs w:val="18"/>
                </w:rPr>
                <w:t>Cause #1 – Only one MCVideo client</w:t>
              </w:r>
            </w:ins>
          </w:p>
          <w:p w14:paraId="1DD0EB22" w14:textId="77777777" w:rsidR="00D50132" w:rsidRPr="003956C2" w:rsidRDefault="00D50132">
            <w:pPr>
              <w:pStyle w:val="TAL"/>
              <w:rPr>
                <w:ins w:id="1101" w:author="Jason" w:date="2021-04-21T10:02:00Z"/>
                <w:rFonts w:cs="Arial"/>
                <w:szCs w:val="18"/>
              </w:rPr>
              <w:pPrChange w:id="1102" w:author="Jason" w:date="2021-04-21T10:03:00Z">
                <w:pPr>
                  <w:pStyle w:val="B1"/>
                </w:pPr>
              </w:pPrChange>
            </w:pPr>
            <w:ins w:id="1103" w:author="Jason" w:date="2021-04-21T10:02:00Z">
              <w:r w:rsidRPr="003956C2">
                <w:rPr>
                  <w:rFonts w:cs="Arial"/>
                  <w:szCs w:val="18"/>
                </w:rPr>
                <w:tab/>
                <w:t>The &lt;Reject Cause&gt; value set to '1' indicates that the MCVideo client is the only MCVideo client in the MCVideo session or the only participant connected to a transmission control server. No additional information included.</w:t>
              </w:r>
            </w:ins>
          </w:p>
          <w:p w14:paraId="72D9475F" w14:textId="77777777" w:rsidR="00D50132" w:rsidRPr="003956C2" w:rsidRDefault="00D50132">
            <w:pPr>
              <w:pStyle w:val="TAL"/>
              <w:rPr>
                <w:ins w:id="1104" w:author="Jason" w:date="2021-04-21T10:02:00Z"/>
                <w:rFonts w:cs="Arial"/>
                <w:szCs w:val="18"/>
              </w:rPr>
              <w:pPrChange w:id="1105" w:author="Jason" w:date="2021-04-21T10:03:00Z">
                <w:pPr/>
              </w:pPrChange>
            </w:pPr>
            <w:ins w:id="1106" w:author="Jason" w:date="2021-04-21T10:02:00Z">
              <w:r w:rsidRPr="003956C2">
                <w:rPr>
                  <w:rFonts w:cs="Arial"/>
                  <w:szCs w:val="18"/>
                </w:rPr>
                <w:t>Cause#2 – Media burst too long</w:t>
              </w:r>
            </w:ins>
          </w:p>
          <w:p w14:paraId="1494076B" w14:textId="77777777" w:rsidR="00D50132" w:rsidRPr="003956C2" w:rsidRDefault="00D50132">
            <w:pPr>
              <w:pStyle w:val="TAL"/>
              <w:rPr>
                <w:ins w:id="1107" w:author="Jason" w:date="2021-04-21T10:02:00Z"/>
                <w:rFonts w:cs="Arial"/>
                <w:szCs w:val="18"/>
              </w:rPr>
              <w:pPrChange w:id="1108" w:author="Jason" w:date="2021-04-21T10:03:00Z">
                <w:pPr>
                  <w:pStyle w:val="B1"/>
                </w:pPr>
              </w:pPrChange>
            </w:pPr>
            <w:ins w:id="1109" w:author="Jason" w:date="2021-04-21T10:02:00Z">
              <w:r w:rsidRPr="003956C2">
                <w:rPr>
                  <w:rFonts w:cs="Arial"/>
                  <w:szCs w:val="18"/>
                </w:rPr>
                <w:tab/>
                <w:t>The &lt;Reject Cause&gt; value set to '2' indicates that the MCVideo User has transmitted too long (e.g., the stop-transmission timer has expired). No additional information included.</w:t>
              </w:r>
            </w:ins>
          </w:p>
          <w:p w14:paraId="0DED49BF" w14:textId="77777777" w:rsidR="00D50132" w:rsidRPr="003956C2" w:rsidRDefault="00D50132">
            <w:pPr>
              <w:pStyle w:val="TAL"/>
              <w:rPr>
                <w:ins w:id="1110" w:author="Jason" w:date="2021-04-21T10:02:00Z"/>
                <w:rFonts w:cs="Arial"/>
                <w:szCs w:val="18"/>
              </w:rPr>
              <w:pPrChange w:id="1111" w:author="Jason" w:date="2021-04-21T10:03:00Z">
                <w:pPr/>
              </w:pPrChange>
            </w:pPr>
            <w:ins w:id="1112" w:author="Jason" w:date="2021-04-21T10:02:00Z">
              <w:r w:rsidRPr="003956C2">
                <w:rPr>
                  <w:rFonts w:cs="Arial"/>
                  <w:szCs w:val="18"/>
                </w:rPr>
                <w:t>Cause#3 - No permission to send a Media Burst</w:t>
              </w:r>
            </w:ins>
          </w:p>
          <w:p w14:paraId="6332EEDD" w14:textId="77777777" w:rsidR="00D50132" w:rsidRPr="003956C2" w:rsidRDefault="00D50132">
            <w:pPr>
              <w:pStyle w:val="TAL"/>
              <w:rPr>
                <w:ins w:id="1113" w:author="Jason" w:date="2021-04-21T10:02:00Z"/>
                <w:rFonts w:cs="Arial"/>
                <w:szCs w:val="18"/>
              </w:rPr>
              <w:pPrChange w:id="1114" w:author="Jason" w:date="2021-04-21T10:03:00Z">
                <w:pPr>
                  <w:pStyle w:val="B1"/>
                </w:pPr>
              </w:pPrChange>
            </w:pPr>
            <w:ins w:id="1115" w:author="Jason" w:date="2021-04-21T10:02:00Z">
              <w:r w:rsidRPr="003956C2">
                <w:rPr>
                  <w:rFonts w:cs="Arial"/>
                  <w:szCs w:val="18"/>
                </w:rPr>
                <w:tab/>
                <w:t>The &lt;Reject Cause&gt; value set to '3' indicates that the MCVideo client does not have permission to send media. No additional information is included.</w:t>
              </w:r>
            </w:ins>
          </w:p>
          <w:p w14:paraId="34028341" w14:textId="77777777" w:rsidR="00D50132" w:rsidRPr="003956C2" w:rsidRDefault="00D50132">
            <w:pPr>
              <w:pStyle w:val="TAL"/>
              <w:rPr>
                <w:ins w:id="1116" w:author="Jason" w:date="2021-04-21T10:02:00Z"/>
                <w:rFonts w:cs="Arial"/>
                <w:szCs w:val="18"/>
              </w:rPr>
              <w:pPrChange w:id="1117" w:author="Jason" w:date="2021-04-21T10:03:00Z">
                <w:pPr/>
              </w:pPrChange>
            </w:pPr>
            <w:ins w:id="1118" w:author="Jason" w:date="2021-04-21T10:02:00Z">
              <w:r w:rsidRPr="003956C2">
                <w:rPr>
                  <w:rFonts w:cs="Arial"/>
                  <w:szCs w:val="18"/>
                </w:rPr>
                <w:t>Cause#4 - Media Burst pre-empted</w:t>
              </w:r>
            </w:ins>
          </w:p>
          <w:p w14:paraId="5F722ED3" w14:textId="77777777" w:rsidR="00D50132" w:rsidRPr="003956C2" w:rsidRDefault="00D50132">
            <w:pPr>
              <w:pStyle w:val="TAL"/>
              <w:rPr>
                <w:ins w:id="1119" w:author="Jason" w:date="2021-04-21T10:02:00Z"/>
                <w:rFonts w:cs="Arial"/>
                <w:szCs w:val="18"/>
              </w:rPr>
              <w:pPrChange w:id="1120" w:author="Jason" w:date="2021-04-21T10:03:00Z">
                <w:pPr>
                  <w:pStyle w:val="B1"/>
                </w:pPr>
              </w:pPrChange>
            </w:pPr>
            <w:ins w:id="1121" w:author="Jason" w:date="2021-04-21T10:02:00Z">
              <w:r w:rsidRPr="003956C2">
                <w:rPr>
                  <w:rFonts w:cs="Arial"/>
                  <w:szCs w:val="18"/>
                </w:rPr>
                <w:tab/>
                <w:t>The &lt;Reject Cause&gt; value set to '4' indicates that the MCVideo client 's permission to send a media is being pre-empted. No additional information is included.</w:t>
              </w:r>
            </w:ins>
          </w:p>
          <w:p w14:paraId="3A7B492B" w14:textId="77777777" w:rsidR="00D50132" w:rsidRPr="003956C2" w:rsidRDefault="00D50132">
            <w:pPr>
              <w:pStyle w:val="TAL"/>
              <w:rPr>
                <w:ins w:id="1122" w:author="Jason" w:date="2021-04-21T10:02:00Z"/>
                <w:rFonts w:cs="Arial"/>
                <w:szCs w:val="18"/>
              </w:rPr>
              <w:pPrChange w:id="1123" w:author="Jason" w:date="2021-04-21T10:03:00Z">
                <w:pPr/>
              </w:pPrChange>
            </w:pPr>
            <w:ins w:id="1124" w:author="Jason" w:date="2021-04-21T10:02:00Z">
              <w:r w:rsidRPr="003956C2">
                <w:rPr>
                  <w:rFonts w:cs="Arial" w:hint="eastAsia"/>
                  <w:szCs w:val="18"/>
                </w:rPr>
                <w:t>C</w:t>
              </w:r>
              <w:r w:rsidRPr="003956C2">
                <w:rPr>
                  <w:rFonts w:cs="Arial"/>
                  <w:szCs w:val="18"/>
                </w:rPr>
                <w:t>ause#5 - Terminate the RTP stream</w:t>
              </w:r>
            </w:ins>
          </w:p>
          <w:p w14:paraId="26B2BB68" w14:textId="77777777" w:rsidR="00D50132" w:rsidRPr="003956C2" w:rsidRDefault="00D50132">
            <w:pPr>
              <w:pStyle w:val="TAL"/>
              <w:rPr>
                <w:ins w:id="1125" w:author="Jason" w:date="2021-04-21T10:02:00Z"/>
                <w:rFonts w:cs="Arial"/>
                <w:szCs w:val="18"/>
              </w:rPr>
              <w:pPrChange w:id="1126" w:author="Jason" w:date="2021-04-21T10:03:00Z">
                <w:pPr>
                  <w:pStyle w:val="B1"/>
                </w:pPr>
              </w:pPrChange>
            </w:pPr>
            <w:ins w:id="1127" w:author="Jason" w:date="2021-04-21T10:02:00Z">
              <w:r w:rsidRPr="003956C2">
                <w:rPr>
                  <w:rFonts w:cs="Arial"/>
                  <w:szCs w:val="18"/>
                </w:rPr>
                <w:tab/>
                <w:t>The &lt;Reject Cause&gt; value set to '5' indicates that the MCVideo client's permission to send a media is being revoked. No additional information is included.</w:t>
              </w:r>
            </w:ins>
          </w:p>
          <w:p w14:paraId="31CC54E1" w14:textId="77777777" w:rsidR="00D50132" w:rsidRPr="003956C2" w:rsidRDefault="00D50132">
            <w:pPr>
              <w:pStyle w:val="TAL"/>
              <w:rPr>
                <w:ins w:id="1128" w:author="Jason" w:date="2021-04-21T10:02:00Z"/>
                <w:rFonts w:cs="Arial"/>
                <w:szCs w:val="18"/>
              </w:rPr>
              <w:pPrChange w:id="1129" w:author="Jason" w:date="2021-04-21T10:03:00Z">
                <w:pPr/>
              </w:pPrChange>
            </w:pPr>
            <w:ins w:id="1130" w:author="Jason" w:date="2021-04-21T10:02:00Z">
              <w:r w:rsidRPr="003956C2">
                <w:rPr>
                  <w:rFonts w:cs="Arial"/>
                  <w:szCs w:val="18"/>
                </w:rPr>
                <w:t>Cause#6 - No resources available</w:t>
              </w:r>
            </w:ins>
          </w:p>
          <w:p w14:paraId="06E11C40" w14:textId="77777777" w:rsidR="00D50132" w:rsidRPr="003956C2" w:rsidRDefault="00D50132">
            <w:pPr>
              <w:pStyle w:val="TAL"/>
              <w:rPr>
                <w:ins w:id="1131" w:author="Jason" w:date="2021-04-21T10:02:00Z"/>
                <w:rFonts w:cs="Arial"/>
                <w:szCs w:val="18"/>
              </w:rPr>
              <w:pPrChange w:id="1132" w:author="Jason" w:date="2021-04-21T10:03:00Z">
                <w:pPr>
                  <w:pStyle w:val="B1"/>
                </w:pPr>
              </w:pPrChange>
            </w:pPr>
            <w:ins w:id="1133" w:author="Jason" w:date="2021-04-21T10:02:00Z">
              <w:r w:rsidRPr="003956C2">
                <w:rPr>
                  <w:rFonts w:cs="Arial"/>
                  <w:szCs w:val="18"/>
                </w:rPr>
                <w:tab/>
                <w:t>The &lt;Reject Cause&gt; value set to '6' indicates that the transmission control server can no longer grant MCVideo client to send media due to congestion. No additional information is included.</w:t>
              </w:r>
            </w:ins>
          </w:p>
          <w:p w14:paraId="050574EE" w14:textId="77777777" w:rsidR="00D50132" w:rsidRPr="003956C2" w:rsidRDefault="00D50132">
            <w:pPr>
              <w:pStyle w:val="TAL"/>
              <w:rPr>
                <w:ins w:id="1134" w:author="Jason" w:date="2021-04-21T10:02:00Z"/>
                <w:rFonts w:cs="Arial"/>
                <w:szCs w:val="18"/>
              </w:rPr>
              <w:pPrChange w:id="1135" w:author="Jason" w:date="2021-04-21T10:03:00Z">
                <w:pPr/>
              </w:pPrChange>
            </w:pPr>
            <w:ins w:id="1136" w:author="Jason" w:date="2021-04-21T10:02:00Z">
              <w:r w:rsidRPr="003956C2">
                <w:rPr>
                  <w:rFonts w:cs="Arial" w:hint="eastAsia"/>
                  <w:szCs w:val="18"/>
                </w:rPr>
                <w:t>C</w:t>
              </w:r>
              <w:r w:rsidRPr="003956C2">
                <w:rPr>
                  <w:rFonts w:cs="Arial"/>
                  <w:szCs w:val="18"/>
                </w:rPr>
                <w:t>ause#7 - Queue the transmission</w:t>
              </w:r>
            </w:ins>
          </w:p>
          <w:p w14:paraId="3D639259" w14:textId="77777777" w:rsidR="00D50132" w:rsidRPr="003956C2" w:rsidRDefault="00D50132">
            <w:pPr>
              <w:pStyle w:val="TAL"/>
              <w:rPr>
                <w:ins w:id="1137" w:author="Jason" w:date="2021-04-21T10:02:00Z"/>
                <w:rFonts w:cs="Arial"/>
                <w:szCs w:val="18"/>
              </w:rPr>
              <w:pPrChange w:id="1138" w:author="Jason" w:date="2021-04-21T10:03:00Z">
                <w:pPr>
                  <w:pStyle w:val="B1"/>
                </w:pPr>
              </w:pPrChange>
            </w:pPr>
            <w:ins w:id="1139" w:author="Jason" w:date="2021-04-21T10:02:00Z">
              <w:r w:rsidRPr="003956C2">
                <w:rPr>
                  <w:rFonts w:cs="Arial"/>
                  <w:szCs w:val="18"/>
                </w:rPr>
                <w:tab/>
                <w:t xml:space="preserve">The &lt;Reject Cause&gt; value set to '7' indicates that the MCVideo client's permission to send a media is being queued. No additional information is included. </w:t>
              </w:r>
            </w:ins>
          </w:p>
          <w:p w14:paraId="2FF2298A" w14:textId="77777777" w:rsidR="00D50132" w:rsidRPr="003956C2" w:rsidRDefault="00D50132">
            <w:pPr>
              <w:pStyle w:val="TAL"/>
              <w:rPr>
                <w:ins w:id="1140" w:author="Jason" w:date="2021-04-21T10:02:00Z"/>
                <w:rFonts w:cs="Arial"/>
                <w:szCs w:val="18"/>
              </w:rPr>
              <w:pPrChange w:id="1141" w:author="Jason" w:date="2021-04-21T10:03:00Z">
                <w:pPr/>
              </w:pPrChange>
            </w:pPr>
            <w:ins w:id="1142" w:author="Jason" w:date="2021-04-21T10:02:00Z">
              <w:r w:rsidRPr="003956C2">
                <w:rPr>
                  <w:rFonts w:cs="Arial"/>
                  <w:szCs w:val="18"/>
                </w:rPr>
                <w:t>Cause #8 - No receiving participant</w:t>
              </w:r>
            </w:ins>
          </w:p>
          <w:p w14:paraId="7830585D" w14:textId="77777777" w:rsidR="00D50132" w:rsidRPr="003956C2" w:rsidRDefault="00D50132">
            <w:pPr>
              <w:pStyle w:val="TAL"/>
              <w:rPr>
                <w:ins w:id="1143" w:author="Jason" w:date="2021-04-21T10:02:00Z"/>
                <w:rFonts w:cs="Arial"/>
                <w:szCs w:val="18"/>
              </w:rPr>
              <w:pPrChange w:id="1144" w:author="Jason" w:date="2021-04-21T10:03:00Z">
                <w:pPr>
                  <w:pStyle w:val="B1"/>
                </w:pPr>
              </w:pPrChange>
            </w:pPr>
            <w:ins w:id="1145" w:author="Jason" w:date="2021-04-21T10:02:00Z">
              <w:r w:rsidRPr="003956C2">
                <w:rPr>
                  <w:rFonts w:cs="Arial"/>
                  <w:szCs w:val="18"/>
                </w:rPr>
                <w:tab/>
                <w:t>The &lt;Reject cause&gt; value set to '8' indicates that the MCVideo client's permission to send a media is being revoked because there is no participant to receive the stream.</w:t>
              </w:r>
            </w:ins>
          </w:p>
          <w:p w14:paraId="71BAE1B1" w14:textId="77777777" w:rsidR="00D50132" w:rsidRPr="003956C2" w:rsidRDefault="00D50132">
            <w:pPr>
              <w:pStyle w:val="TAL"/>
              <w:rPr>
                <w:ins w:id="1146" w:author="Jason" w:date="2021-04-21T10:02:00Z"/>
                <w:rFonts w:cs="Arial"/>
                <w:szCs w:val="18"/>
              </w:rPr>
              <w:pPrChange w:id="1147" w:author="Jason" w:date="2021-04-21T10:03:00Z">
                <w:pPr>
                  <w:pStyle w:val="B1"/>
                </w:pPr>
              </w:pPrChange>
            </w:pPr>
          </w:p>
          <w:p w14:paraId="29713186" w14:textId="77777777" w:rsidR="00D50132" w:rsidRPr="003956C2" w:rsidRDefault="00D50132">
            <w:pPr>
              <w:pStyle w:val="TAL"/>
              <w:rPr>
                <w:ins w:id="1148" w:author="Jason" w:date="2021-04-21T10:02:00Z"/>
                <w:rFonts w:cs="Arial"/>
                <w:szCs w:val="18"/>
              </w:rPr>
              <w:pPrChange w:id="1149" w:author="Jason" w:date="2021-04-21T10:03:00Z">
                <w:pPr/>
              </w:pPrChange>
            </w:pPr>
            <w:ins w:id="1150" w:author="Jason" w:date="2021-04-21T10:02:00Z">
              <w:r w:rsidRPr="003956C2">
                <w:rPr>
                  <w:rFonts w:cs="Arial"/>
                  <w:szCs w:val="18"/>
                </w:rPr>
                <w:t>Cause#255 – Other reason</w:t>
              </w:r>
            </w:ins>
          </w:p>
          <w:p w14:paraId="1BC327CB" w14:textId="76859CA5" w:rsidR="00D50132" w:rsidRPr="0012712B" w:rsidDel="00AE0481" w:rsidRDefault="00D50132">
            <w:pPr>
              <w:pStyle w:val="TAL"/>
              <w:rPr>
                <w:del w:id="1151" w:author="Jason" w:date="2021-04-21T10:02:00Z"/>
                <w:rFonts w:cs="Arial"/>
                <w:szCs w:val="18"/>
              </w:rPr>
              <w:pPrChange w:id="1152" w:author="Jason" w:date="2021-04-21T10:03:00Z">
                <w:pPr/>
              </w:pPrChange>
            </w:pPr>
            <w:ins w:id="1153" w:author="Jason" w:date="2021-04-21T10:02:00Z">
              <w:r w:rsidRPr="003956C2">
                <w:rPr>
                  <w:rFonts w:cs="Arial"/>
                  <w:szCs w:val="18"/>
                </w:rPr>
                <w:tab/>
                <w:t>The &lt;Reject Cause&gt; value set to '255' indicates that the transmission control server can no longer grant MCVideo client to send media due to the transmission control server local policy. No additional information is included.</w:t>
              </w:r>
            </w:ins>
            <w:del w:id="1154" w:author="Jason" w:date="2021-04-21T10:02:00Z">
              <w:r w:rsidRPr="0012712B" w:rsidDel="00AE0481">
                <w:rPr>
                  <w:rFonts w:cs="Arial"/>
                  <w:szCs w:val="18"/>
                </w:rPr>
                <w:delText>Cause #1 - Transmission limit reached</w:delText>
              </w:r>
            </w:del>
          </w:p>
          <w:p w14:paraId="28DA5922" w14:textId="261CF8C6" w:rsidR="00D50132" w:rsidRPr="0012712B" w:rsidDel="00AE0481" w:rsidRDefault="00D50132">
            <w:pPr>
              <w:pStyle w:val="TAL"/>
              <w:rPr>
                <w:del w:id="1155" w:author="Jason" w:date="2021-04-21T10:02:00Z"/>
                <w:rFonts w:cs="Arial"/>
                <w:szCs w:val="18"/>
              </w:rPr>
              <w:pPrChange w:id="1156" w:author="Jason" w:date="2021-04-21T10:03:00Z">
                <w:pPr>
                  <w:pStyle w:val="B1"/>
                  <w:ind w:left="0" w:right="41" w:firstLine="0"/>
                </w:pPr>
              </w:pPrChange>
            </w:pPr>
            <w:del w:id="1157" w:author="Jason" w:date="2021-04-21T10:02:00Z">
              <w:r w:rsidRPr="0012712B" w:rsidDel="00AE0481">
                <w:rPr>
                  <w:rFonts w:cs="Arial"/>
                  <w:szCs w:val="18"/>
                </w:rPr>
                <w:delText xml:space="preserve">The &lt;Reject cause&gt; value set to '1' indicates that the number of </w:delText>
              </w:r>
              <w:r w:rsidRPr="0012712B" w:rsidDel="00AE0481">
                <w:rPr>
                  <w:rFonts w:cs="Arial"/>
                  <w:szCs w:val="18"/>
                  <w:lang w:eastAsia="ko-KR"/>
                </w:rPr>
                <w:delText xml:space="preserve">transmitters </w:delText>
              </w:r>
              <w:r w:rsidRPr="0012712B" w:rsidDel="00AE0481">
                <w:rPr>
                  <w:rFonts w:cs="Arial"/>
                  <w:szCs w:val="18"/>
                </w:rPr>
                <w:delText>have reached maximum.</w:delText>
              </w:r>
            </w:del>
          </w:p>
          <w:p w14:paraId="5B9A44A4" w14:textId="1B8E612A" w:rsidR="00D50132" w:rsidRPr="0012712B" w:rsidDel="00AE0481" w:rsidRDefault="00D50132">
            <w:pPr>
              <w:pStyle w:val="TAL"/>
              <w:rPr>
                <w:del w:id="1158" w:author="Jason" w:date="2021-04-21T10:02:00Z"/>
                <w:rFonts w:cs="Arial"/>
                <w:szCs w:val="18"/>
              </w:rPr>
              <w:pPrChange w:id="1159" w:author="Jason" w:date="2021-04-21T10:03:00Z">
                <w:pPr/>
              </w:pPrChange>
            </w:pPr>
            <w:del w:id="1160" w:author="Jason" w:date="2021-04-21T10:02:00Z">
              <w:r w:rsidRPr="0012712B" w:rsidDel="00AE0481">
                <w:rPr>
                  <w:rFonts w:cs="Arial"/>
                  <w:szCs w:val="18"/>
                </w:rPr>
                <w:delText>Cause #2 - Internal transmission control server error</w:delText>
              </w:r>
            </w:del>
          </w:p>
          <w:p w14:paraId="484838DF" w14:textId="50A97D59" w:rsidR="00D50132" w:rsidRPr="0012712B" w:rsidDel="00AE0481" w:rsidRDefault="00D50132">
            <w:pPr>
              <w:pStyle w:val="TAL"/>
              <w:rPr>
                <w:del w:id="1161" w:author="Jason" w:date="2021-04-21T10:02:00Z"/>
                <w:rFonts w:cs="Arial"/>
                <w:szCs w:val="18"/>
              </w:rPr>
              <w:pPrChange w:id="1162" w:author="Jason" w:date="2021-04-21T10:03:00Z">
                <w:pPr>
                  <w:pStyle w:val="B1"/>
                  <w:ind w:left="0"/>
                </w:pPr>
              </w:pPrChange>
            </w:pPr>
            <w:del w:id="1163" w:author="Jason" w:date="2021-04-21T10:02:00Z">
              <w:r w:rsidRPr="0012712B" w:rsidDel="00AE0481">
                <w:rPr>
                  <w:rFonts w:cs="Arial"/>
                  <w:szCs w:val="18"/>
                </w:rPr>
                <w:tab/>
                <w:delText>The &lt;Reject cause&gt; value set to '2' indicates that the transmission control server cannot grant the transmission request due to an internal error.</w:delText>
              </w:r>
            </w:del>
          </w:p>
          <w:p w14:paraId="15BA8F11" w14:textId="13EFD22C" w:rsidR="00D50132" w:rsidRPr="0012712B" w:rsidDel="00AE0481" w:rsidRDefault="00D50132">
            <w:pPr>
              <w:pStyle w:val="TAL"/>
              <w:rPr>
                <w:del w:id="1164" w:author="Jason" w:date="2021-04-21T10:02:00Z"/>
                <w:rFonts w:cs="Arial"/>
                <w:szCs w:val="18"/>
              </w:rPr>
              <w:pPrChange w:id="1165" w:author="Jason" w:date="2021-04-21T10:03:00Z">
                <w:pPr/>
              </w:pPrChange>
            </w:pPr>
            <w:del w:id="1166" w:author="Jason" w:date="2021-04-21T10:02:00Z">
              <w:r w:rsidRPr="0012712B" w:rsidDel="00AE0481">
                <w:rPr>
                  <w:rFonts w:cs="Arial"/>
                  <w:szCs w:val="18"/>
                </w:rPr>
                <w:delText>Cause #3 - Only one participant</w:delText>
              </w:r>
            </w:del>
          </w:p>
          <w:p w14:paraId="310F40AA" w14:textId="6A69FA8D" w:rsidR="00D50132" w:rsidRPr="0012712B" w:rsidDel="00AE0481" w:rsidRDefault="00D50132">
            <w:pPr>
              <w:pStyle w:val="TAL"/>
              <w:rPr>
                <w:del w:id="1167" w:author="Jason" w:date="2021-04-21T10:02:00Z"/>
                <w:rFonts w:cs="Arial"/>
                <w:szCs w:val="18"/>
              </w:rPr>
              <w:pPrChange w:id="1168" w:author="Jason" w:date="2021-04-21T10:03:00Z">
                <w:pPr>
                  <w:pStyle w:val="B1"/>
                  <w:ind w:left="0"/>
                </w:pPr>
              </w:pPrChange>
            </w:pPr>
            <w:del w:id="1169" w:author="Jason" w:date="2021-04-21T10:02:00Z">
              <w:r w:rsidRPr="0012712B" w:rsidDel="00AE0481">
                <w:rPr>
                  <w:rFonts w:cs="Arial"/>
                  <w:szCs w:val="18"/>
                </w:rPr>
                <w:tab/>
                <w:delText>The &lt;Reject cause&gt; value set to '3' indicates that the transmission control server cannot grant the transmission request, because the requesting party is the only participant in the MCVideo session.</w:delText>
              </w:r>
            </w:del>
          </w:p>
          <w:p w14:paraId="31308A28" w14:textId="5813AF90" w:rsidR="00D50132" w:rsidRPr="0012712B" w:rsidDel="00AE0481" w:rsidRDefault="00D50132">
            <w:pPr>
              <w:pStyle w:val="TAL"/>
              <w:rPr>
                <w:del w:id="1170" w:author="Jason" w:date="2021-04-21T10:02:00Z"/>
                <w:rFonts w:cs="Arial"/>
                <w:szCs w:val="18"/>
              </w:rPr>
              <w:pPrChange w:id="1171" w:author="Jason" w:date="2021-04-21T10:03:00Z">
                <w:pPr/>
              </w:pPrChange>
            </w:pPr>
            <w:del w:id="1172" w:author="Jason" w:date="2021-04-21T10:02:00Z">
              <w:r w:rsidRPr="0012712B" w:rsidDel="00AE0481">
                <w:rPr>
                  <w:rFonts w:cs="Arial"/>
                  <w:szCs w:val="18"/>
                </w:rPr>
                <w:delText>Cause #4 - Retry-after timer has not expired</w:delText>
              </w:r>
            </w:del>
          </w:p>
          <w:p w14:paraId="2E30F68D" w14:textId="7F11BFD9" w:rsidR="00D50132" w:rsidRPr="0012712B" w:rsidDel="00AE0481" w:rsidRDefault="00D50132">
            <w:pPr>
              <w:pStyle w:val="TAL"/>
              <w:rPr>
                <w:del w:id="1173" w:author="Jason" w:date="2021-04-21T10:02:00Z"/>
                <w:rFonts w:cs="Arial"/>
                <w:szCs w:val="18"/>
              </w:rPr>
              <w:pPrChange w:id="1174" w:author="Jason" w:date="2021-04-21T10:03:00Z">
                <w:pPr>
                  <w:pStyle w:val="B1"/>
                  <w:ind w:left="0"/>
                </w:pPr>
              </w:pPrChange>
            </w:pPr>
            <w:del w:id="1175" w:author="Jason" w:date="2021-04-21T10:02:00Z">
              <w:r w:rsidRPr="0012712B" w:rsidDel="00AE0481">
                <w:rPr>
                  <w:rFonts w:cs="Arial"/>
                  <w:szCs w:val="18"/>
                </w:rPr>
                <w:tab/>
                <w:delText>The &lt;Reject cause&gt; value set to '4' indicates that the transmission control server cannot grant the transmission request, because timer T9 (Retry-after) has not expired after permission to send media has been revoked.</w:delText>
              </w:r>
            </w:del>
          </w:p>
          <w:p w14:paraId="276F46C8" w14:textId="1A870732" w:rsidR="00D50132" w:rsidRPr="0012712B" w:rsidDel="00AE0481" w:rsidRDefault="00D50132">
            <w:pPr>
              <w:pStyle w:val="TAL"/>
              <w:rPr>
                <w:del w:id="1176" w:author="Jason" w:date="2021-04-21T10:02:00Z"/>
                <w:rFonts w:cs="Arial"/>
                <w:szCs w:val="18"/>
              </w:rPr>
              <w:pPrChange w:id="1177" w:author="Jason" w:date="2021-04-21T10:03:00Z">
                <w:pPr/>
              </w:pPrChange>
            </w:pPr>
            <w:del w:id="1178" w:author="Jason" w:date="2021-04-21T10:02:00Z">
              <w:r w:rsidRPr="0012712B" w:rsidDel="00AE0481">
                <w:rPr>
                  <w:rFonts w:cs="Arial"/>
                  <w:szCs w:val="18"/>
                </w:rPr>
                <w:delText>Cause #5 - Receive only</w:delText>
              </w:r>
            </w:del>
          </w:p>
          <w:p w14:paraId="72FB2C09" w14:textId="2D865609" w:rsidR="00D50132" w:rsidRPr="0012712B" w:rsidDel="00AE0481" w:rsidRDefault="00D50132">
            <w:pPr>
              <w:pStyle w:val="TAL"/>
              <w:rPr>
                <w:del w:id="1179" w:author="Jason" w:date="2021-04-21T10:02:00Z"/>
                <w:rFonts w:cs="Arial"/>
                <w:szCs w:val="18"/>
              </w:rPr>
              <w:pPrChange w:id="1180" w:author="Jason" w:date="2021-04-21T10:03:00Z">
                <w:pPr>
                  <w:pStyle w:val="B1"/>
                  <w:ind w:left="0"/>
                </w:pPr>
              </w:pPrChange>
            </w:pPr>
            <w:del w:id="1181" w:author="Jason" w:date="2021-04-21T10:02:00Z">
              <w:r w:rsidRPr="0012712B" w:rsidDel="00AE0481">
                <w:rPr>
                  <w:rFonts w:cs="Arial"/>
                  <w:szCs w:val="18"/>
                </w:rPr>
                <w:tab/>
                <w:delText>The &lt;Reject cause&gt; value set to '5' indicates that the transmission control server cannot grant the transmission request, because the requesting party only has receive privilege.</w:delText>
              </w:r>
            </w:del>
          </w:p>
          <w:p w14:paraId="28D55D1E" w14:textId="47302BEF" w:rsidR="00D50132" w:rsidRPr="0012712B" w:rsidDel="00AE0481" w:rsidRDefault="00D50132">
            <w:pPr>
              <w:pStyle w:val="TAL"/>
              <w:rPr>
                <w:del w:id="1182" w:author="Jason" w:date="2021-04-21T10:02:00Z"/>
                <w:rFonts w:cs="Arial"/>
                <w:szCs w:val="18"/>
              </w:rPr>
              <w:pPrChange w:id="1183" w:author="Jason" w:date="2021-04-21T10:03:00Z">
                <w:pPr/>
              </w:pPrChange>
            </w:pPr>
            <w:del w:id="1184" w:author="Jason" w:date="2021-04-21T10:02:00Z">
              <w:r w:rsidRPr="0012712B" w:rsidDel="00AE0481">
                <w:rPr>
                  <w:rFonts w:cs="Arial"/>
                  <w:szCs w:val="18"/>
                </w:rPr>
                <w:delText>Cause #6 - No resources available</w:delText>
              </w:r>
            </w:del>
          </w:p>
          <w:p w14:paraId="1C620784" w14:textId="167944B5" w:rsidR="00D50132" w:rsidRPr="0012712B" w:rsidDel="00AE0481" w:rsidRDefault="00D50132">
            <w:pPr>
              <w:pStyle w:val="TAL"/>
              <w:rPr>
                <w:del w:id="1185" w:author="Jason" w:date="2021-04-21T10:02:00Z"/>
                <w:rFonts w:cs="Arial"/>
                <w:szCs w:val="18"/>
              </w:rPr>
              <w:pPrChange w:id="1186" w:author="Jason" w:date="2021-04-21T10:03:00Z">
                <w:pPr>
                  <w:pStyle w:val="B1"/>
                  <w:ind w:left="0"/>
                </w:pPr>
              </w:pPrChange>
            </w:pPr>
            <w:del w:id="1187" w:author="Jason" w:date="2021-04-21T10:02:00Z">
              <w:r w:rsidRPr="0012712B" w:rsidDel="00AE0481">
                <w:rPr>
                  <w:rFonts w:cs="Arial"/>
                  <w:szCs w:val="18"/>
                </w:rPr>
                <w:tab/>
                <w:delText>The &lt;Reject cause&gt; value set to '6' indicates that the transmission control server cannot grant the transmission request due to congestion.</w:delText>
              </w:r>
            </w:del>
          </w:p>
          <w:p w14:paraId="77C70E98" w14:textId="4BC2432A" w:rsidR="00D50132" w:rsidRPr="0012712B" w:rsidDel="00AE0481" w:rsidRDefault="00D50132">
            <w:pPr>
              <w:pStyle w:val="TAL"/>
              <w:rPr>
                <w:del w:id="1188" w:author="Jason" w:date="2021-04-21T10:02:00Z"/>
                <w:rFonts w:cs="Arial"/>
                <w:szCs w:val="18"/>
              </w:rPr>
              <w:pPrChange w:id="1189" w:author="Jason" w:date="2021-04-21T10:03:00Z">
                <w:pPr/>
              </w:pPrChange>
            </w:pPr>
            <w:del w:id="1190" w:author="Jason" w:date="2021-04-21T10:02:00Z">
              <w:r w:rsidRPr="0012712B" w:rsidDel="00AE0481">
                <w:rPr>
                  <w:rFonts w:cs="Arial"/>
                  <w:szCs w:val="18"/>
                </w:rPr>
                <w:delText>Cause #255 - Other reason</w:delText>
              </w:r>
            </w:del>
          </w:p>
          <w:p w14:paraId="2A87CD8A" w14:textId="5736A847" w:rsidR="00D50132" w:rsidRPr="0012712B" w:rsidRDefault="00D50132">
            <w:pPr>
              <w:pStyle w:val="TAL"/>
              <w:rPr>
                <w:rFonts w:cs="Arial"/>
                <w:szCs w:val="18"/>
              </w:rPr>
              <w:pPrChange w:id="1191" w:author="Jason" w:date="2021-04-21T10:03:00Z">
                <w:pPr>
                  <w:pStyle w:val="B1"/>
                  <w:ind w:left="0"/>
                </w:pPr>
              </w:pPrChange>
            </w:pPr>
            <w:del w:id="1192" w:author="Jason" w:date="2021-04-21T10:02:00Z">
              <w:r w:rsidRPr="0012712B" w:rsidDel="00AE0481">
                <w:rPr>
                  <w:rFonts w:cs="Arial"/>
                  <w:szCs w:val="18"/>
                </w:rPr>
                <w:tab/>
                <w:delText>The &lt;Reject cause&gt; value set to '255' indicates that the transmission control server does not grant the transmission request due to the transmission control server local policy.</w:delText>
              </w:r>
            </w:del>
          </w:p>
        </w:tc>
        <w:tc>
          <w:tcPr>
            <w:tcW w:w="1419" w:type="dxa"/>
            <w:tcBorders>
              <w:top w:val="single" w:sz="4" w:space="0" w:color="auto"/>
              <w:left w:val="single" w:sz="4" w:space="0" w:color="auto"/>
              <w:bottom w:val="single" w:sz="4" w:space="0" w:color="auto"/>
              <w:right w:val="single" w:sz="4" w:space="0" w:color="auto"/>
            </w:tcBorders>
            <w:hideMark/>
          </w:tcPr>
          <w:p w14:paraId="36E4E566" w14:textId="3179AB2E" w:rsidR="00D50132" w:rsidRPr="0012712B" w:rsidDel="00D50132" w:rsidRDefault="00D50132">
            <w:pPr>
              <w:pStyle w:val="TAL"/>
              <w:rPr>
                <w:del w:id="1193" w:author="Jason" w:date="2021-04-21T09:59:00Z"/>
                <w:rFonts w:cs="Arial"/>
                <w:szCs w:val="18"/>
              </w:rPr>
              <w:pPrChange w:id="1194" w:author="Jason" w:date="2021-04-21T10:03:00Z">
                <w:pPr/>
              </w:pPrChange>
            </w:pPr>
            <w:ins w:id="1195" w:author="Jason" w:date="2021-04-21T10:02:00Z">
              <w:r w:rsidRPr="003956C2">
                <w:rPr>
                  <w:rFonts w:cs="Arial"/>
                  <w:szCs w:val="18"/>
                </w:rPr>
                <w:t>TS 24.581 [88] 9.2.</w:t>
              </w:r>
              <w:r>
                <w:rPr>
                  <w:rFonts w:cs="Arial"/>
                  <w:szCs w:val="18"/>
                </w:rPr>
                <w:t>10.2</w:t>
              </w:r>
            </w:ins>
            <w:del w:id="1196" w:author="Jason" w:date="2021-04-21T09:59:00Z">
              <w:r w:rsidRPr="0012712B" w:rsidDel="00D50132">
                <w:rPr>
                  <w:rFonts w:cs="Arial"/>
                  <w:szCs w:val="18"/>
                </w:rPr>
                <w:delText>&lt;Reject Cause&gt; values are listed in clause 9.2.6.2. The Reject Cause field is coded as described in clause 9.2.3.4.</w:delText>
              </w:r>
            </w:del>
          </w:p>
          <w:p w14:paraId="064151BA" w14:textId="4DE1C3C7" w:rsidR="00D50132" w:rsidRPr="0012712B" w:rsidRDefault="00D50132">
            <w:pPr>
              <w:pStyle w:val="TAL"/>
              <w:rPr>
                <w:rFonts w:cs="Arial"/>
                <w:szCs w:val="18"/>
              </w:rPr>
              <w:pPrChange w:id="1197" w:author="Jason" w:date="2021-04-21T10:03:00Z">
                <w:pPr/>
              </w:pPrChange>
            </w:pPr>
            <w:del w:id="1198" w:author="Jason" w:date="2021-04-21T09:59:00Z">
              <w:r w:rsidRPr="0012712B" w:rsidDel="00D50132">
                <w:rPr>
                  <w:rFonts w:cs="Arial"/>
                  <w:szCs w:val="18"/>
                </w:rPr>
                <w:delText>Defined in clause 9.2.6.2 for Transmission Rejected message and Defined in clause 9.2.10.2 for Transmission Revoked message</w:delText>
              </w:r>
            </w:del>
          </w:p>
        </w:tc>
        <w:tc>
          <w:tcPr>
            <w:tcW w:w="1135" w:type="dxa"/>
            <w:tcBorders>
              <w:top w:val="single" w:sz="4" w:space="0" w:color="auto"/>
              <w:left w:val="single" w:sz="4" w:space="0" w:color="auto"/>
              <w:bottom w:val="single" w:sz="4" w:space="0" w:color="auto"/>
              <w:right w:val="single" w:sz="4" w:space="0" w:color="auto"/>
            </w:tcBorders>
          </w:tcPr>
          <w:p w14:paraId="12E8ED9E" w14:textId="77777777" w:rsidR="00D50132" w:rsidRPr="0012712B" w:rsidRDefault="00D50132">
            <w:pPr>
              <w:pStyle w:val="TAL"/>
              <w:pPrChange w:id="1199" w:author="Jason" w:date="2021-04-21T10:03:00Z">
                <w:pPr>
                  <w:pStyle w:val="TAL"/>
                  <w:keepNext w:val="0"/>
                  <w:keepLines w:val="0"/>
                  <w:widowControl w:val="0"/>
                </w:pPr>
              </w:pPrChange>
            </w:pPr>
          </w:p>
        </w:tc>
      </w:tr>
      <w:tr w:rsidR="00D50132" w:rsidRPr="0012712B" w14:paraId="3E3935A3"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118B132" w14:textId="77777777" w:rsidR="00D50132" w:rsidRPr="0012712B" w:rsidRDefault="00D50132">
            <w:pPr>
              <w:pStyle w:val="TAL"/>
              <w:pPrChange w:id="1200" w:author="Jason" w:date="2021-04-21T10:03:00Z">
                <w:pPr>
                  <w:pStyle w:val="TAL"/>
                  <w:keepNext w:val="0"/>
                  <w:keepLines w:val="0"/>
                  <w:widowControl w:val="0"/>
                  <w:ind w:left="71" w:right="44" w:hanging="71"/>
                </w:pPr>
              </w:pPrChange>
            </w:pPr>
            <w:r w:rsidRPr="0012712B">
              <w:rPr>
                <w:b/>
              </w:rPr>
              <w:t xml:space="preserve">  </w:t>
            </w:r>
            <w:r w:rsidRPr="0012712B">
              <w:t>Reject Cause Phrase</w:t>
            </w:r>
          </w:p>
        </w:tc>
        <w:tc>
          <w:tcPr>
            <w:tcW w:w="2127" w:type="dxa"/>
            <w:tcBorders>
              <w:top w:val="single" w:sz="4" w:space="0" w:color="auto"/>
              <w:left w:val="single" w:sz="4" w:space="0" w:color="auto"/>
              <w:bottom w:val="single" w:sz="4" w:space="0" w:color="auto"/>
              <w:right w:val="single" w:sz="4" w:space="0" w:color="auto"/>
            </w:tcBorders>
          </w:tcPr>
          <w:p w14:paraId="2B5289F5" w14:textId="1F6AB547" w:rsidR="00D50132" w:rsidRPr="0012712B" w:rsidRDefault="00D50132">
            <w:pPr>
              <w:pStyle w:val="TAL"/>
              <w:rPr>
                <w:rFonts w:cs="Arial"/>
                <w:szCs w:val="18"/>
              </w:rPr>
              <w:pPrChange w:id="1201" w:author="Jason" w:date="2021-04-21T10:03:00Z">
                <w:pPr>
                  <w:widowControl w:val="0"/>
                  <w:spacing w:after="0"/>
                </w:pPr>
              </w:pPrChange>
            </w:pPr>
            <w:ins w:id="1202" w:author="Jason" w:date="2021-04-21T10:02:00Z">
              <w:r w:rsidRPr="00746428">
                <w:rPr>
                  <w:rFonts w:cs="Arial"/>
                  <w:szCs w:val="18"/>
                </w:rPr>
                <w:t>"</w:t>
              </w:r>
              <w:r>
                <w:rPr>
                  <w:rFonts w:cs="Arial"/>
                  <w:szCs w:val="18"/>
                </w:rPr>
                <w:t>Queue the transmission</w:t>
              </w:r>
              <w:r w:rsidRPr="00746428">
                <w:rPr>
                  <w:rFonts w:cs="Arial"/>
                  <w:szCs w:val="18"/>
                </w:rPr>
                <w:t>"</w:t>
              </w:r>
            </w:ins>
            <w:del w:id="1203" w:author="Jason" w:date="2021-04-21T10:02:00Z">
              <w:r w:rsidRPr="0012712B" w:rsidDel="0084241F">
                <w:rPr>
                  <w:rFonts w:cs="Arial"/>
                  <w:szCs w:val="18"/>
                </w:rPr>
                <w:delText>"Other reason"</w:delText>
              </w:r>
            </w:del>
          </w:p>
        </w:tc>
        <w:tc>
          <w:tcPr>
            <w:tcW w:w="2127" w:type="dxa"/>
            <w:tcBorders>
              <w:top w:val="single" w:sz="4" w:space="0" w:color="auto"/>
              <w:left w:val="single" w:sz="4" w:space="0" w:color="auto"/>
              <w:bottom w:val="single" w:sz="4" w:space="0" w:color="auto"/>
              <w:right w:val="single" w:sz="4" w:space="0" w:color="auto"/>
            </w:tcBorders>
            <w:hideMark/>
          </w:tcPr>
          <w:p w14:paraId="188337BA" w14:textId="6B79ABF9" w:rsidR="00D50132" w:rsidRPr="0012712B" w:rsidRDefault="00D50132">
            <w:pPr>
              <w:pStyle w:val="TAL"/>
              <w:rPr>
                <w:rFonts w:cs="Arial"/>
                <w:szCs w:val="18"/>
              </w:rPr>
              <w:pPrChange w:id="1204" w:author="Jason" w:date="2021-04-21T10:03:00Z">
                <w:pPr/>
              </w:pPrChange>
            </w:pPr>
            <w:ins w:id="1205" w:author="Jason" w:date="2021-04-21T10:02:00Z">
              <w:r w:rsidRPr="00746428">
                <w:rPr>
                  <w:rFonts w:cs="Arial"/>
                  <w:szCs w:val="18"/>
                </w:rPr>
                <w:t>A text string encoded the text string in the SDES item CNAME.</w:t>
              </w:r>
            </w:ins>
            <w:del w:id="1206" w:author="Jason" w:date="2021-04-21T10:02:00Z">
              <w:r w:rsidRPr="0012712B" w:rsidDel="0084241F">
                <w:rPr>
                  <w:rFonts w:cs="Arial"/>
                  <w:szCs w:val="18"/>
                </w:rPr>
                <w:delText>A text string encoded the text string in the SDES item CNAME.</w:delText>
              </w:r>
            </w:del>
          </w:p>
        </w:tc>
        <w:tc>
          <w:tcPr>
            <w:tcW w:w="1419" w:type="dxa"/>
            <w:tcBorders>
              <w:top w:val="single" w:sz="4" w:space="0" w:color="auto"/>
              <w:left w:val="single" w:sz="4" w:space="0" w:color="auto"/>
              <w:bottom w:val="single" w:sz="4" w:space="0" w:color="auto"/>
              <w:right w:val="single" w:sz="4" w:space="0" w:color="auto"/>
            </w:tcBorders>
            <w:hideMark/>
          </w:tcPr>
          <w:p w14:paraId="7CFD90A1" w14:textId="3A3F6FC1" w:rsidR="00D50132" w:rsidRPr="0012712B" w:rsidRDefault="00D50132">
            <w:pPr>
              <w:pStyle w:val="TAL"/>
              <w:rPr>
                <w:rFonts w:cs="Arial"/>
                <w:szCs w:val="18"/>
              </w:rPr>
              <w:pPrChange w:id="1207" w:author="Jason" w:date="2021-04-21T10:03:00Z">
                <w:pPr/>
              </w:pPrChange>
            </w:pPr>
            <w:ins w:id="1208" w:author="Jason" w:date="2021-04-21T10:02:00Z">
              <w:r w:rsidRPr="003956C2">
                <w:rPr>
                  <w:rFonts w:cs="Arial"/>
                  <w:szCs w:val="18"/>
                </w:rPr>
                <w:t>TS 24.581 [88] 9.2.</w:t>
              </w:r>
              <w:r>
                <w:rPr>
                  <w:rFonts w:cs="Arial"/>
                  <w:szCs w:val="18"/>
                </w:rPr>
                <w:t>10.2</w:t>
              </w:r>
            </w:ins>
            <w:del w:id="1209" w:author="Jason" w:date="2021-04-21T10:02:00Z">
              <w:r w:rsidRPr="0012712B" w:rsidDel="0084241F">
                <w:rPr>
                  <w:rFonts w:cs="Arial"/>
                  <w:szCs w:val="18"/>
                </w:rPr>
                <w:delText>IETF RFC 3550 [3]</w:delText>
              </w:r>
            </w:del>
          </w:p>
        </w:tc>
        <w:tc>
          <w:tcPr>
            <w:tcW w:w="1135" w:type="dxa"/>
            <w:tcBorders>
              <w:top w:val="single" w:sz="4" w:space="0" w:color="auto"/>
              <w:left w:val="single" w:sz="4" w:space="0" w:color="auto"/>
              <w:bottom w:val="single" w:sz="4" w:space="0" w:color="auto"/>
              <w:right w:val="single" w:sz="4" w:space="0" w:color="auto"/>
            </w:tcBorders>
          </w:tcPr>
          <w:p w14:paraId="26A25F92" w14:textId="77777777" w:rsidR="00D50132" w:rsidRPr="0012712B" w:rsidRDefault="00D50132">
            <w:pPr>
              <w:pStyle w:val="TAL"/>
              <w:pPrChange w:id="1210" w:author="Jason" w:date="2021-04-21T10:03:00Z">
                <w:pPr>
                  <w:pStyle w:val="TAL"/>
                  <w:keepNext w:val="0"/>
                  <w:keepLines w:val="0"/>
                  <w:widowControl w:val="0"/>
                </w:pPr>
              </w:pPrChange>
            </w:pPr>
          </w:p>
        </w:tc>
      </w:tr>
      <w:tr w:rsidR="007C69A1" w:rsidRPr="0012712B" w14:paraId="42391A7C"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CB80A3" w14:textId="77777777" w:rsidR="007C69A1" w:rsidRPr="0012712B" w:rsidRDefault="007C69A1">
            <w:pPr>
              <w:pStyle w:val="TAL"/>
              <w:keepNext w:val="0"/>
              <w:keepLines w:val="0"/>
              <w:widowControl w:val="0"/>
              <w:rPr>
                <w:b/>
              </w:rPr>
            </w:pPr>
            <w:r w:rsidRPr="0012712B">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2112BF90" w14:textId="77777777" w:rsidR="007C69A1" w:rsidRPr="0012712B" w:rsidRDefault="007C69A1">
            <w:pPr>
              <w:pStyle w:val="TAL"/>
              <w:rPr>
                <w:rFonts w:cs="Arial"/>
                <w:b/>
                <w:szCs w:val="18"/>
              </w:rPr>
            </w:pPr>
          </w:p>
        </w:tc>
        <w:tc>
          <w:tcPr>
            <w:tcW w:w="2127" w:type="dxa"/>
            <w:tcBorders>
              <w:top w:val="single" w:sz="4" w:space="0" w:color="auto"/>
              <w:left w:val="single" w:sz="4" w:space="0" w:color="auto"/>
              <w:bottom w:val="single" w:sz="4" w:space="0" w:color="auto"/>
              <w:right w:val="single" w:sz="4" w:space="0" w:color="auto"/>
            </w:tcBorders>
          </w:tcPr>
          <w:p w14:paraId="674BC2B0" w14:textId="77777777" w:rsidR="007C69A1" w:rsidRPr="0012712B" w:rsidRDefault="007C69A1">
            <w:pPr>
              <w:pStyle w:val="TAL"/>
              <w:rPr>
                <w:rFonts w:cs="Arial"/>
                <w:szCs w:val="18"/>
                <w:lang w:eastAsia="x-none"/>
              </w:rPr>
              <w:pPrChange w:id="1211" w:author="Jason" w:date="2021-04-21T09:58:00Z">
                <w:pPr>
                  <w:spacing w:after="0"/>
                </w:pPr>
              </w:pPrChange>
            </w:pPr>
            <w:r w:rsidRPr="0012712B">
              <w:rPr>
                <w:rFonts w:cs="Arial"/>
                <w:szCs w:val="18"/>
                <w:lang w:eastAsia="x-none"/>
              </w:rPr>
              <w:t>The Transmission Indicator contains additional information about a received transmission control message.</w:t>
            </w:r>
          </w:p>
          <w:p w14:paraId="6078CFCC" w14:textId="77777777" w:rsidR="007C69A1" w:rsidRPr="0012712B" w:rsidRDefault="007C69A1">
            <w:pPr>
              <w:pStyle w:val="TAL"/>
              <w:rPr>
                <w:rFonts w:cs="Arial"/>
                <w:szCs w:val="18"/>
                <w:lang w:eastAsia="en-US"/>
              </w:rPr>
              <w:pPrChange w:id="1212" w:author="Jason" w:date="2021-04-21T09:58:00Z">
                <w:pPr>
                  <w:spacing w:after="0"/>
                </w:pPr>
              </w:pPrChange>
            </w:pPr>
          </w:p>
          <w:p w14:paraId="15C8BA9A" w14:textId="77777777" w:rsidR="007C69A1" w:rsidRPr="0012712B" w:rsidRDefault="007C69A1">
            <w:pPr>
              <w:pStyle w:val="TAL"/>
              <w:rPr>
                <w:rFonts w:cs="Arial"/>
                <w:szCs w:val="18"/>
              </w:rPr>
              <w:pPrChange w:id="1213" w:author="Jason" w:date="2021-04-21T09:58:00Z">
                <w:pPr>
                  <w:spacing w:after="0"/>
                </w:pPr>
              </w:pPrChange>
            </w:pPr>
            <w:r w:rsidRPr="0012712B">
              <w:rPr>
                <w:rFonts w:cs="Arial"/>
                <w:szCs w:val="18"/>
              </w:rPr>
              <w:t>The &lt;Transmission Indicator field ID&gt; value is a binary value and is set according to table 9.2.3.1-1.</w:t>
            </w:r>
          </w:p>
          <w:p w14:paraId="50AB523A" w14:textId="77777777" w:rsidR="007C69A1" w:rsidRPr="0012712B" w:rsidRDefault="007C69A1">
            <w:pPr>
              <w:pStyle w:val="TAL"/>
              <w:rPr>
                <w:rFonts w:cs="Arial"/>
                <w:szCs w:val="18"/>
              </w:rPr>
              <w:pPrChange w:id="1214" w:author="Jason" w:date="2021-04-21T09:58:00Z">
                <w:pPr>
                  <w:spacing w:after="0"/>
                </w:pPr>
              </w:pPrChange>
            </w:pPr>
            <w:r w:rsidRPr="0012712B">
              <w:rPr>
                <w:rFonts w:cs="Arial"/>
                <w:szCs w:val="18"/>
              </w:rPr>
              <w:t>The &lt;Transmission Indicator Length&gt; value is a binary value and has the value '2'.</w:t>
            </w:r>
          </w:p>
          <w:p w14:paraId="577E6252" w14:textId="77777777" w:rsidR="007C69A1" w:rsidRPr="0012712B" w:rsidRDefault="007C69A1">
            <w:pPr>
              <w:pStyle w:val="TAL"/>
              <w:rPr>
                <w:rFonts w:cs="Arial"/>
                <w:szCs w:val="18"/>
              </w:rPr>
              <w:pPrChange w:id="1215" w:author="Jason" w:date="2021-04-21T09:58:00Z">
                <w:pPr>
                  <w:pStyle w:val="TAL"/>
                  <w:keepNext w:val="0"/>
                  <w:keepLines w:val="0"/>
                  <w:widowControl w:val="0"/>
                </w:pPr>
              </w:pPrChange>
            </w:pPr>
            <w:r w:rsidRPr="0012712B">
              <w:rPr>
                <w:rFonts w:cs="Arial"/>
                <w:szCs w:val="18"/>
              </w:rPr>
              <w:t>The &lt;Transmission Indicator&gt; value is a 16 bit bit-map. When set to 1 these meanings apply:</w:t>
            </w:r>
          </w:p>
          <w:p w14:paraId="268EC92B" w14:textId="77777777" w:rsidR="007C69A1" w:rsidRPr="0012712B" w:rsidRDefault="007C69A1">
            <w:pPr>
              <w:pStyle w:val="TAL"/>
              <w:rPr>
                <w:rFonts w:cs="Arial"/>
                <w:szCs w:val="18"/>
              </w:rPr>
              <w:pPrChange w:id="1216" w:author="Jason" w:date="2021-04-21T09:58:00Z">
                <w:pPr>
                  <w:pStyle w:val="TAL"/>
                  <w:keepNext w:val="0"/>
                  <w:keepLines w:val="0"/>
                  <w:widowControl w:val="0"/>
                </w:pPr>
              </w:pPrChange>
            </w:pPr>
          </w:p>
          <w:p w14:paraId="4EC8473E" w14:textId="77777777" w:rsidR="007C69A1" w:rsidRPr="0012712B" w:rsidRDefault="007C69A1">
            <w:pPr>
              <w:pStyle w:val="TAL"/>
              <w:rPr>
                <w:rFonts w:cs="Arial"/>
                <w:szCs w:val="18"/>
              </w:rPr>
              <w:pPrChange w:id="1217" w:author="Jason" w:date="2021-04-21T09:58:00Z">
                <w:pPr>
                  <w:pStyle w:val="B1"/>
                  <w:spacing w:after="0"/>
                  <w:ind w:left="256" w:hanging="270"/>
                </w:pPr>
              </w:pPrChange>
            </w:pPr>
            <w:r w:rsidRPr="0012712B">
              <w:rPr>
                <w:rFonts w:cs="Arial"/>
                <w:szCs w:val="18"/>
              </w:rPr>
              <w:t>A</w:t>
            </w:r>
            <w:r w:rsidRPr="0012712B">
              <w:rPr>
                <w:rFonts w:cs="Arial"/>
                <w:szCs w:val="18"/>
              </w:rPr>
              <w:tab/>
              <w:t>=  Normal call</w:t>
            </w:r>
          </w:p>
          <w:p w14:paraId="74620071" w14:textId="77777777" w:rsidR="007C69A1" w:rsidRPr="0012712B" w:rsidRDefault="007C69A1">
            <w:pPr>
              <w:pStyle w:val="TAL"/>
              <w:rPr>
                <w:rFonts w:cs="Arial"/>
                <w:szCs w:val="18"/>
              </w:rPr>
              <w:pPrChange w:id="1218" w:author="Jason" w:date="2021-04-21T09:58:00Z">
                <w:pPr>
                  <w:pStyle w:val="B1"/>
                  <w:spacing w:after="0"/>
                  <w:ind w:left="256" w:hanging="270"/>
                </w:pPr>
              </w:pPrChange>
            </w:pPr>
            <w:r w:rsidRPr="0012712B">
              <w:rPr>
                <w:rFonts w:cs="Arial"/>
                <w:szCs w:val="18"/>
              </w:rPr>
              <w:t>B</w:t>
            </w:r>
            <w:r w:rsidRPr="0012712B">
              <w:rPr>
                <w:rFonts w:cs="Arial"/>
                <w:szCs w:val="18"/>
              </w:rPr>
              <w:tab/>
              <w:t xml:space="preserve">=  Broadcast group     </w:t>
            </w:r>
            <w:r w:rsidRPr="0012712B">
              <w:rPr>
                <w:rFonts w:cs="Arial"/>
                <w:szCs w:val="18"/>
              </w:rPr>
              <w:br/>
              <w:t xml:space="preserve">    call</w:t>
            </w:r>
          </w:p>
          <w:p w14:paraId="6EB7F6F8" w14:textId="77777777" w:rsidR="007C69A1" w:rsidRPr="0012712B" w:rsidRDefault="007C69A1">
            <w:pPr>
              <w:pStyle w:val="TAL"/>
              <w:rPr>
                <w:rFonts w:cs="Arial"/>
                <w:szCs w:val="18"/>
              </w:rPr>
              <w:pPrChange w:id="1219" w:author="Jason" w:date="2021-04-21T09:58:00Z">
                <w:pPr>
                  <w:pStyle w:val="B1"/>
                  <w:spacing w:after="0"/>
                  <w:ind w:left="256" w:hanging="270"/>
                </w:pPr>
              </w:pPrChange>
            </w:pPr>
            <w:r w:rsidRPr="0012712B">
              <w:rPr>
                <w:rFonts w:cs="Arial"/>
                <w:szCs w:val="18"/>
              </w:rPr>
              <w:t>C</w:t>
            </w:r>
            <w:r w:rsidRPr="0012712B">
              <w:rPr>
                <w:rFonts w:cs="Arial"/>
                <w:szCs w:val="18"/>
              </w:rPr>
              <w:tab/>
              <w:t>=  System call</w:t>
            </w:r>
          </w:p>
          <w:p w14:paraId="228A751E" w14:textId="77777777" w:rsidR="007C69A1" w:rsidRPr="0012712B" w:rsidRDefault="007C69A1">
            <w:pPr>
              <w:pStyle w:val="TAL"/>
              <w:rPr>
                <w:rFonts w:cs="Arial"/>
                <w:szCs w:val="18"/>
              </w:rPr>
              <w:pPrChange w:id="1220" w:author="Jason" w:date="2021-04-21T09:58:00Z">
                <w:pPr>
                  <w:pStyle w:val="B1"/>
                  <w:spacing w:after="0"/>
                  <w:ind w:left="256" w:hanging="270"/>
                </w:pPr>
              </w:pPrChange>
            </w:pPr>
            <w:r w:rsidRPr="0012712B">
              <w:rPr>
                <w:rFonts w:cs="Arial"/>
                <w:szCs w:val="18"/>
              </w:rPr>
              <w:t>D</w:t>
            </w:r>
            <w:r w:rsidRPr="0012712B">
              <w:rPr>
                <w:rFonts w:cs="Arial"/>
                <w:szCs w:val="18"/>
              </w:rPr>
              <w:tab/>
              <w:t>=  Emergency call</w:t>
            </w:r>
          </w:p>
          <w:p w14:paraId="34BBBE77" w14:textId="77777777" w:rsidR="007C69A1" w:rsidRPr="0012712B" w:rsidRDefault="007C69A1">
            <w:pPr>
              <w:pStyle w:val="TAL"/>
              <w:rPr>
                <w:rFonts w:cs="Arial"/>
                <w:szCs w:val="18"/>
                <w:lang w:eastAsia="x-none"/>
              </w:rPr>
              <w:pPrChange w:id="1221" w:author="Jason" w:date="2021-04-21T09:58:00Z">
                <w:pPr>
                  <w:spacing w:after="0"/>
                </w:pPr>
              </w:pPrChange>
            </w:pPr>
            <w:r w:rsidRPr="0012712B">
              <w:rPr>
                <w:rFonts w:cs="Arial"/>
                <w:szCs w:val="18"/>
              </w:rPr>
              <w:t>E   = Imminent peril call</w:t>
            </w:r>
          </w:p>
        </w:tc>
        <w:tc>
          <w:tcPr>
            <w:tcW w:w="1419" w:type="dxa"/>
            <w:tcBorders>
              <w:top w:val="single" w:sz="4" w:space="0" w:color="auto"/>
              <w:left w:val="single" w:sz="4" w:space="0" w:color="auto"/>
              <w:bottom w:val="single" w:sz="4" w:space="0" w:color="auto"/>
              <w:right w:val="single" w:sz="4" w:space="0" w:color="auto"/>
            </w:tcBorders>
            <w:hideMark/>
          </w:tcPr>
          <w:p w14:paraId="2186A869" w14:textId="77777777" w:rsidR="007C69A1" w:rsidRPr="0012712B" w:rsidRDefault="006D519A">
            <w:pPr>
              <w:pStyle w:val="TAL"/>
              <w:pPrChange w:id="1222" w:author="Jason" w:date="2021-04-21T09:58:00Z">
                <w:pPr>
                  <w:pStyle w:val="TAL"/>
                  <w:keepNext w:val="0"/>
                  <w:keepLines w:val="0"/>
                  <w:widowControl w:val="0"/>
                </w:pPr>
              </w:pPrChange>
            </w:pPr>
            <w:r w:rsidRPr="0012712B">
              <w:t>TS 24.58</w:t>
            </w:r>
            <w:r w:rsidR="009D1F1E" w:rsidRPr="0012712B">
              <w:t>1 [8</w:t>
            </w:r>
            <w:r w:rsidR="007C69A1" w:rsidRPr="0012712B">
              <w:t>8] 9.2.3.11</w:t>
            </w:r>
          </w:p>
        </w:tc>
        <w:tc>
          <w:tcPr>
            <w:tcW w:w="1135" w:type="dxa"/>
            <w:tcBorders>
              <w:top w:val="single" w:sz="4" w:space="0" w:color="auto"/>
              <w:left w:val="single" w:sz="4" w:space="0" w:color="auto"/>
              <w:bottom w:val="single" w:sz="4" w:space="0" w:color="auto"/>
              <w:right w:val="single" w:sz="4" w:space="0" w:color="auto"/>
            </w:tcBorders>
          </w:tcPr>
          <w:p w14:paraId="45F77B11" w14:textId="77777777" w:rsidR="007C69A1" w:rsidRPr="0012712B" w:rsidRDefault="007C69A1">
            <w:pPr>
              <w:pStyle w:val="TAL"/>
              <w:rPr>
                <w:rFonts w:cs="Arial"/>
                <w:szCs w:val="18"/>
              </w:rPr>
              <w:pPrChange w:id="1223" w:author="Jason" w:date="2021-04-21T09:58:00Z">
                <w:pPr>
                  <w:pStyle w:val="B1"/>
                  <w:spacing w:after="0"/>
                  <w:ind w:left="260" w:hanging="274"/>
                </w:pPr>
              </w:pPrChange>
            </w:pPr>
          </w:p>
        </w:tc>
      </w:tr>
      <w:tr w:rsidR="007C69A1" w:rsidRPr="0012712B" w14:paraId="387820EA"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B9E2B0" w14:textId="736145E4" w:rsidR="007C69A1" w:rsidRPr="0012712B" w:rsidRDefault="00D50132">
            <w:pPr>
              <w:pStyle w:val="TAL"/>
              <w:keepNext w:val="0"/>
              <w:keepLines w:val="0"/>
              <w:widowControl w:val="0"/>
              <w:rPr>
                <w:b/>
              </w:rPr>
            </w:pPr>
            <w:ins w:id="1224" w:author="Jason" w:date="2021-04-21T10:03:00Z">
              <w:r>
                <w:rPr>
                  <w:rFonts w:cs="Arial"/>
                  <w:szCs w:val="18"/>
                </w:rPr>
                <w:t xml:space="preserve">  </w:t>
              </w:r>
            </w:ins>
            <w:r w:rsidR="007B2158" w:rsidRPr="0012712B">
              <w:rPr>
                <w:rFonts w:cs="Arial"/>
                <w:szCs w:val="18"/>
              </w:rPr>
              <w:t>Transmission Indicator field ID</w:t>
            </w:r>
          </w:p>
        </w:tc>
        <w:tc>
          <w:tcPr>
            <w:tcW w:w="2127" w:type="dxa"/>
            <w:tcBorders>
              <w:top w:val="single" w:sz="4" w:space="0" w:color="auto"/>
              <w:left w:val="single" w:sz="4" w:space="0" w:color="auto"/>
              <w:bottom w:val="single" w:sz="4" w:space="0" w:color="auto"/>
              <w:right w:val="single" w:sz="4" w:space="0" w:color="auto"/>
            </w:tcBorders>
            <w:hideMark/>
          </w:tcPr>
          <w:p w14:paraId="2D3A3309" w14:textId="77777777" w:rsidR="007C69A1" w:rsidRPr="0012712B" w:rsidRDefault="007B2158">
            <w:pPr>
              <w:pStyle w:val="TAL"/>
              <w:rPr>
                <w:rFonts w:cs="Arial"/>
                <w:b/>
                <w:szCs w:val="18"/>
              </w:rPr>
              <w:pPrChange w:id="1225" w:author="Jason" w:date="2021-04-21T09:58:00Z">
                <w:pPr>
                  <w:pStyle w:val="B1"/>
                  <w:spacing w:after="0"/>
                  <w:ind w:left="1" w:hanging="1"/>
                </w:pPr>
              </w:pPrChange>
            </w:pPr>
            <w:r w:rsidRPr="0012712B">
              <w:rPr>
                <w:rFonts w:cs="Arial"/>
                <w:szCs w:val="18"/>
              </w:rPr>
              <w:t>"00001101"</w:t>
            </w:r>
          </w:p>
        </w:tc>
        <w:tc>
          <w:tcPr>
            <w:tcW w:w="2127" w:type="dxa"/>
            <w:tcBorders>
              <w:top w:val="single" w:sz="4" w:space="0" w:color="auto"/>
              <w:left w:val="single" w:sz="4" w:space="0" w:color="auto"/>
              <w:bottom w:val="single" w:sz="4" w:space="0" w:color="auto"/>
              <w:right w:val="single" w:sz="4" w:space="0" w:color="auto"/>
            </w:tcBorders>
            <w:hideMark/>
          </w:tcPr>
          <w:p w14:paraId="2CC4A37B" w14:textId="77777777" w:rsidR="007C69A1" w:rsidRPr="0012712B" w:rsidRDefault="007C69A1">
            <w:pPr>
              <w:pStyle w:val="TAL"/>
              <w:rPr>
                <w:rFonts w:cs="Arial"/>
                <w:szCs w:val="18"/>
              </w:rPr>
              <w:pPrChange w:id="1226" w:author="Jason" w:date="2021-04-21T09:58:00Z">
                <w:pPr>
                  <w:spacing w:after="0"/>
                </w:pPr>
              </w:pPrChange>
            </w:pPr>
          </w:p>
        </w:tc>
        <w:tc>
          <w:tcPr>
            <w:tcW w:w="1419" w:type="dxa"/>
            <w:tcBorders>
              <w:top w:val="single" w:sz="4" w:space="0" w:color="auto"/>
              <w:left w:val="single" w:sz="4" w:space="0" w:color="auto"/>
              <w:bottom w:val="single" w:sz="4" w:space="0" w:color="auto"/>
              <w:right w:val="single" w:sz="4" w:space="0" w:color="auto"/>
            </w:tcBorders>
            <w:hideMark/>
          </w:tcPr>
          <w:p w14:paraId="0EC07CE7" w14:textId="77777777" w:rsidR="007C69A1" w:rsidRPr="0012712B" w:rsidRDefault="007B2158">
            <w:pPr>
              <w:pStyle w:val="TAL"/>
              <w:pPrChange w:id="1227" w:author="Jason" w:date="2021-04-21T09:58:00Z">
                <w:pPr>
                  <w:pStyle w:val="TAL"/>
                  <w:keepNext w:val="0"/>
                  <w:keepLines w:val="0"/>
                  <w:widowControl w:val="0"/>
                </w:pPr>
              </w:pPrChange>
            </w:pPr>
            <w:r w:rsidRPr="0012712B">
              <w:rPr>
                <w:rFonts w:cs="Arial"/>
                <w:szCs w:val="18"/>
              </w:rPr>
              <w:t>TC 24.58</w:t>
            </w:r>
            <w:r w:rsidR="006D519A" w:rsidRPr="0012712B">
              <w:rPr>
                <w:rFonts w:cs="Arial"/>
                <w:szCs w:val="18"/>
              </w:rPr>
              <w:t>1 [8</w:t>
            </w:r>
            <w:r w:rsidRPr="0012712B">
              <w:rPr>
                <w:rFonts w:cs="Arial"/>
                <w:szCs w:val="18"/>
              </w:rPr>
              <w:t xml:space="preserve">8] </w:t>
            </w:r>
            <w:r w:rsidR="0032116C" w:rsidRPr="0012712B">
              <w:rPr>
                <w:rFonts w:cs="Arial"/>
                <w:szCs w:val="18"/>
              </w:rPr>
              <w:t>clause 9</w:t>
            </w:r>
            <w:r w:rsidRPr="0012712B">
              <w:rPr>
                <w:rFonts w:cs="Arial"/>
                <w:szCs w:val="18"/>
              </w:rPr>
              <w:t>.2.3.1.1</w:t>
            </w:r>
          </w:p>
        </w:tc>
        <w:tc>
          <w:tcPr>
            <w:tcW w:w="1135" w:type="dxa"/>
            <w:tcBorders>
              <w:top w:val="single" w:sz="4" w:space="0" w:color="auto"/>
              <w:left w:val="single" w:sz="4" w:space="0" w:color="auto"/>
              <w:bottom w:val="single" w:sz="4" w:space="0" w:color="auto"/>
              <w:right w:val="single" w:sz="4" w:space="0" w:color="auto"/>
            </w:tcBorders>
          </w:tcPr>
          <w:p w14:paraId="09846DE2" w14:textId="77777777" w:rsidR="007C69A1" w:rsidRPr="0012712B" w:rsidRDefault="007C69A1">
            <w:pPr>
              <w:pStyle w:val="TAL"/>
              <w:pPrChange w:id="1228" w:author="Jason" w:date="2021-04-21T09:58:00Z">
                <w:pPr>
                  <w:pStyle w:val="TAL"/>
                  <w:keepNext w:val="0"/>
                  <w:keepLines w:val="0"/>
                  <w:widowControl w:val="0"/>
                </w:pPr>
              </w:pPrChange>
            </w:pPr>
          </w:p>
        </w:tc>
      </w:tr>
      <w:tr w:rsidR="007C69A1" w:rsidRPr="0012712B" w14:paraId="49DD06AA"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93721E" w14:textId="77777777" w:rsidR="007C69A1" w:rsidRPr="0012712B" w:rsidRDefault="007B2158">
            <w:pPr>
              <w:pStyle w:val="TAL"/>
              <w:keepNext w:val="0"/>
              <w:keepLines w:val="0"/>
              <w:widowControl w:val="0"/>
              <w:rPr>
                <w:b/>
              </w:rPr>
            </w:pPr>
            <w:r w:rsidRPr="0012712B">
              <w:rPr>
                <w:rFonts w:cs="Arial"/>
                <w:bCs/>
                <w:szCs w:val="18"/>
              </w:rPr>
              <w:t xml:space="preserve">  </w:t>
            </w:r>
            <w:r w:rsidRPr="0012712B">
              <w:rPr>
                <w:rFonts w:cs="Arial"/>
                <w:szCs w:val="18"/>
              </w:rPr>
              <w:t>Transmission Indicator Length</w:t>
            </w:r>
          </w:p>
        </w:tc>
        <w:tc>
          <w:tcPr>
            <w:tcW w:w="2127" w:type="dxa"/>
            <w:tcBorders>
              <w:top w:val="single" w:sz="4" w:space="0" w:color="auto"/>
              <w:left w:val="single" w:sz="4" w:space="0" w:color="auto"/>
              <w:bottom w:val="single" w:sz="4" w:space="0" w:color="auto"/>
              <w:right w:val="single" w:sz="4" w:space="0" w:color="auto"/>
            </w:tcBorders>
            <w:hideMark/>
          </w:tcPr>
          <w:p w14:paraId="7A8DE32E" w14:textId="77777777" w:rsidR="007C69A1" w:rsidRPr="0012712B" w:rsidRDefault="007B2158">
            <w:pPr>
              <w:pStyle w:val="TAL"/>
              <w:rPr>
                <w:rFonts w:cs="Arial"/>
                <w:szCs w:val="18"/>
              </w:rPr>
              <w:pPrChange w:id="1229" w:author="Jason" w:date="2021-04-21T09:58:00Z">
                <w:pPr>
                  <w:pStyle w:val="B1"/>
                  <w:spacing w:after="0"/>
                  <w:ind w:left="1" w:hanging="1"/>
                </w:pPr>
              </w:pPrChange>
            </w:pPr>
            <w:r w:rsidRPr="0012712B">
              <w:rPr>
                <w:rFonts w:cs="Arial"/>
                <w:szCs w:val="18"/>
              </w:rPr>
              <w:t xml:space="preserve">"10" </w:t>
            </w:r>
          </w:p>
        </w:tc>
        <w:tc>
          <w:tcPr>
            <w:tcW w:w="2127" w:type="dxa"/>
            <w:tcBorders>
              <w:top w:val="single" w:sz="4" w:space="0" w:color="auto"/>
              <w:left w:val="single" w:sz="4" w:space="0" w:color="auto"/>
              <w:bottom w:val="single" w:sz="4" w:space="0" w:color="auto"/>
              <w:right w:val="single" w:sz="4" w:space="0" w:color="auto"/>
            </w:tcBorders>
            <w:hideMark/>
          </w:tcPr>
          <w:p w14:paraId="30514656" w14:textId="77777777" w:rsidR="007C69A1" w:rsidRPr="0012712B" w:rsidRDefault="007B2158">
            <w:pPr>
              <w:pStyle w:val="TAL"/>
              <w:rPr>
                <w:rFonts w:cs="Arial"/>
                <w:szCs w:val="18"/>
              </w:rPr>
              <w:pPrChange w:id="1230" w:author="Jason" w:date="2021-04-21T09:58:00Z">
                <w:pPr>
                  <w:pStyle w:val="B1"/>
                  <w:spacing w:after="0"/>
                  <w:ind w:left="1" w:hanging="1"/>
                </w:pPr>
              </w:pPrChange>
            </w:pPr>
            <w:r w:rsidRPr="0012712B">
              <w:rPr>
                <w:rFonts w:cs="Arial"/>
                <w:szCs w:val="18"/>
              </w:rPr>
              <w:t>value is a binary value and has the value '2'</w:t>
            </w:r>
          </w:p>
        </w:tc>
        <w:tc>
          <w:tcPr>
            <w:tcW w:w="1419" w:type="dxa"/>
            <w:tcBorders>
              <w:top w:val="single" w:sz="4" w:space="0" w:color="auto"/>
              <w:left w:val="single" w:sz="4" w:space="0" w:color="auto"/>
              <w:bottom w:val="single" w:sz="4" w:space="0" w:color="auto"/>
              <w:right w:val="single" w:sz="4" w:space="0" w:color="auto"/>
            </w:tcBorders>
            <w:hideMark/>
          </w:tcPr>
          <w:p w14:paraId="39041700" w14:textId="77777777" w:rsidR="007C69A1" w:rsidRPr="0012712B" w:rsidRDefault="007C69A1">
            <w:pPr>
              <w:pStyle w:val="TAL"/>
              <w:pPrChange w:id="1231" w:author="Jason" w:date="2021-04-21T09:58: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6CF338F5" w14:textId="77777777" w:rsidR="007C69A1" w:rsidRPr="0012712B" w:rsidRDefault="007C69A1">
            <w:pPr>
              <w:pStyle w:val="TAL"/>
              <w:pPrChange w:id="1232" w:author="Jason" w:date="2021-04-21T09:58:00Z">
                <w:pPr>
                  <w:pStyle w:val="TAL"/>
                  <w:keepNext w:val="0"/>
                  <w:keepLines w:val="0"/>
                  <w:widowControl w:val="0"/>
                </w:pPr>
              </w:pPrChange>
            </w:pPr>
          </w:p>
        </w:tc>
      </w:tr>
      <w:tr w:rsidR="007B2158" w:rsidRPr="0012712B" w14:paraId="35EC96CF" w14:textId="77777777" w:rsidTr="00D50132">
        <w:trPr>
          <w:cantSplit/>
          <w:jc w:val="center"/>
        </w:trPr>
        <w:tc>
          <w:tcPr>
            <w:tcW w:w="2837" w:type="dxa"/>
            <w:tcBorders>
              <w:top w:val="single" w:sz="4" w:space="0" w:color="auto"/>
              <w:left w:val="single" w:sz="4" w:space="0" w:color="auto"/>
              <w:bottom w:val="single" w:sz="4" w:space="0" w:color="auto"/>
              <w:right w:val="single" w:sz="4" w:space="0" w:color="auto"/>
            </w:tcBorders>
          </w:tcPr>
          <w:p w14:paraId="3F5584BF" w14:textId="77777777" w:rsidR="007B2158" w:rsidRPr="0012712B" w:rsidRDefault="007B2158" w:rsidP="00254B64">
            <w:pPr>
              <w:pStyle w:val="TAL"/>
              <w:keepNext w:val="0"/>
              <w:keepLines w:val="0"/>
              <w:widowControl w:val="0"/>
              <w:rPr>
                <w:rFonts w:cs="Arial"/>
                <w:szCs w:val="18"/>
              </w:rPr>
            </w:pPr>
            <w:r w:rsidRPr="0012712B">
              <w:rPr>
                <w:rFonts w:cs="Arial"/>
                <w:bCs/>
                <w:szCs w:val="18"/>
              </w:rPr>
              <w:t xml:space="preserve">  Transmission Indicator</w:t>
            </w:r>
          </w:p>
        </w:tc>
        <w:tc>
          <w:tcPr>
            <w:tcW w:w="2127" w:type="dxa"/>
            <w:tcBorders>
              <w:top w:val="single" w:sz="4" w:space="0" w:color="auto"/>
              <w:left w:val="single" w:sz="4" w:space="0" w:color="auto"/>
              <w:bottom w:val="single" w:sz="4" w:space="0" w:color="auto"/>
              <w:right w:val="single" w:sz="4" w:space="0" w:color="auto"/>
            </w:tcBorders>
          </w:tcPr>
          <w:p w14:paraId="4ED256D2" w14:textId="77777777" w:rsidR="007B2158" w:rsidRPr="0012712B" w:rsidRDefault="007B2158">
            <w:pPr>
              <w:pStyle w:val="TAL"/>
              <w:rPr>
                <w:rFonts w:cs="Arial"/>
                <w:szCs w:val="18"/>
              </w:rPr>
              <w:pPrChange w:id="1233" w:author="Jason" w:date="2021-04-21T09:58:00Z">
                <w:pPr>
                  <w:pStyle w:val="B1"/>
                  <w:spacing w:after="0"/>
                  <w:ind w:left="1" w:hanging="1"/>
                </w:pPr>
              </w:pPrChange>
            </w:pPr>
            <w:r w:rsidRPr="0012712B">
              <w:rPr>
                <w:rFonts w:cs="Arial"/>
                <w:szCs w:val="18"/>
              </w:rPr>
              <w:t>"1000000000000000"</w:t>
            </w:r>
          </w:p>
        </w:tc>
        <w:tc>
          <w:tcPr>
            <w:tcW w:w="2127" w:type="dxa"/>
            <w:tcBorders>
              <w:top w:val="single" w:sz="4" w:space="0" w:color="auto"/>
              <w:left w:val="single" w:sz="4" w:space="0" w:color="auto"/>
              <w:bottom w:val="single" w:sz="4" w:space="0" w:color="auto"/>
              <w:right w:val="single" w:sz="4" w:space="0" w:color="auto"/>
            </w:tcBorders>
          </w:tcPr>
          <w:p w14:paraId="7659A268" w14:textId="77777777" w:rsidR="007B2158" w:rsidRPr="0012712B" w:rsidRDefault="007B2158">
            <w:pPr>
              <w:pStyle w:val="TAL"/>
              <w:rPr>
                <w:rFonts w:cs="Arial"/>
                <w:szCs w:val="18"/>
                <w:lang w:eastAsia="x-none"/>
              </w:rPr>
              <w:pPrChange w:id="1234" w:author="Jason" w:date="2021-04-21T09:58:00Z">
                <w:pPr>
                  <w:widowControl w:val="0"/>
                  <w:spacing w:after="0"/>
                </w:pPr>
              </w:pPrChange>
            </w:pPr>
            <w:r w:rsidRPr="0012712B">
              <w:rPr>
                <w:rFonts w:cs="Arial"/>
                <w:szCs w:val="18"/>
                <w:lang w:eastAsia="x-none"/>
              </w:rPr>
              <w:t>Contains additional information about a received transmission control message.</w:t>
            </w:r>
          </w:p>
          <w:p w14:paraId="67B8741A" w14:textId="77777777" w:rsidR="007B2158" w:rsidRPr="0012712B" w:rsidRDefault="007B2158">
            <w:pPr>
              <w:pStyle w:val="TAL"/>
              <w:rPr>
                <w:rFonts w:cs="Arial"/>
                <w:szCs w:val="18"/>
                <w:lang w:eastAsia="en-US"/>
              </w:rPr>
              <w:pPrChange w:id="1235" w:author="Jason" w:date="2021-04-21T09:58:00Z">
                <w:pPr>
                  <w:widowControl w:val="0"/>
                  <w:spacing w:after="0"/>
                </w:pPr>
              </w:pPrChange>
            </w:pPr>
            <w:r w:rsidRPr="0012712B">
              <w:rPr>
                <w:rFonts w:cs="Arial"/>
                <w:szCs w:val="18"/>
                <w:lang w:eastAsia="x-none"/>
              </w:rPr>
              <w:t xml:space="preserve">It is </w:t>
            </w:r>
            <w:r w:rsidRPr="0012712B">
              <w:rPr>
                <w:rFonts w:cs="Arial"/>
                <w:szCs w:val="18"/>
              </w:rPr>
              <w:t>a 16 bit bit-map named as shown in Table 9.2.3.11.2 (a thru P).</w:t>
            </w:r>
          </w:p>
          <w:p w14:paraId="2A4B0142" w14:textId="77777777" w:rsidR="007B2158" w:rsidRPr="0012712B" w:rsidRDefault="007B2158">
            <w:pPr>
              <w:pStyle w:val="TAL"/>
              <w:rPr>
                <w:rFonts w:cs="Arial"/>
                <w:szCs w:val="18"/>
              </w:rPr>
              <w:pPrChange w:id="1236" w:author="Jason" w:date="2021-04-21T09:58:00Z">
                <w:pPr/>
              </w:pPrChange>
            </w:pPr>
            <w:r w:rsidRPr="0012712B">
              <w:rPr>
                <w:rFonts w:cs="Arial"/>
                <w:szCs w:val="18"/>
              </w:rPr>
              <w:t>When set to 1, the bit has the following meaning:</w:t>
            </w:r>
          </w:p>
          <w:p w14:paraId="1A7C0577" w14:textId="77777777" w:rsidR="007B2158" w:rsidRPr="0012712B" w:rsidRDefault="007B2158">
            <w:pPr>
              <w:pStyle w:val="TAL"/>
              <w:rPr>
                <w:rFonts w:cs="Arial"/>
                <w:szCs w:val="18"/>
              </w:rPr>
              <w:pPrChange w:id="1237" w:author="Jason" w:date="2021-04-21T09:58:00Z">
                <w:pPr>
                  <w:pStyle w:val="B1"/>
                </w:pPr>
              </w:pPrChange>
            </w:pPr>
            <w:r w:rsidRPr="0012712B">
              <w:rPr>
                <w:rFonts w:cs="Arial"/>
                <w:szCs w:val="18"/>
              </w:rPr>
              <w:t>A</w:t>
            </w:r>
            <w:r w:rsidRPr="0012712B">
              <w:rPr>
                <w:rFonts w:cs="Arial"/>
                <w:szCs w:val="18"/>
              </w:rPr>
              <w:tab/>
              <w:t>=</w:t>
            </w:r>
            <w:r w:rsidRPr="0012712B">
              <w:rPr>
                <w:rFonts w:cs="Arial"/>
                <w:szCs w:val="18"/>
              </w:rPr>
              <w:tab/>
              <w:t>Normal call</w:t>
            </w:r>
          </w:p>
          <w:p w14:paraId="22EA5A75" w14:textId="77777777" w:rsidR="007B2158" w:rsidRPr="0012712B" w:rsidRDefault="007B2158">
            <w:pPr>
              <w:pStyle w:val="TAL"/>
              <w:rPr>
                <w:rFonts w:cs="Arial"/>
                <w:szCs w:val="18"/>
              </w:rPr>
              <w:pPrChange w:id="1238" w:author="Jason" w:date="2021-04-21T09:58:00Z">
                <w:pPr>
                  <w:pStyle w:val="B1"/>
                </w:pPr>
              </w:pPrChange>
            </w:pPr>
            <w:r w:rsidRPr="0012712B">
              <w:rPr>
                <w:rFonts w:cs="Arial"/>
                <w:szCs w:val="18"/>
              </w:rPr>
              <w:t>B</w:t>
            </w:r>
            <w:r w:rsidRPr="0012712B">
              <w:rPr>
                <w:rFonts w:cs="Arial"/>
                <w:szCs w:val="18"/>
              </w:rPr>
              <w:tab/>
              <w:t>=</w:t>
            </w:r>
            <w:r w:rsidRPr="0012712B">
              <w:rPr>
                <w:rFonts w:cs="Arial"/>
                <w:szCs w:val="18"/>
              </w:rPr>
              <w:tab/>
              <w:t>Broadcast group call</w:t>
            </w:r>
          </w:p>
          <w:p w14:paraId="139D0523" w14:textId="77777777" w:rsidR="007B2158" w:rsidRPr="0012712B" w:rsidRDefault="007B2158">
            <w:pPr>
              <w:pStyle w:val="TAL"/>
              <w:rPr>
                <w:rFonts w:cs="Arial"/>
                <w:szCs w:val="18"/>
              </w:rPr>
              <w:pPrChange w:id="1239" w:author="Jason" w:date="2021-04-21T09:58:00Z">
                <w:pPr>
                  <w:pStyle w:val="B1"/>
                </w:pPr>
              </w:pPrChange>
            </w:pPr>
            <w:r w:rsidRPr="0012712B">
              <w:rPr>
                <w:rFonts w:cs="Arial"/>
                <w:szCs w:val="18"/>
              </w:rPr>
              <w:t>C</w:t>
            </w:r>
            <w:r w:rsidRPr="0012712B">
              <w:rPr>
                <w:rFonts w:cs="Arial"/>
                <w:szCs w:val="18"/>
              </w:rPr>
              <w:tab/>
              <w:t>=</w:t>
            </w:r>
            <w:r w:rsidRPr="0012712B">
              <w:rPr>
                <w:rFonts w:cs="Arial"/>
                <w:szCs w:val="18"/>
              </w:rPr>
              <w:tab/>
              <w:t>System call</w:t>
            </w:r>
          </w:p>
          <w:p w14:paraId="09DABFE6" w14:textId="77777777" w:rsidR="007B2158" w:rsidRPr="0012712B" w:rsidRDefault="007B2158">
            <w:pPr>
              <w:pStyle w:val="TAL"/>
              <w:rPr>
                <w:rFonts w:cs="Arial"/>
                <w:szCs w:val="18"/>
              </w:rPr>
              <w:pPrChange w:id="1240" w:author="Jason" w:date="2021-04-21T09:58:00Z">
                <w:pPr>
                  <w:pStyle w:val="B1"/>
                </w:pPr>
              </w:pPrChange>
            </w:pPr>
            <w:r w:rsidRPr="0012712B">
              <w:rPr>
                <w:rFonts w:cs="Arial"/>
                <w:szCs w:val="18"/>
              </w:rPr>
              <w:t>D</w:t>
            </w:r>
            <w:r w:rsidRPr="0012712B">
              <w:rPr>
                <w:rFonts w:cs="Arial"/>
                <w:szCs w:val="18"/>
              </w:rPr>
              <w:tab/>
              <w:t>=</w:t>
            </w:r>
            <w:r w:rsidRPr="0012712B">
              <w:rPr>
                <w:rFonts w:cs="Arial"/>
                <w:szCs w:val="18"/>
              </w:rPr>
              <w:tab/>
              <w:t>Emergency call</w:t>
            </w:r>
          </w:p>
          <w:p w14:paraId="2800862A" w14:textId="77777777" w:rsidR="007B2158" w:rsidRPr="0012712B" w:rsidRDefault="007B2158">
            <w:pPr>
              <w:pStyle w:val="TAL"/>
              <w:rPr>
                <w:rFonts w:cs="Arial"/>
                <w:szCs w:val="18"/>
              </w:rPr>
              <w:pPrChange w:id="1241" w:author="Jason" w:date="2021-04-21T09:58:00Z">
                <w:pPr>
                  <w:pStyle w:val="B1"/>
                </w:pPr>
              </w:pPrChange>
            </w:pPr>
            <w:r w:rsidRPr="0012712B">
              <w:rPr>
                <w:rFonts w:cs="Arial"/>
                <w:szCs w:val="18"/>
              </w:rPr>
              <w:t>E</w:t>
            </w:r>
            <w:r w:rsidRPr="0012712B">
              <w:rPr>
                <w:rFonts w:cs="Arial"/>
                <w:szCs w:val="18"/>
              </w:rPr>
              <w:tab/>
              <w:t>=</w:t>
            </w:r>
            <w:r w:rsidRPr="0012712B">
              <w:rPr>
                <w:rFonts w:cs="Arial"/>
                <w:szCs w:val="18"/>
              </w:rPr>
              <w:tab/>
              <w:t>Imminent peril call</w:t>
            </w:r>
          </w:p>
          <w:p w14:paraId="3727C828" w14:textId="77777777" w:rsidR="007B2158" w:rsidRPr="0012712B" w:rsidRDefault="007B2158">
            <w:pPr>
              <w:pStyle w:val="TAL"/>
              <w:rPr>
                <w:rFonts w:cs="Arial"/>
                <w:szCs w:val="18"/>
              </w:rPr>
              <w:pPrChange w:id="1242" w:author="Jason" w:date="2021-04-21T09:58:00Z">
                <w:pPr>
                  <w:pStyle w:val="NO"/>
                  <w:ind w:left="0" w:hanging="2"/>
                </w:pPr>
              </w:pPrChange>
            </w:pPr>
            <w:r w:rsidRPr="0012712B">
              <w:rPr>
                <w:rFonts w:cs="Arial"/>
                <w:szCs w:val="18"/>
              </w:rPr>
              <w:t>NOTE 1:</w:t>
            </w:r>
            <w:r w:rsidRPr="0012712B">
              <w:rPr>
                <w:rFonts w:cs="Arial"/>
                <w:szCs w:val="18"/>
              </w:rPr>
              <w:tab/>
              <w:t>The indicators C, D and E are only informative. There are no procedures specified for the C, D and E indicators in this release of the present document and the use of the indicators are implementation specific.</w:t>
            </w:r>
          </w:p>
          <w:p w14:paraId="0C368AA4" w14:textId="77777777" w:rsidR="007B2158" w:rsidRPr="0012712B" w:rsidRDefault="007B2158">
            <w:pPr>
              <w:pStyle w:val="TAL"/>
              <w:rPr>
                <w:rFonts w:cs="Arial"/>
                <w:szCs w:val="18"/>
                <w:lang w:eastAsia="x-none"/>
              </w:rPr>
              <w:pPrChange w:id="1243" w:author="Jason" w:date="2021-04-21T09:58:00Z">
                <w:pPr/>
              </w:pPrChange>
            </w:pPr>
            <w:r w:rsidRPr="0012712B">
              <w:rPr>
                <w:rFonts w:cs="Arial"/>
                <w:szCs w:val="18"/>
                <w:lang w:eastAsia="x-none"/>
              </w:rPr>
              <w:t>Bits F to P are reserved for future use and are set to 0.</w:t>
            </w:r>
          </w:p>
          <w:p w14:paraId="23715C78" w14:textId="77777777" w:rsidR="007B2158" w:rsidRPr="0012712B" w:rsidRDefault="007B2158">
            <w:pPr>
              <w:pStyle w:val="TAL"/>
              <w:rPr>
                <w:rFonts w:cs="Arial"/>
                <w:szCs w:val="18"/>
              </w:rPr>
              <w:pPrChange w:id="1244" w:author="Jason" w:date="2021-04-21T09:58:00Z">
                <w:pPr>
                  <w:pStyle w:val="B1"/>
                  <w:spacing w:after="0"/>
                  <w:ind w:left="1" w:hanging="1"/>
                </w:pPr>
              </w:pPrChange>
            </w:pPr>
            <w:r w:rsidRPr="0012712B">
              <w:rPr>
                <w:rFonts w:cs="Arial"/>
                <w:szCs w:val="18"/>
                <w:lang w:eastAsia="x-none"/>
              </w:rPr>
              <w:t>There can be more than one bit set to 1 at the same time. The local policy in the transmission control server decides which combinations are possible and the priority of the indications.</w:t>
            </w:r>
          </w:p>
        </w:tc>
        <w:tc>
          <w:tcPr>
            <w:tcW w:w="1419" w:type="dxa"/>
            <w:tcBorders>
              <w:top w:val="single" w:sz="4" w:space="0" w:color="auto"/>
              <w:left w:val="single" w:sz="4" w:space="0" w:color="auto"/>
              <w:bottom w:val="single" w:sz="4" w:space="0" w:color="auto"/>
              <w:right w:val="single" w:sz="4" w:space="0" w:color="auto"/>
            </w:tcBorders>
          </w:tcPr>
          <w:p w14:paraId="4EF5257C" w14:textId="77777777" w:rsidR="007B2158" w:rsidRPr="0012712B" w:rsidRDefault="007B2158">
            <w:pPr>
              <w:pStyle w:val="TAL"/>
              <w:rPr>
                <w:rFonts w:cs="Arial"/>
                <w:szCs w:val="18"/>
              </w:rPr>
              <w:pPrChange w:id="1245" w:author="Jason" w:date="2021-04-21T09:58:00Z">
                <w:pPr>
                  <w:pStyle w:val="TAL"/>
                  <w:keepNext w:val="0"/>
                  <w:keepLines w:val="0"/>
                  <w:widowControl w:val="0"/>
                </w:pPr>
              </w:pPrChange>
            </w:pPr>
            <w:r w:rsidRPr="0012712B">
              <w:rPr>
                <w:rFonts w:cs="Arial"/>
                <w:szCs w:val="18"/>
              </w:rPr>
              <w:t>TC 24.58</w:t>
            </w:r>
            <w:r w:rsidR="006D519A" w:rsidRPr="0012712B">
              <w:rPr>
                <w:rFonts w:cs="Arial"/>
                <w:szCs w:val="18"/>
              </w:rPr>
              <w:t>1 [8</w:t>
            </w:r>
            <w:r w:rsidRPr="0012712B">
              <w:rPr>
                <w:rFonts w:cs="Arial"/>
                <w:szCs w:val="18"/>
              </w:rPr>
              <w:t xml:space="preserve">8] </w:t>
            </w:r>
            <w:r w:rsidR="0032116C" w:rsidRPr="0012712B">
              <w:rPr>
                <w:rFonts w:cs="Arial"/>
                <w:szCs w:val="18"/>
              </w:rPr>
              <w:t>clause 9</w:t>
            </w:r>
            <w:r w:rsidRPr="0012712B">
              <w:rPr>
                <w:rFonts w:cs="Arial"/>
                <w:szCs w:val="18"/>
              </w:rPr>
              <w:t>.2.3.1.1</w:t>
            </w:r>
          </w:p>
        </w:tc>
        <w:tc>
          <w:tcPr>
            <w:tcW w:w="1135" w:type="dxa"/>
            <w:tcBorders>
              <w:top w:val="single" w:sz="4" w:space="0" w:color="auto"/>
              <w:left w:val="single" w:sz="4" w:space="0" w:color="auto"/>
              <w:bottom w:val="single" w:sz="4" w:space="0" w:color="auto"/>
              <w:right w:val="single" w:sz="4" w:space="0" w:color="auto"/>
            </w:tcBorders>
          </w:tcPr>
          <w:p w14:paraId="2DABE13C" w14:textId="77777777" w:rsidR="007B2158" w:rsidRPr="0012712B" w:rsidRDefault="007B2158">
            <w:pPr>
              <w:pStyle w:val="TAL"/>
              <w:rPr>
                <w:rFonts w:cs="Arial"/>
                <w:szCs w:val="18"/>
              </w:rPr>
              <w:pPrChange w:id="1246" w:author="Jason" w:date="2021-04-21T09:58:00Z">
                <w:pPr>
                  <w:pStyle w:val="TAL"/>
                  <w:keepNext w:val="0"/>
                  <w:keepLines w:val="0"/>
                  <w:widowControl w:val="0"/>
                </w:pPr>
              </w:pPrChange>
            </w:pPr>
          </w:p>
        </w:tc>
      </w:tr>
    </w:tbl>
    <w:p w14:paraId="50625F23" w14:textId="77777777" w:rsidR="007C69A1" w:rsidRPr="0012712B" w:rsidRDefault="007C69A1" w:rsidP="0047242A"/>
    <w:p w14:paraId="68E896AE" w14:textId="77777777" w:rsidR="007C69A1" w:rsidRPr="0012712B" w:rsidRDefault="007C69A1" w:rsidP="007C69A1">
      <w:pPr>
        <w:pStyle w:val="Heading5"/>
      </w:pPr>
      <w:bookmarkStart w:id="1247" w:name="_Toc27678227"/>
      <w:bookmarkStart w:id="1248" w:name="_Toc36037249"/>
      <w:bookmarkStart w:id="1249" w:name="_Toc44398326"/>
      <w:bookmarkStart w:id="1250" w:name="_Toc52382525"/>
      <w:bookmarkStart w:id="1251" w:name="_Toc60687436"/>
      <w:bookmarkStart w:id="1252" w:name="_Toc68726601"/>
      <w:r w:rsidRPr="0012712B">
        <w:t>5.5.11.2.6</w:t>
      </w:r>
      <w:r w:rsidR="00EE34C4" w:rsidRPr="0012712B">
        <w:tab/>
      </w:r>
      <w:r w:rsidRPr="0012712B">
        <w:t>Queue Position Info</w:t>
      </w:r>
      <w:bookmarkEnd w:id="1247"/>
      <w:bookmarkEnd w:id="1248"/>
      <w:bookmarkEnd w:id="1249"/>
      <w:bookmarkEnd w:id="1250"/>
      <w:bookmarkEnd w:id="1251"/>
      <w:bookmarkEnd w:id="1252"/>
    </w:p>
    <w:p w14:paraId="3DE990AA" w14:textId="77777777" w:rsidR="007C69A1" w:rsidRPr="0012712B" w:rsidRDefault="007C69A1" w:rsidP="007C69A1">
      <w:pPr>
        <w:pStyle w:val="TH"/>
      </w:pPr>
      <w:r w:rsidRPr="0012712B">
        <w:t>Table: 5.5.11.2.6-1 Queue Position Info</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C69A1" w:rsidRPr="0012712B" w14:paraId="23E8D832" w14:textId="77777777" w:rsidTr="00F868A1">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45FA279" w14:textId="77777777" w:rsidR="007C69A1" w:rsidRPr="0012712B" w:rsidRDefault="007C69A1">
            <w:pPr>
              <w:pStyle w:val="TAL"/>
              <w:keepLines w:val="0"/>
              <w:widowControl w:val="0"/>
            </w:pPr>
            <w:r w:rsidRPr="0012712B">
              <w:t xml:space="preserve">Derivation Path: </w:t>
            </w:r>
            <w:r w:rsidR="006D519A" w:rsidRPr="0012712B">
              <w:t>TS 24.58</w:t>
            </w:r>
            <w:r w:rsidR="009D1F1E" w:rsidRPr="0012712B">
              <w:t>1 [8</w:t>
            </w:r>
            <w:r w:rsidRPr="0012712B">
              <w:t>8] Table 9.2.1</w:t>
            </w:r>
            <w:r w:rsidR="007B2158" w:rsidRPr="0012712B">
              <w:t>2</w:t>
            </w:r>
            <w:r w:rsidRPr="0012712B">
              <w:t>-1</w:t>
            </w:r>
          </w:p>
        </w:tc>
      </w:tr>
      <w:tr w:rsidR="007C69A1" w:rsidRPr="0012712B" w14:paraId="60D9AE1C" w14:textId="77777777" w:rsidTr="00F868A1">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36BAC0A5" w14:textId="77777777" w:rsidR="007C69A1" w:rsidRPr="0012712B" w:rsidRDefault="007C69A1">
            <w:pPr>
              <w:pStyle w:val="TAH"/>
              <w:keepLines w:val="0"/>
              <w:widowControl w:val="0"/>
              <w:rPr>
                <w:bCs/>
              </w:rPr>
            </w:pPr>
            <w:r w:rsidRPr="0012712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7D428C" w14:textId="77777777" w:rsidR="007C69A1" w:rsidRPr="0012712B" w:rsidRDefault="007C69A1">
            <w:pPr>
              <w:pStyle w:val="TAH"/>
              <w:keepLines w:val="0"/>
              <w:widowControl w:val="0"/>
              <w:rPr>
                <w:bCs/>
              </w:rPr>
            </w:pPr>
            <w:r w:rsidRPr="0012712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16ECF13" w14:textId="77777777" w:rsidR="007C69A1" w:rsidRPr="0012712B" w:rsidRDefault="007C69A1">
            <w:pPr>
              <w:pStyle w:val="TAH"/>
              <w:keepLines w:val="0"/>
              <w:widowControl w:val="0"/>
              <w:rPr>
                <w:bCs/>
              </w:rPr>
            </w:pPr>
            <w:r w:rsidRPr="0012712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30ADA0E" w14:textId="77777777" w:rsidR="007C69A1" w:rsidRPr="0012712B" w:rsidRDefault="007C69A1">
            <w:pPr>
              <w:pStyle w:val="TAH"/>
              <w:keepLines w:val="0"/>
              <w:widowControl w:val="0"/>
              <w:rPr>
                <w:bCs/>
              </w:rPr>
            </w:pPr>
            <w:r w:rsidRPr="0012712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25C0FDF" w14:textId="77777777" w:rsidR="007C69A1" w:rsidRPr="0012712B" w:rsidRDefault="007C69A1">
            <w:pPr>
              <w:pStyle w:val="TAH"/>
              <w:keepLines w:val="0"/>
              <w:widowControl w:val="0"/>
              <w:rPr>
                <w:bCs/>
              </w:rPr>
            </w:pPr>
            <w:r w:rsidRPr="0012712B">
              <w:rPr>
                <w:bCs/>
              </w:rPr>
              <w:t>Condition</w:t>
            </w:r>
          </w:p>
        </w:tc>
      </w:tr>
      <w:tr w:rsidR="007C69A1" w:rsidRPr="0012712B" w14:paraId="422F8875" w14:textId="77777777" w:rsidTr="00F868A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9F948AF" w14:textId="77777777" w:rsidR="007C69A1" w:rsidRPr="0012712B" w:rsidRDefault="007C69A1">
            <w:pPr>
              <w:keepNext/>
              <w:widowControl w:val="0"/>
              <w:spacing w:after="0"/>
              <w:rPr>
                <w:rFonts w:ascii="Arial" w:hAnsi="Arial" w:cs="Arial"/>
                <w:b/>
                <w:sz w:val="18"/>
                <w:szCs w:val="18"/>
              </w:rPr>
            </w:pPr>
            <w:r w:rsidRPr="0012712B">
              <w:rPr>
                <w:rFonts w:ascii="Arial" w:hAnsi="Arial" w:cs="Arial"/>
                <w:b/>
                <w:sz w:val="18"/>
                <w:szCs w:val="18"/>
              </w:rPr>
              <w:t>Subtype</w:t>
            </w:r>
          </w:p>
        </w:tc>
        <w:tc>
          <w:tcPr>
            <w:tcW w:w="2127" w:type="dxa"/>
            <w:tcBorders>
              <w:top w:val="single" w:sz="4" w:space="0" w:color="auto"/>
              <w:left w:val="single" w:sz="4" w:space="0" w:color="auto"/>
              <w:bottom w:val="single" w:sz="4" w:space="0" w:color="auto"/>
              <w:right w:val="single" w:sz="4" w:space="0" w:color="auto"/>
            </w:tcBorders>
            <w:hideMark/>
          </w:tcPr>
          <w:p w14:paraId="0B661341" w14:textId="77777777" w:rsidR="007C69A1" w:rsidRPr="0012712B" w:rsidRDefault="007C69A1">
            <w:pPr>
              <w:pStyle w:val="TAL"/>
              <w:keepLines w:val="0"/>
              <w:widowControl w:val="0"/>
            </w:pPr>
            <w:r w:rsidRPr="0012712B">
              <w:t>“00101”</w:t>
            </w:r>
          </w:p>
        </w:tc>
        <w:tc>
          <w:tcPr>
            <w:tcW w:w="2127" w:type="dxa"/>
            <w:tcBorders>
              <w:top w:val="single" w:sz="4" w:space="0" w:color="auto"/>
              <w:left w:val="single" w:sz="4" w:space="0" w:color="auto"/>
              <w:bottom w:val="single" w:sz="4" w:space="0" w:color="auto"/>
              <w:right w:val="single" w:sz="4" w:space="0" w:color="auto"/>
            </w:tcBorders>
            <w:hideMark/>
          </w:tcPr>
          <w:p w14:paraId="65FD687F" w14:textId="77777777" w:rsidR="007C69A1" w:rsidRPr="0012712B" w:rsidRDefault="007C69A1">
            <w:pPr>
              <w:pStyle w:val="TAL"/>
              <w:keepLines w:val="0"/>
              <w:widowControl w:val="0"/>
            </w:pPr>
            <w:r w:rsidRPr="0012712B">
              <w:t xml:space="preserve">Server </w:t>
            </w:r>
            <w:r w:rsidRPr="0012712B">
              <w:sym w:font="Wingdings" w:char="F0E0"/>
            </w:r>
            <w:r w:rsidRPr="0012712B">
              <w:t xml:space="preserve"> client</w:t>
            </w:r>
          </w:p>
        </w:tc>
        <w:tc>
          <w:tcPr>
            <w:tcW w:w="1419" w:type="dxa"/>
            <w:tcBorders>
              <w:top w:val="single" w:sz="4" w:space="0" w:color="auto"/>
              <w:left w:val="single" w:sz="4" w:space="0" w:color="auto"/>
              <w:bottom w:val="single" w:sz="4" w:space="0" w:color="auto"/>
              <w:right w:val="single" w:sz="4" w:space="0" w:color="auto"/>
            </w:tcBorders>
            <w:hideMark/>
          </w:tcPr>
          <w:p w14:paraId="459EBFB4" w14:textId="77777777" w:rsidR="007C69A1" w:rsidRPr="0012712B" w:rsidRDefault="006D519A">
            <w:pPr>
              <w:pStyle w:val="TAL"/>
              <w:keepLines w:val="0"/>
              <w:widowControl w:val="0"/>
            </w:pPr>
            <w:r w:rsidRPr="0012712B">
              <w:t>TS 24.58</w:t>
            </w:r>
            <w:r w:rsidR="009D1F1E" w:rsidRPr="0012712B">
              <w:t>1 [8</w:t>
            </w:r>
            <w:r w:rsidR="007C69A1" w:rsidRPr="0012712B">
              <w:t>8] 9.2.2.1-1</w:t>
            </w:r>
          </w:p>
        </w:tc>
        <w:tc>
          <w:tcPr>
            <w:tcW w:w="1135" w:type="dxa"/>
            <w:tcBorders>
              <w:top w:val="single" w:sz="4" w:space="0" w:color="auto"/>
              <w:left w:val="single" w:sz="4" w:space="0" w:color="auto"/>
              <w:bottom w:val="single" w:sz="4" w:space="0" w:color="auto"/>
              <w:right w:val="single" w:sz="4" w:space="0" w:color="auto"/>
            </w:tcBorders>
          </w:tcPr>
          <w:p w14:paraId="762D47FC" w14:textId="77777777" w:rsidR="007C69A1" w:rsidRPr="0012712B" w:rsidRDefault="007C69A1">
            <w:pPr>
              <w:keepNext/>
              <w:widowControl w:val="0"/>
              <w:spacing w:after="0"/>
              <w:rPr>
                <w:rFonts w:ascii="Arial" w:hAnsi="Arial" w:cs="Arial"/>
                <w:b/>
                <w:sz w:val="18"/>
                <w:szCs w:val="18"/>
              </w:rPr>
            </w:pPr>
          </w:p>
        </w:tc>
      </w:tr>
      <w:tr w:rsidR="007C69A1" w:rsidRPr="0012712B" w14:paraId="441198D1" w14:textId="77777777" w:rsidTr="00F868A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492B85C" w14:textId="77777777" w:rsidR="007C69A1" w:rsidRPr="0012712B" w:rsidRDefault="007C69A1">
            <w:pPr>
              <w:pStyle w:val="TAL"/>
              <w:keepNext w:val="0"/>
              <w:keepLines w:val="0"/>
              <w:widowControl w:val="0"/>
              <w:rPr>
                <w:b/>
              </w:rPr>
            </w:pPr>
            <w:r w:rsidRPr="0012712B">
              <w:rPr>
                <w:b/>
              </w:rPr>
              <w:t>SSRC</w:t>
            </w:r>
          </w:p>
        </w:tc>
        <w:tc>
          <w:tcPr>
            <w:tcW w:w="2127" w:type="dxa"/>
            <w:tcBorders>
              <w:top w:val="single" w:sz="4" w:space="0" w:color="auto"/>
              <w:left w:val="single" w:sz="4" w:space="0" w:color="auto"/>
              <w:bottom w:val="single" w:sz="4" w:space="0" w:color="auto"/>
              <w:right w:val="single" w:sz="4" w:space="0" w:color="auto"/>
            </w:tcBorders>
            <w:hideMark/>
          </w:tcPr>
          <w:p w14:paraId="7BB782AD" w14:textId="77777777" w:rsidR="007C69A1" w:rsidRPr="0012712B" w:rsidRDefault="007B2158">
            <w:pPr>
              <w:widowControl w:val="0"/>
              <w:spacing w:after="0"/>
              <w:rPr>
                <w:rFonts w:ascii="Arial" w:hAnsi="Arial" w:cs="Arial"/>
                <w:sz w:val="18"/>
                <w:szCs w:val="18"/>
              </w:rPr>
            </w:pPr>
            <w:r w:rsidRPr="0012712B">
              <w:rPr>
                <w:rFonts w:ascii="Arial" w:hAnsi="Arial" w:cs="Arial"/>
                <w:sz w:val="18"/>
                <w:szCs w:val="18"/>
              </w:rPr>
              <w:t>The SSRC of the message sender</w:t>
            </w:r>
          </w:p>
        </w:tc>
        <w:tc>
          <w:tcPr>
            <w:tcW w:w="2127" w:type="dxa"/>
            <w:tcBorders>
              <w:top w:val="single" w:sz="4" w:space="0" w:color="auto"/>
              <w:left w:val="single" w:sz="4" w:space="0" w:color="auto"/>
              <w:bottom w:val="single" w:sz="4" w:space="0" w:color="auto"/>
              <w:right w:val="single" w:sz="4" w:space="0" w:color="auto"/>
            </w:tcBorders>
            <w:hideMark/>
          </w:tcPr>
          <w:p w14:paraId="4A1D1E35" w14:textId="77777777" w:rsidR="007C69A1" w:rsidRPr="0012712B" w:rsidRDefault="007C69A1">
            <w:pPr>
              <w:spacing w:after="0"/>
              <w:rPr>
                <w:rFonts w:ascii="Arial" w:hAnsi="Arial" w:cs="Arial"/>
                <w:sz w:val="18"/>
                <w:szCs w:val="18"/>
              </w:rPr>
            </w:pPr>
            <w:r w:rsidRPr="0012712B">
              <w:rPr>
                <w:rFonts w:ascii="Arial" w:hAnsi="Arial" w:cs="Arial"/>
                <w:sz w:val="18"/>
                <w:szCs w:val="18"/>
              </w:rPr>
              <w:t>The SSRC field carries 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5A1CBEBB" w14:textId="77777777" w:rsidR="007C69A1" w:rsidRPr="0012712B" w:rsidRDefault="007C69A1">
            <w:pPr>
              <w:pStyle w:val="TAL"/>
              <w:keepNext w:val="0"/>
              <w:keepLines w:val="0"/>
              <w:widowControl w:val="0"/>
              <w:rPr>
                <w:rFonts w:cs="Arial"/>
                <w:szCs w:val="18"/>
              </w:rPr>
            </w:pPr>
            <w:r w:rsidRPr="0012712B">
              <w:rPr>
                <w:rFonts w:cs="Arial"/>
                <w:szCs w:val="18"/>
              </w:rPr>
              <w:t>RFC 3550 [3], Appendix 6 shows how to generate a random 32-bit identifier</w:t>
            </w:r>
          </w:p>
        </w:tc>
        <w:tc>
          <w:tcPr>
            <w:tcW w:w="1135" w:type="dxa"/>
            <w:tcBorders>
              <w:top w:val="single" w:sz="4" w:space="0" w:color="auto"/>
              <w:left w:val="single" w:sz="4" w:space="0" w:color="auto"/>
              <w:bottom w:val="single" w:sz="4" w:space="0" w:color="auto"/>
              <w:right w:val="single" w:sz="4" w:space="0" w:color="auto"/>
            </w:tcBorders>
          </w:tcPr>
          <w:p w14:paraId="1BCDDFDB" w14:textId="77777777" w:rsidR="007C69A1" w:rsidRPr="0012712B" w:rsidRDefault="007C69A1">
            <w:pPr>
              <w:pStyle w:val="TAL"/>
              <w:keepNext w:val="0"/>
              <w:keepLines w:val="0"/>
              <w:widowControl w:val="0"/>
              <w:rPr>
                <w:b/>
              </w:rPr>
            </w:pPr>
          </w:p>
        </w:tc>
      </w:tr>
      <w:tr w:rsidR="00F868A1" w:rsidRPr="0012712B" w14:paraId="24CF71CC" w14:textId="77777777" w:rsidTr="00F868A1">
        <w:trPr>
          <w:cantSplit/>
          <w:jc w:val="center"/>
          <w:ins w:id="1253" w:author="Jason" w:date="2021-04-21T10:05:00Z"/>
        </w:trPr>
        <w:tc>
          <w:tcPr>
            <w:tcW w:w="2837" w:type="dxa"/>
            <w:tcBorders>
              <w:top w:val="single" w:sz="4" w:space="0" w:color="auto"/>
              <w:left w:val="single" w:sz="4" w:space="0" w:color="auto"/>
              <w:bottom w:val="single" w:sz="4" w:space="0" w:color="auto"/>
              <w:right w:val="single" w:sz="4" w:space="0" w:color="auto"/>
            </w:tcBorders>
          </w:tcPr>
          <w:p w14:paraId="21DB5369" w14:textId="68AB3EF7" w:rsidR="00F868A1" w:rsidRPr="00F868A1" w:rsidRDefault="00F868A1">
            <w:pPr>
              <w:pStyle w:val="TAL"/>
              <w:rPr>
                <w:ins w:id="1254" w:author="Jason" w:date="2021-04-21T10:05:00Z"/>
                <w:b/>
                <w:bCs/>
                <w:rPrChange w:id="1255" w:author="Jason" w:date="2021-04-21T10:05:00Z">
                  <w:rPr>
                    <w:ins w:id="1256" w:author="Jason" w:date="2021-04-21T10:05:00Z"/>
                  </w:rPr>
                </w:rPrChange>
              </w:rPr>
              <w:pPrChange w:id="1257" w:author="Jason" w:date="2021-04-21T10:05:00Z">
                <w:pPr>
                  <w:pStyle w:val="TAL"/>
                  <w:keepNext w:val="0"/>
                  <w:keepLines w:val="0"/>
                  <w:widowControl w:val="0"/>
                </w:pPr>
              </w:pPrChange>
            </w:pPr>
            <w:ins w:id="1258" w:author="Jason" w:date="2021-04-21T10:05:00Z">
              <w:r w:rsidRPr="00F868A1">
                <w:rPr>
                  <w:b/>
                  <w:bCs/>
                  <w:rPrChange w:id="1259" w:author="Jason" w:date="2021-04-21T10:05:00Z">
                    <w:rPr/>
                  </w:rPrChange>
                </w:rPr>
                <w:t>User ID</w:t>
              </w:r>
            </w:ins>
          </w:p>
        </w:tc>
        <w:tc>
          <w:tcPr>
            <w:tcW w:w="2127" w:type="dxa"/>
            <w:tcBorders>
              <w:top w:val="single" w:sz="4" w:space="0" w:color="auto"/>
              <w:left w:val="single" w:sz="4" w:space="0" w:color="auto"/>
              <w:bottom w:val="single" w:sz="4" w:space="0" w:color="auto"/>
              <w:right w:val="single" w:sz="4" w:space="0" w:color="auto"/>
            </w:tcBorders>
          </w:tcPr>
          <w:p w14:paraId="761BAF45" w14:textId="0C9B7375" w:rsidR="00F868A1" w:rsidRPr="0012712B" w:rsidRDefault="00F868A1">
            <w:pPr>
              <w:pStyle w:val="TAL"/>
              <w:rPr>
                <w:ins w:id="1260" w:author="Jason" w:date="2021-04-21T10:05:00Z"/>
                <w:rFonts w:cs="Arial"/>
                <w:szCs w:val="18"/>
              </w:rPr>
              <w:pPrChange w:id="1261" w:author="Jason" w:date="2021-04-21T10:05:00Z">
                <w:pPr>
                  <w:widowControl w:val="0"/>
                  <w:spacing w:after="0"/>
                </w:pPr>
              </w:pPrChange>
            </w:pPr>
            <w:ins w:id="1262" w:author="Jason" w:date="2021-04-21T10:05:00Z">
              <w:r>
                <w:rPr>
                  <w:rFonts w:cs="Arial"/>
                  <w:szCs w:val="18"/>
                </w:rPr>
                <w:t>Not present</w:t>
              </w:r>
            </w:ins>
          </w:p>
        </w:tc>
        <w:tc>
          <w:tcPr>
            <w:tcW w:w="2127" w:type="dxa"/>
            <w:tcBorders>
              <w:top w:val="single" w:sz="4" w:space="0" w:color="auto"/>
              <w:left w:val="single" w:sz="4" w:space="0" w:color="auto"/>
              <w:bottom w:val="single" w:sz="4" w:space="0" w:color="auto"/>
              <w:right w:val="single" w:sz="4" w:space="0" w:color="auto"/>
            </w:tcBorders>
          </w:tcPr>
          <w:p w14:paraId="1F1FD8E3" w14:textId="77777777" w:rsidR="00F868A1" w:rsidRPr="0012712B" w:rsidRDefault="00F868A1">
            <w:pPr>
              <w:pStyle w:val="TAL"/>
              <w:rPr>
                <w:ins w:id="1263" w:author="Jason" w:date="2021-04-21T10:05:00Z"/>
                <w:rFonts w:cs="Arial"/>
                <w:szCs w:val="18"/>
              </w:rPr>
              <w:pPrChange w:id="1264" w:author="Jason" w:date="2021-04-21T10:05:00Z">
                <w:pPr/>
              </w:pPrChange>
            </w:pPr>
          </w:p>
        </w:tc>
        <w:tc>
          <w:tcPr>
            <w:tcW w:w="1419" w:type="dxa"/>
            <w:tcBorders>
              <w:top w:val="single" w:sz="4" w:space="0" w:color="auto"/>
              <w:left w:val="single" w:sz="4" w:space="0" w:color="auto"/>
              <w:bottom w:val="single" w:sz="4" w:space="0" w:color="auto"/>
              <w:right w:val="single" w:sz="4" w:space="0" w:color="auto"/>
            </w:tcBorders>
          </w:tcPr>
          <w:p w14:paraId="23D048D2" w14:textId="77777777" w:rsidR="00F868A1" w:rsidRPr="0012712B" w:rsidRDefault="00F868A1">
            <w:pPr>
              <w:pStyle w:val="TAL"/>
              <w:rPr>
                <w:ins w:id="1265" w:author="Jason" w:date="2021-04-21T10:05:00Z"/>
              </w:rPr>
              <w:pPrChange w:id="1266" w:author="Jason" w:date="2021-04-21T10:05: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0886574A" w14:textId="66E3CC95" w:rsidR="00F868A1" w:rsidRPr="00F868A1" w:rsidRDefault="00F868A1">
            <w:pPr>
              <w:pStyle w:val="TAL"/>
              <w:rPr>
                <w:ins w:id="1267" w:author="Jason" w:date="2021-04-21T10:05:00Z"/>
              </w:rPr>
              <w:pPrChange w:id="1268" w:author="Jason" w:date="2021-04-21T10:08:00Z">
                <w:pPr>
                  <w:pStyle w:val="TAL"/>
                  <w:keepNext w:val="0"/>
                  <w:keepLines w:val="0"/>
                  <w:widowControl w:val="0"/>
                </w:pPr>
              </w:pPrChange>
            </w:pPr>
            <w:ins w:id="1269" w:author="Jason" w:date="2021-04-21T10:08:00Z">
              <w:r w:rsidRPr="00F868A1">
                <w:rPr>
                  <w:rFonts w:eastAsia="MS Mincho"/>
                </w:rPr>
                <w:t>ON-NETWORK</w:t>
              </w:r>
            </w:ins>
          </w:p>
        </w:tc>
      </w:tr>
      <w:tr w:rsidR="00F868A1" w:rsidRPr="0012712B" w14:paraId="1E3213EE" w14:textId="77777777" w:rsidTr="00F868A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2075F8" w14:textId="77777777" w:rsidR="00F868A1" w:rsidRPr="0012712B" w:rsidRDefault="00F868A1" w:rsidP="00F868A1">
            <w:pPr>
              <w:pStyle w:val="TAL"/>
              <w:keepNext w:val="0"/>
              <w:keepLines w:val="0"/>
              <w:widowControl w:val="0"/>
              <w:rPr>
                <w:b/>
              </w:rPr>
            </w:pPr>
            <w:r w:rsidRPr="0012712B">
              <w:rPr>
                <w:b/>
              </w:rPr>
              <w:t>User ID</w:t>
            </w:r>
          </w:p>
        </w:tc>
        <w:tc>
          <w:tcPr>
            <w:tcW w:w="2127" w:type="dxa"/>
            <w:tcBorders>
              <w:top w:val="single" w:sz="4" w:space="0" w:color="auto"/>
              <w:left w:val="single" w:sz="4" w:space="0" w:color="auto"/>
              <w:bottom w:val="single" w:sz="4" w:space="0" w:color="auto"/>
              <w:right w:val="single" w:sz="4" w:space="0" w:color="auto"/>
            </w:tcBorders>
            <w:hideMark/>
          </w:tcPr>
          <w:p w14:paraId="625AA872" w14:textId="77777777" w:rsidR="00F868A1" w:rsidRPr="0012712B" w:rsidRDefault="00F868A1" w:rsidP="00F868A1">
            <w:pPr>
              <w:widowControl w:val="0"/>
              <w:spacing w:after="0"/>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4AFD1945" w14:textId="77777777" w:rsidR="00F868A1" w:rsidRPr="0012712B" w:rsidRDefault="00F868A1" w:rsidP="00F868A1">
            <w:pPr>
              <w:rPr>
                <w:rFonts w:ascii="Arial" w:hAnsi="Arial" w:cs="Arial"/>
                <w:sz w:val="18"/>
                <w:szCs w:val="18"/>
              </w:rPr>
            </w:pPr>
            <w:r w:rsidRPr="0012712B">
              <w:rPr>
                <w:rFonts w:ascii="Arial" w:hAnsi="Arial" w:cs="Arial"/>
                <w:sz w:val="18"/>
                <w:szCs w:val="18"/>
              </w:rPr>
              <w:t xml:space="preserve">The User ID field is used in off-network only. The User ID field carries the </w:t>
            </w:r>
            <w:r w:rsidRPr="0012712B">
              <w:rPr>
                <w:rFonts w:ascii="Arial" w:hAnsi="Arial" w:cs="Arial"/>
                <w:sz w:val="18"/>
                <w:szCs w:val="18"/>
                <w:lang w:eastAsia="ko-KR"/>
              </w:rPr>
              <w:t xml:space="preserve">MCVideo user ID </w:t>
            </w:r>
            <w:r w:rsidRPr="0012712B">
              <w:rPr>
                <w:rFonts w:ascii="Arial" w:hAnsi="Arial" w:cs="Arial"/>
                <w:sz w:val="18"/>
                <w:szCs w:val="18"/>
              </w:rPr>
              <w:t>of the transmission participant</w:t>
            </w:r>
            <w:r w:rsidRPr="0012712B">
              <w:rPr>
                <w:rFonts w:ascii="Arial" w:hAnsi="Arial" w:cs="Arial"/>
                <w:sz w:val="18"/>
                <w:szCs w:val="18"/>
                <w:lang w:eastAsia="ko-KR"/>
              </w:rPr>
              <w:t xml:space="preserve"> sending the Queue Position Info message</w:t>
            </w:r>
            <w:r w:rsidRPr="0012712B">
              <w:rPr>
                <w:rFonts w:ascii="Arial" w:hAnsi="Arial" w:cs="Arial"/>
                <w:sz w:val="18"/>
                <w:szCs w:val="18"/>
              </w:rPr>
              <w:t>.</w:t>
            </w:r>
          </w:p>
        </w:tc>
        <w:tc>
          <w:tcPr>
            <w:tcW w:w="1419" w:type="dxa"/>
            <w:tcBorders>
              <w:top w:val="single" w:sz="4" w:space="0" w:color="auto"/>
              <w:left w:val="single" w:sz="4" w:space="0" w:color="auto"/>
              <w:bottom w:val="single" w:sz="4" w:space="0" w:color="auto"/>
              <w:right w:val="single" w:sz="4" w:space="0" w:color="auto"/>
            </w:tcBorders>
            <w:hideMark/>
          </w:tcPr>
          <w:p w14:paraId="6ABF4F92" w14:textId="77777777" w:rsidR="00F868A1" w:rsidRPr="0012712B" w:rsidRDefault="00F868A1" w:rsidP="00F868A1">
            <w:pPr>
              <w:pStyle w:val="TAL"/>
              <w:keepNext w:val="0"/>
              <w:keepLines w:val="0"/>
              <w:widowControl w:val="0"/>
              <w:rPr>
                <w:rFonts w:cs="Arial"/>
                <w:szCs w:val="18"/>
              </w:rPr>
            </w:pPr>
            <w:r w:rsidRPr="0012712B">
              <w:t>TS 24.581 [88] 9.2.3.8</w:t>
            </w:r>
          </w:p>
        </w:tc>
        <w:tc>
          <w:tcPr>
            <w:tcW w:w="1135" w:type="dxa"/>
            <w:tcBorders>
              <w:top w:val="single" w:sz="4" w:space="0" w:color="auto"/>
              <w:left w:val="single" w:sz="4" w:space="0" w:color="auto"/>
              <w:bottom w:val="single" w:sz="4" w:space="0" w:color="auto"/>
              <w:right w:val="single" w:sz="4" w:space="0" w:color="auto"/>
            </w:tcBorders>
          </w:tcPr>
          <w:p w14:paraId="485C7645" w14:textId="4C2C58BA" w:rsidR="00F868A1" w:rsidRPr="00F868A1" w:rsidRDefault="00F868A1">
            <w:pPr>
              <w:pStyle w:val="TAL"/>
              <w:pPrChange w:id="1270" w:author="Jason" w:date="2021-04-21T10:08:00Z">
                <w:pPr>
                  <w:pStyle w:val="TAL"/>
                  <w:keepNext w:val="0"/>
                  <w:keepLines w:val="0"/>
                  <w:widowControl w:val="0"/>
                </w:pPr>
              </w:pPrChange>
            </w:pPr>
            <w:ins w:id="1271" w:author="Jason" w:date="2021-04-21T10:08:00Z">
              <w:r w:rsidRPr="00F868A1">
                <w:rPr>
                  <w:rFonts w:eastAsia="MS Mincho"/>
                </w:rPr>
                <w:t>OFF-NETWORK</w:t>
              </w:r>
            </w:ins>
          </w:p>
        </w:tc>
      </w:tr>
      <w:tr w:rsidR="00F868A1" w:rsidRPr="0012712B" w14:paraId="5071D278" w14:textId="77777777" w:rsidTr="00F868A1">
        <w:trPr>
          <w:cantSplit/>
          <w:jc w:val="center"/>
        </w:trPr>
        <w:tc>
          <w:tcPr>
            <w:tcW w:w="2837" w:type="dxa"/>
            <w:tcBorders>
              <w:top w:val="single" w:sz="4" w:space="0" w:color="auto"/>
              <w:left w:val="single" w:sz="4" w:space="0" w:color="auto"/>
              <w:bottom w:val="single" w:sz="4" w:space="0" w:color="auto"/>
              <w:right w:val="single" w:sz="4" w:space="0" w:color="auto"/>
            </w:tcBorders>
          </w:tcPr>
          <w:p w14:paraId="0233434B" w14:textId="77777777" w:rsidR="00F868A1" w:rsidRPr="0012712B" w:rsidRDefault="00F868A1" w:rsidP="00F868A1">
            <w:pPr>
              <w:pStyle w:val="TAL"/>
              <w:keepNext w:val="0"/>
              <w:keepLines w:val="0"/>
              <w:widowControl w:val="0"/>
              <w:rPr>
                <w:b/>
              </w:rPr>
            </w:pPr>
            <w:r w:rsidRPr="0012712B">
              <w:rPr>
                <w:rFonts w:cs="Arial"/>
                <w:szCs w:val="18"/>
              </w:rPr>
              <w:t xml:space="preserve">  </w:t>
            </w:r>
            <w:r w:rsidRPr="0012712B">
              <w:t>User ID field ID</w:t>
            </w:r>
          </w:p>
        </w:tc>
        <w:tc>
          <w:tcPr>
            <w:tcW w:w="2127" w:type="dxa"/>
            <w:tcBorders>
              <w:top w:val="single" w:sz="4" w:space="0" w:color="auto"/>
              <w:left w:val="single" w:sz="4" w:space="0" w:color="auto"/>
              <w:bottom w:val="single" w:sz="4" w:space="0" w:color="auto"/>
              <w:right w:val="single" w:sz="4" w:space="0" w:color="auto"/>
            </w:tcBorders>
          </w:tcPr>
          <w:p w14:paraId="03A93FB5" w14:textId="77777777" w:rsidR="00F868A1" w:rsidRPr="0012712B" w:rsidRDefault="00F868A1" w:rsidP="00F868A1">
            <w:pPr>
              <w:widowControl w:val="0"/>
              <w:spacing w:after="0"/>
              <w:rPr>
                <w:rFonts w:ascii="Arial" w:hAnsi="Arial" w:cs="Arial"/>
                <w:sz w:val="18"/>
                <w:szCs w:val="18"/>
              </w:rPr>
            </w:pPr>
            <w:r w:rsidRPr="0012712B">
              <w:t>"00000110"</w:t>
            </w:r>
          </w:p>
        </w:tc>
        <w:tc>
          <w:tcPr>
            <w:tcW w:w="2127" w:type="dxa"/>
            <w:tcBorders>
              <w:top w:val="single" w:sz="4" w:space="0" w:color="auto"/>
              <w:left w:val="single" w:sz="4" w:space="0" w:color="auto"/>
              <w:bottom w:val="single" w:sz="4" w:space="0" w:color="auto"/>
              <w:right w:val="single" w:sz="4" w:space="0" w:color="auto"/>
            </w:tcBorders>
          </w:tcPr>
          <w:p w14:paraId="0EFDC3B9" w14:textId="77777777" w:rsidR="00F868A1" w:rsidRPr="0012712B" w:rsidRDefault="00F868A1" w:rsidP="00F868A1">
            <w:pPr>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384A46D2" w14:textId="77777777" w:rsidR="00F868A1" w:rsidRPr="0012712B" w:rsidRDefault="00F868A1" w:rsidP="00F868A1">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148BC0D8" w14:textId="77777777" w:rsidR="00F868A1" w:rsidRPr="00F868A1" w:rsidRDefault="00F868A1">
            <w:pPr>
              <w:pStyle w:val="TAL"/>
              <w:pPrChange w:id="1272" w:author="Jason" w:date="2021-04-21T10:08:00Z">
                <w:pPr>
                  <w:pStyle w:val="TAL"/>
                  <w:keepNext w:val="0"/>
                  <w:keepLines w:val="0"/>
                  <w:widowControl w:val="0"/>
                </w:pPr>
              </w:pPrChange>
            </w:pPr>
          </w:p>
        </w:tc>
      </w:tr>
      <w:tr w:rsidR="00F868A1" w:rsidRPr="0012712B" w14:paraId="49D069F6" w14:textId="77777777" w:rsidTr="00F868A1">
        <w:trPr>
          <w:cantSplit/>
          <w:jc w:val="center"/>
        </w:trPr>
        <w:tc>
          <w:tcPr>
            <w:tcW w:w="2837" w:type="dxa"/>
            <w:tcBorders>
              <w:top w:val="single" w:sz="4" w:space="0" w:color="auto"/>
              <w:left w:val="single" w:sz="4" w:space="0" w:color="auto"/>
              <w:bottom w:val="single" w:sz="4" w:space="0" w:color="auto"/>
              <w:right w:val="single" w:sz="4" w:space="0" w:color="auto"/>
            </w:tcBorders>
          </w:tcPr>
          <w:p w14:paraId="39A421AE" w14:textId="77777777" w:rsidR="00F868A1" w:rsidRPr="0012712B" w:rsidRDefault="00F868A1" w:rsidP="00F868A1">
            <w:pPr>
              <w:pStyle w:val="TAL"/>
              <w:keepNext w:val="0"/>
              <w:keepLines w:val="0"/>
              <w:widowControl w:val="0"/>
              <w:rPr>
                <w:b/>
              </w:rPr>
            </w:pPr>
            <w:r w:rsidRPr="0012712B">
              <w:rPr>
                <w:rFonts w:cs="Arial"/>
                <w:szCs w:val="18"/>
              </w:rPr>
              <w:t xml:space="preserve">  </w:t>
            </w:r>
            <w:r w:rsidRPr="0012712B">
              <w:t>User ID length</w:t>
            </w:r>
          </w:p>
        </w:tc>
        <w:tc>
          <w:tcPr>
            <w:tcW w:w="2127" w:type="dxa"/>
            <w:tcBorders>
              <w:top w:val="single" w:sz="4" w:space="0" w:color="auto"/>
              <w:left w:val="single" w:sz="4" w:space="0" w:color="auto"/>
              <w:bottom w:val="single" w:sz="4" w:space="0" w:color="auto"/>
              <w:right w:val="single" w:sz="4" w:space="0" w:color="auto"/>
            </w:tcBorders>
          </w:tcPr>
          <w:p w14:paraId="68ACF31D" w14:textId="77777777" w:rsidR="00F868A1" w:rsidRPr="0012712B" w:rsidRDefault="00F868A1" w:rsidP="00F868A1">
            <w:pPr>
              <w:widowControl w:val="0"/>
              <w:spacing w:after="0"/>
              <w:rPr>
                <w:rFonts w:ascii="Arial" w:hAnsi="Arial" w:cs="Arial"/>
                <w:sz w:val="18"/>
                <w:szCs w:val="18"/>
              </w:rPr>
            </w:pPr>
            <w:r w:rsidRPr="0012712B">
              <w:rPr>
                <w:rFonts w:ascii="Arial" w:hAnsi="Arial" w:cs="Arial"/>
                <w:sz w:val="18"/>
                <w:szCs w:val="18"/>
              </w:rPr>
              <w:t>a binary value that includes the value indicating the length in octets of the &lt;User ID&gt; value item except padding.</w:t>
            </w:r>
          </w:p>
        </w:tc>
        <w:tc>
          <w:tcPr>
            <w:tcW w:w="2127" w:type="dxa"/>
            <w:tcBorders>
              <w:top w:val="single" w:sz="4" w:space="0" w:color="auto"/>
              <w:left w:val="single" w:sz="4" w:space="0" w:color="auto"/>
              <w:bottom w:val="single" w:sz="4" w:space="0" w:color="auto"/>
              <w:right w:val="single" w:sz="4" w:space="0" w:color="auto"/>
            </w:tcBorders>
          </w:tcPr>
          <w:p w14:paraId="4DF796BF" w14:textId="77777777" w:rsidR="00F868A1" w:rsidRPr="0012712B" w:rsidRDefault="00F868A1" w:rsidP="00F868A1">
            <w:pPr>
              <w:rPr>
                <w:rFonts w:ascii="Arial" w:hAnsi="Arial" w:cs="Arial"/>
                <w:sz w:val="18"/>
                <w:szCs w:val="18"/>
              </w:rPr>
            </w:pPr>
          </w:p>
        </w:tc>
        <w:tc>
          <w:tcPr>
            <w:tcW w:w="1419" w:type="dxa"/>
            <w:tcBorders>
              <w:top w:val="single" w:sz="4" w:space="0" w:color="auto"/>
              <w:left w:val="single" w:sz="4" w:space="0" w:color="auto"/>
              <w:bottom w:val="single" w:sz="4" w:space="0" w:color="auto"/>
              <w:right w:val="single" w:sz="4" w:space="0" w:color="auto"/>
            </w:tcBorders>
          </w:tcPr>
          <w:p w14:paraId="2E5EF6DA" w14:textId="77777777" w:rsidR="00F868A1" w:rsidRPr="0012712B" w:rsidRDefault="00F868A1" w:rsidP="00F868A1">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0C30DE64" w14:textId="77777777" w:rsidR="00F868A1" w:rsidRPr="00F868A1" w:rsidRDefault="00F868A1">
            <w:pPr>
              <w:pStyle w:val="TAL"/>
              <w:pPrChange w:id="1273" w:author="Jason" w:date="2021-04-21T10:08:00Z">
                <w:pPr>
                  <w:pStyle w:val="TAL"/>
                  <w:keepNext w:val="0"/>
                  <w:keepLines w:val="0"/>
                  <w:widowControl w:val="0"/>
                </w:pPr>
              </w:pPrChange>
            </w:pPr>
          </w:p>
        </w:tc>
      </w:tr>
      <w:tr w:rsidR="00F868A1" w:rsidRPr="0012712B" w14:paraId="37B6B2EA" w14:textId="77777777" w:rsidTr="00F868A1">
        <w:trPr>
          <w:cantSplit/>
          <w:jc w:val="center"/>
        </w:trPr>
        <w:tc>
          <w:tcPr>
            <w:tcW w:w="2837" w:type="dxa"/>
            <w:tcBorders>
              <w:top w:val="single" w:sz="4" w:space="0" w:color="auto"/>
              <w:left w:val="single" w:sz="4" w:space="0" w:color="auto"/>
              <w:bottom w:val="single" w:sz="4" w:space="0" w:color="auto"/>
              <w:right w:val="single" w:sz="4" w:space="0" w:color="auto"/>
            </w:tcBorders>
          </w:tcPr>
          <w:p w14:paraId="5B7DCEB8" w14:textId="77777777" w:rsidR="00F868A1" w:rsidRPr="0012712B" w:rsidRDefault="00F868A1" w:rsidP="00F868A1">
            <w:pPr>
              <w:pStyle w:val="TAL"/>
              <w:keepNext w:val="0"/>
              <w:keepLines w:val="0"/>
              <w:widowControl w:val="0"/>
              <w:rPr>
                <w:b/>
              </w:rPr>
            </w:pPr>
            <w:r w:rsidRPr="0012712B">
              <w:rPr>
                <w:rFonts w:cs="Arial"/>
                <w:szCs w:val="18"/>
              </w:rPr>
              <w:t xml:space="preserve">  User ID</w:t>
            </w:r>
          </w:p>
        </w:tc>
        <w:tc>
          <w:tcPr>
            <w:tcW w:w="2127" w:type="dxa"/>
            <w:tcBorders>
              <w:top w:val="single" w:sz="4" w:space="0" w:color="auto"/>
              <w:left w:val="single" w:sz="4" w:space="0" w:color="auto"/>
              <w:bottom w:val="single" w:sz="4" w:space="0" w:color="auto"/>
              <w:right w:val="single" w:sz="4" w:space="0" w:color="auto"/>
            </w:tcBorders>
          </w:tcPr>
          <w:p w14:paraId="04704635" w14:textId="77777777" w:rsidR="00F868A1" w:rsidRPr="0012712B" w:rsidRDefault="00F868A1" w:rsidP="00F868A1">
            <w:pPr>
              <w:widowControl w:val="0"/>
              <w:spacing w:after="0"/>
              <w:rPr>
                <w:rFonts w:ascii="Arial" w:hAnsi="Arial" w:cs="Arial"/>
                <w:sz w:val="18"/>
                <w:szCs w:val="18"/>
              </w:rPr>
            </w:pPr>
            <w:r w:rsidRPr="0012712B">
              <w:rPr>
                <w:rFonts w:ascii="Arial" w:hAnsi="Arial" w:cs="Arial"/>
                <w:sz w:val="18"/>
                <w:szCs w:val="18"/>
              </w:rPr>
              <w:t>px_MCVideo_</w:t>
            </w:r>
            <w:r w:rsidRPr="0012712B">
              <w:rPr>
                <w:rFonts w:cs="Arial"/>
                <w:szCs w:val="18"/>
              </w:rPr>
              <w:t>ID_</w:t>
            </w:r>
            <w:r w:rsidRPr="0012712B">
              <w:rPr>
                <w:rFonts w:ascii="Arial" w:hAnsi="Arial" w:cs="Arial"/>
                <w:sz w:val="18"/>
                <w:szCs w:val="18"/>
              </w:rPr>
              <w:t>User_A</w:t>
            </w:r>
          </w:p>
        </w:tc>
        <w:tc>
          <w:tcPr>
            <w:tcW w:w="2127" w:type="dxa"/>
            <w:tcBorders>
              <w:top w:val="single" w:sz="4" w:space="0" w:color="auto"/>
              <w:left w:val="single" w:sz="4" w:space="0" w:color="auto"/>
              <w:bottom w:val="single" w:sz="4" w:space="0" w:color="auto"/>
              <w:right w:val="single" w:sz="4" w:space="0" w:color="auto"/>
            </w:tcBorders>
          </w:tcPr>
          <w:p w14:paraId="62421F2A" w14:textId="77777777" w:rsidR="00F868A1" w:rsidRPr="0012712B" w:rsidRDefault="00F868A1" w:rsidP="00F868A1">
            <w:pPr>
              <w:rPr>
                <w:rFonts w:ascii="Arial" w:hAnsi="Arial" w:cs="Arial"/>
                <w:sz w:val="18"/>
                <w:szCs w:val="18"/>
              </w:rPr>
            </w:pPr>
            <w:r w:rsidRPr="0012712B">
              <w:rPr>
                <w:rFonts w:ascii="Arial" w:hAnsi="Arial" w:cs="Arial"/>
                <w:sz w:val="18"/>
                <w:szCs w:val="18"/>
              </w:rPr>
              <w:t>If the length of the &lt;User ID&gt; value is not (2 + multiple of 4) bytes User ID field shall be padded to (2 + multiple of 4) bytes. The value of the padding bytes is to zero. The padding bytes are ignored by the receiver.</w:t>
            </w:r>
          </w:p>
        </w:tc>
        <w:tc>
          <w:tcPr>
            <w:tcW w:w="1419" w:type="dxa"/>
            <w:tcBorders>
              <w:top w:val="single" w:sz="4" w:space="0" w:color="auto"/>
              <w:left w:val="single" w:sz="4" w:space="0" w:color="auto"/>
              <w:bottom w:val="single" w:sz="4" w:space="0" w:color="auto"/>
              <w:right w:val="single" w:sz="4" w:space="0" w:color="auto"/>
            </w:tcBorders>
          </w:tcPr>
          <w:p w14:paraId="1DB28C24" w14:textId="77777777" w:rsidR="00F868A1" w:rsidRPr="0012712B" w:rsidRDefault="00F868A1" w:rsidP="00F868A1">
            <w:pPr>
              <w:pStyle w:val="TAL"/>
              <w:keepNext w:val="0"/>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65B6FA8C" w14:textId="77777777" w:rsidR="00F868A1" w:rsidRPr="00F868A1" w:rsidRDefault="00F868A1">
            <w:pPr>
              <w:pStyle w:val="TAL"/>
              <w:pPrChange w:id="1274" w:author="Jason" w:date="2021-04-21T10:08:00Z">
                <w:pPr>
                  <w:pStyle w:val="TAL"/>
                  <w:keepNext w:val="0"/>
                  <w:keepLines w:val="0"/>
                  <w:widowControl w:val="0"/>
                </w:pPr>
              </w:pPrChange>
            </w:pPr>
          </w:p>
        </w:tc>
      </w:tr>
      <w:tr w:rsidR="00F868A1" w:rsidRPr="0012712B" w14:paraId="556B0B40" w14:textId="77777777" w:rsidTr="00F868A1">
        <w:trPr>
          <w:cantSplit/>
          <w:jc w:val="center"/>
          <w:ins w:id="1275" w:author="Jason" w:date="2021-04-21T10:05:00Z"/>
        </w:trPr>
        <w:tc>
          <w:tcPr>
            <w:tcW w:w="2837" w:type="dxa"/>
            <w:tcBorders>
              <w:top w:val="single" w:sz="4" w:space="0" w:color="auto"/>
              <w:left w:val="single" w:sz="4" w:space="0" w:color="auto"/>
              <w:bottom w:val="single" w:sz="4" w:space="0" w:color="auto"/>
              <w:right w:val="single" w:sz="4" w:space="0" w:color="auto"/>
            </w:tcBorders>
          </w:tcPr>
          <w:p w14:paraId="0DEFE856" w14:textId="70BF9892" w:rsidR="00F868A1" w:rsidRPr="00894DD1" w:rsidRDefault="00F868A1">
            <w:pPr>
              <w:pStyle w:val="TAL"/>
              <w:rPr>
                <w:ins w:id="1276" w:author="Jason" w:date="2021-04-21T10:05:00Z"/>
                <w:b/>
                <w:bCs/>
              </w:rPr>
              <w:pPrChange w:id="1277" w:author="Jason" w:date="2021-04-21T10:06:00Z">
                <w:pPr>
                  <w:pStyle w:val="TAL"/>
                  <w:keepNext w:val="0"/>
                  <w:keepLines w:val="0"/>
                  <w:widowControl w:val="0"/>
                </w:pPr>
              </w:pPrChange>
            </w:pPr>
            <w:ins w:id="1278" w:author="Jason" w:date="2021-04-21T10:05:00Z">
              <w:r w:rsidRPr="00F868A1">
                <w:rPr>
                  <w:b/>
                  <w:bCs/>
                  <w:rPrChange w:id="1279" w:author="Jason" w:date="2021-04-21T10:06:00Z">
                    <w:rPr/>
                  </w:rPrChange>
                </w:rPr>
                <w:t>SSRC of</w:t>
              </w:r>
              <w:r w:rsidRPr="00F868A1">
                <w:rPr>
                  <w:b/>
                  <w:bCs/>
                  <w:rPrChange w:id="1280" w:author="Jason" w:date="2021-04-21T10:06:00Z">
                    <w:rPr>
                      <w:bCs/>
                    </w:rPr>
                  </w:rPrChange>
                </w:rPr>
                <w:t xml:space="preserve"> </w:t>
              </w:r>
              <w:r w:rsidRPr="00F868A1">
                <w:rPr>
                  <w:b/>
                  <w:bCs/>
                  <w:rPrChange w:id="1281" w:author="Jason" w:date="2021-04-21T10:06:00Z">
                    <w:rPr/>
                  </w:rPrChange>
                </w:rPr>
                <w:t>Queued Transmission Participant</w:t>
              </w:r>
            </w:ins>
          </w:p>
        </w:tc>
        <w:tc>
          <w:tcPr>
            <w:tcW w:w="2127" w:type="dxa"/>
            <w:tcBorders>
              <w:top w:val="single" w:sz="4" w:space="0" w:color="auto"/>
              <w:left w:val="single" w:sz="4" w:space="0" w:color="auto"/>
              <w:bottom w:val="single" w:sz="4" w:space="0" w:color="auto"/>
              <w:right w:val="single" w:sz="4" w:space="0" w:color="auto"/>
            </w:tcBorders>
          </w:tcPr>
          <w:p w14:paraId="47B0EED4" w14:textId="014D0B9C" w:rsidR="00F868A1" w:rsidRPr="00894DD1" w:rsidRDefault="00F868A1">
            <w:pPr>
              <w:pStyle w:val="TAL"/>
              <w:rPr>
                <w:ins w:id="1282" w:author="Jason" w:date="2021-04-21T10:05:00Z"/>
                <w:rFonts w:cs="Arial"/>
                <w:bCs/>
                <w:szCs w:val="18"/>
              </w:rPr>
              <w:pPrChange w:id="1283" w:author="Jason" w:date="2021-04-21T10:06:00Z">
                <w:pPr>
                  <w:pStyle w:val="TAL"/>
                  <w:keepNext w:val="0"/>
                  <w:keepLines w:val="0"/>
                  <w:widowControl w:val="0"/>
                </w:pPr>
              </w:pPrChange>
            </w:pPr>
            <w:ins w:id="1284" w:author="Jason" w:date="2021-04-21T10:05:00Z">
              <w:r>
                <w:rPr>
                  <w:rFonts w:cs="Arial"/>
                  <w:szCs w:val="18"/>
                </w:rPr>
                <w:t>Not present</w:t>
              </w:r>
            </w:ins>
          </w:p>
        </w:tc>
        <w:tc>
          <w:tcPr>
            <w:tcW w:w="2127" w:type="dxa"/>
            <w:tcBorders>
              <w:top w:val="single" w:sz="4" w:space="0" w:color="auto"/>
              <w:left w:val="single" w:sz="4" w:space="0" w:color="auto"/>
              <w:bottom w:val="single" w:sz="4" w:space="0" w:color="auto"/>
              <w:right w:val="single" w:sz="4" w:space="0" w:color="auto"/>
            </w:tcBorders>
          </w:tcPr>
          <w:p w14:paraId="69C70EB5" w14:textId="77777777" w:rsidR="00F868A1" w:rsidRPr="00894DD1" w:rsidRDefault="00F868A1">
            <w:pPr>
              <w:pStyle w:val="TAL"/>
              <w:rPr>
                <w:ins w:id="1285" w:author="Jason" w:date="2021-04-21T10:05:00Z"/>
                <w:rFonts w:cs="Arial"/>
                <w:bCs/>
                <w:szCs w:val="18"/>
              </w:rPr>
              <w:pPrChange w:id="1286" w:author="Jason" w:date="2021-04-21T10:06:00Z">
                <w:pPr/>
              </w:pPrChange>
            </w:pPr>
          </w:p>
        </w:tc>
        <w:tc>
          <w:tcPr>
            <w:tcW w:w="1419" w:type="dxa"/>
            <w:tcBorders>
              <w:top w:val="single" w:sz="4" w:space="0" w:color="auto"/>
              <w:left w:val="single" w:sz="4" w:space="0" w:color="auto"/>
              <w:bottom w:val="single" w:sz="4" w:space="0" w:color="auto"/>
              <w:right w:val="single" w:sz="4" w:space="0" w:color="auto"/>
            </w:tcBorders>
          </w:tcPr>
          <w:p w14:paraId="148C31D7" w14:textId="77777777" w:rsidR="00F868A1" w:rsidRPr="0012712B" w:rsidRDefault="00F868A1" w:rsidP="00F868A1">
            <w:pPr>
              <w:pStyle w:val="TAL"/>
              <w:keepNext w:val="0"/>
              <w:keepLines w:val="0"/>
              <w:widowControl w:val="0"/>
              <w:rPr>
                <w:ins w:id="1287" w:author="Jason" w:date="2021-04-21T10:05:00Z"/>
              </w:rPr>
            </w:pPr>
          </w:p>
        </w:tc>
        <w:tc>
          <w:tcPr>
            <w:tcW w:w="1135" w:type="dxa"/>
            <w:tcBorders>
              <w:top w:val="single" w:sz="4" w:space="0" w:color="auto"/>
              <w:left w:val="single" w:sz="4" w:space="0" w:color="auto"/>
              <w:bottom w:val="single" w:sz="4" w:space="0" w:color="auto"/>
              <w:right w:val="single" w:sz="4" w:space="0" w:color="auto"/>
            </w:tcBorders>
          </w:tcPr>
          <w:p w14:paraId="6160B0C9" w14:textId="5C54C749" w:rsidR="00F868A1" w:rsidRPr="00F868A1" w:rsidRDefault="00F868A1">
            <w:pPr>
              <w:pStyle w:val="TAL"/>
              <w:rPr>
                <w:ins w:id="1288" w:author="Jason" w:date="2021-04-21T10:05:00Z"/>
                <w:rPrChange w:id="1289" w:author="Jason" w:date="2021-04-21T10:08:00Z">
                  <w:rPr>
                    <w:ins w:id="1290" w:author="Jason" w:date="2021-04-21T10:05:00Z"/>
                    <w:b/>
                  </w:rPr>
                </w:rPrChange>
              </w:rPr>
              <w:pPrChange w:id="1291" w:author="Jason" w:date="2021-04-21T10:08:00Z">
                <w:pPr>
                  <w:pStyle w:val="TAL"/>
                  <w:keepNext w:val="0"/>
                  <w:keepLines w:val="0"/>
                  <w:widowControl w:val="0"/>
                </w:pPr>
              </w:pPrChange>
            </w:pPr>
            <w:ins w:id="1292" w:author="Jason" w:date="2021-04-21T10:08:00Z">
              <w:r w:rsidRPr="00F868A1">
                <w:rPr>
                  <w:rFonts w:eastAsia="MS Mincho"/>
                </w:rPr>
                <w:t>ON-NETWORK</w:t>
              </w:r>
            </w:ins>
          </w:p>
        </w:tc>
      </w:tr>
      <w:tr w:rsidR="00F868A1" w:rsidRPr="0012712B" w14:paraId="24C26332" w14:textId="77777777" w:rsidTr="00F868A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FA7D9E" w14:textId="77777777" w:rsidR="00F868A1" w:rsidRPr="0012712B" w:rsidRDefault="00F868A1" w:rsidP="00F868A1">
            <w:pPr>
              <w:pStyle w:val="TAL"/>
              <w:keepNext w:val="0"/>
              <w:keepLines w:val="0"/>
              <w:widowControl w:val="0"/>
              <w:rPr>
                <w:b/>
              </w:rPr>
            </w:pPr>
            <w:r w:rsidRPr="0012712B">
              <w:rPr>
                <w:b/>
              </w:rPr>
              <w:t>SSRC of</w:t>
            </w:r>
            <w:r w:rsidRPr="0012712B">
              <w:rPr>
                <w:b/>
                <w:bCs/>
              </w:rPr>
              <w:t xml:space="preserve"> </w:t>
            </w:r>
            <w:r w:rsidRPr="0012712B">
              <w:rPr>
                <w:b/>
              </w:rPr>
              <w:t>Queued Transmission Participant</w:t>
            </w:r>
          </w:p>
        </w:tc>
        <w:tc>
          <w:tcPr>
            <w:tcW w:w="2127" w:type="dxa"/>
            <w:tcBorders>
              <w:top w:val="single" w:sz="4" w:space="0" w:color="auto"/>
              <w:left w:val="single" w:sz="4" w:space="0" w:color="auto"/>
              <w:bottom w:val="single" w:sz="4" w:space="0" w:color="auto"/>
              <w:right w:val="single" w:sz="4" w:space="0" w:color="auto"/>
            </w:tcBorders>
          </w:tcPr>
          <w:p w14:paraId="02B20299" w14:textId="77777777" w:rsidR="00F868A1" w:rsidRPr="0012712B" w:rsidRDefault="00F868A1" w:rsidP="00F868A1">
            <w:pPr>
              <w:pStyle w:val="TAL"/>
              <w:keepNext w:val="0"/>
              <w:keepLines w:val="0"/>
              <w:widowControl w:val="0"/>
            </w:pPr>
            <w:r w:rsidRPr="0012712B">
              <w:rPr>
                <w:rFonts w:cs="Arial"/>
                <w:szCs w:val="18"/>
              </w:rPr>
              <w:t>The SSRC of the queued transmission participant</w:t>
            </w:r>
          </w:p>
        </w:tc>
        <w:tc>
          <w:tcPr>
            <w:tcW w:w="2127" w:type="dxa"/>
            <w:tcBorders>
              <w:top w:val="single" w:sz="4" w:space="0" w:color="auto"/>
              <w:left w:val="single" w:sz="4" w:space="0" w:color="auto"/>
              <w:bottom w:val="single" w:sz="4" w:space="0" w:color="auto"/>
              <w:right w:val="single" w:sz="4" w:space="0" w:color="auto"/>
            </w:tcBorders>
            <w:hideMark/>
          </w:tcPr>
          <w:p w14:paraId="021A6627" w14:textId="77777777" w:rsidR="00F868A1" w:rsidRPr="0012712B" w:rsidRDefault="00F868A1" w:rsidP="00F868A1">
            <w:pPr>
              <w:rPr>
                <w:rFonts w:ascii="Arial" w:hAnsi="Arial" w:cs="Arial"/>
                <w:sz w:val="18"/>
                <w:szCs w:val="18"/>
              </w:rPr>
            </w:pPr>
            <w:r w:rsidRPr="0012712B">
              <w:rPr>
                <w:rFonts w:ascii="Arial" w:hAnsi="Arial" w:cs="Arial"/>
                <w:sz w:val="18"/>
                <w:szCs w:val="18"/>
              </w:rPr>
              <w:t>Applicable only in off-network and shall carry the SSRC of the queued transmission participant.</w:t>
            </w:r>
          </w:p>
        </w:tc>
        <w:tc>
          <w:tcPr>
            <w:tcW w:w="1419" w:type="dxa"/>
            <w:tcBorders>
              <w:top w:val="single" w:sz="4" w:space="0" w:color="auto"/>
              <w:left w:val="single" w:sz="4" w:space="0" w:color="auto"/>
              <w:bottom w:val="single" w:sz="4" w:space="0" w:color="auto"/>
              <w:right w:val="single" w:sz="4" w:space="0" w:color="auto"/>
            </w:tcBorders>
            <w:hideMark/>
          </w:tcPr>
          <w:p w14:paraId="49CD8CFC" w14:textId="77777777" w:rsidR="00F868A1" w:rsidRPr="0012712B" w:rsidRDefault="00F868A1" w:rsidP="00F868A1">
            <w:pPr>
              <w:pStyle w:val="TAL"/>
              <w:keepNext w:val="0"/>
              <w:keepLines w:val="0"/>
              <w:widowControl w:val="0"/>
            </w:pPr>
            <w:r w:rsidRPr="0012712B">
              <w:t>IETF RFC 3550 [3].</w:t>
            </w:r>
          </w:p>
        </w:tc>
        <w:tc>
          <w:tcPr>
            <w:tcW w:w="1135" w:type="dxa"/>
            <w:tcBorders>
              <w:top w:val="single" w:sz="4" w:space="0" w:color="auto"/>
              <w:left w:val="single" w:sz="4" w:space="0" w:color="auto"/>
              <w:bottom w:val="single" w:sz="4" w:space="0" w:color="auto"/>
              <w:right w:val="single" w:sz="4" w:space="0" w:color="auto"/>
            </w:tcBorders>
          </w:tcPr>
          <w:p w14:paraId="6DA66D77" w14:textId="3B6E350E" w:rsidR="00F868A1" w:rsidRPr="00F868A1" w:rsidRDefault="00F868A1">
            <w:pPr>
              <w:pStyle w:val="TAL"/>
              <w:rPr>
                <w:rPrChange w:id="1293" w:author="Jason" w:date="2021-04-21T10:08:00Z">
                  <w:rPr>
                    <w:b/>
                  </w:rPr>
                </w:rPrChange>
              </w:rPr>
              <w:pPrChange w:id="1294" w:author="Jason" w:date="2021-04-21T10:08:00Z">
                <w:pPr>
                  <w:pStyle w:val="TAL"/>
                  <w:keepNext w:val="0"/>
                  <w:keepLines w:val="0"/>
                  <w:widowControl w:val="0"/>
                </w:pPr>
              </w:pPrChange>
            </w:pPr>
            <w:ins w:id="1295" w:author="Jason" w:date="2021-04-21T10:08:00Z">
              <w:r w:rsidRPr="00F868A1">
                <w:rPr>
                  <w:rFonts w:eastAsia="MS Mincho"/>
                </w:rPr>
                <w:t>OFF-NETWORK</w:t>
              </w:r>
            </w:ins>
          </w:p>
        </w:tc>
      </w:tr>
      <w:tr w:rsidR="00F868A1" w:rsidRPr="00F868A1" w14:paraId="4328DF3C" w14:textId="77777777" w:rsidTr="00F868A1">
        <w:trPr>
          <w:cantSplit/>
          <w:jc w:val="center"/>
          <w:ins w:id="1296" w:author="Jason" w:date="2021-04-21T10:06:00Z"/>
        </w:trPr>
        <w:tc>
          <w:tcPr>
            <w:tcW w:w="2837" w:type="dxa"/>
            <w:tcBorders>
              <w:top w:val="single" w:sz="4" w:space="0" w:color="auto"/>
              <w:left w:val="single" w:sz="4" w:space="0" w:color="auto"/>
              <w:bottom w:val="single" w:sz="4" w:space="0" w:color="auto"/>
              <w:right w:val="single" w:sz="4" w:space="0" w:color="auto"/>
            </w:tcBorders>
          </w:tcPr>
          <w:p w14:paraId="570E97A5" w14:textId="7F6E791D" w:rsidR="00F868A1" w:rsidRPr="00F868A1" w:rsidRDefault="00F868A1" w:rsidP="00F868A1">
            <w:pPr>
              <w:pStyle w:val="TAL"/>
              <w:keepNext w:val="0"/>
              <w:keepLines w:val="0"/>
              <w:widowControl w:val="0"/>
              <w:rPr>
                <w:ins w:id="1297" w:author="Jason" w:date="2021-04-21T10:06:00Z"/>
                <w:bCs/>
                <w:rPrChange w:id="1298" w:author="Jason" w:date="2021-04-21T10:06:00Z">
                  <w:rPr>
                    <w:ins w:id="1299" w:author="Jason" w:date="2021-04-21T10:06:00Z"/>
                    <w:b/>
                  </w:rPr>
                </w:rPrChange>
              </w:rPr>
            </w:pPr>
            <w:ins w:id="1300" w:author="Jason" w:date="2021-04-21T10:06:00Z">
              <w:r w:rsidRPr="00746428">
                <w:rPr>
                  <w:b/>
                </w:rPr>
                <w:t>Queued User ID</w:t>
              </w:r>
            </w:ins>
          </w:p>
        </w:tc>
        <w:tc>
          <w:tcPr>
            <w:tcW w:w="2127" w:type="dxa"/>
            <w:tcBorders>
              <w:top w:val="single" w:sz="4" w:space="0" w:color="auto"/>
              <w:left w:val="single" w:sz="4" w:space="0" w:color="auto"/>
              <w:bottom w:val="single" w:sz="4" w:space="0" w:color="auto"/>
              <w:right w:val="single" w:sz="4" w:space="0" w:color="auto"/>
            </w:tcBorders>
          </w:tcPr>
          <w:p w14:paraId="65DC7B37" w14:textId="4C29542E" w:rsidR="00F868A1" w:rsidRPr="00894DD1" w:rsidRDefault="00F868A1" w:rsidP="00F868A1">
            <w:pPr>
              <w:pStyle w:val="TAL"/>
              <w:keepNext w:val="0"/>
              <w:keepLines w:val="0"/>
              <w:widowControl w:val="0"/>
              <w:rPr>
                <w:ins w:id="1301" w:author="Jason" w:date="2021-04-21T10:06:00Z"/>
                <w:bCs/>
              </w:rPr>
            </w:pPr>
            <w:ins w:id="1302" w:author="Jason" w:date="2021-04-21T10:06:00Z">
              <w:r>
                <w:rPr>
                  <w:rFonts w:cs="Arial"/>
                  <w:szCs w:val="18"/>
                </w:rPr>
                <w:t>Not present</w:t>
              </w:r>
            </w:ins>
          </w:p>
        </w:tc>
        <w:tc>
          <w:tcPr>
            <w:tcW w:w="2127" w:type="dxa"/>
            <w:tcBorders>
              <w:top w:val="single" w:sz="4" w:space="0" w:color="auto"/>
              <w:left w:val="single" w:sz="4" w:space="0" w:color="auto"/>
              <w:bottom w:val="single" w:sz="4" w:space="0" w:color="auto"/>
              <w:right w:val="single" w:sz="4" w:space="0" w:color="auto"/>
            </w:tcBorders>
          </w:tcPr>
          <w:p w14:paraId="566FEADC" w14:textId="77777777" w:rsidR="00F868A1" w:rsidRPr="00894DD1" w:rsidRDefault="00F868A1" w:rsidP="00F868A1">
            <w:pPr>
              <w:rPr>
                <w:ins w:id="1303" w:author="Jason" w:date="2021-04-21T10:06:00Z"/>
                <w:rFonts w:ascii="Arial" w:hAnsi="Arial" w:cs="Arial"/>
                <w:bCs/>
                <w:sz w:val="18"/>
                <w:szCs w:val="18"/>
              </w:rPr>
            </w:pPr>
          </w:p>
        </w:tc>
        <w:tc>
          <w:tcPr>
            <w:tcW w:w="1419" w:type="dxa"/>
            <w:tcBorders>
              <w:top w:val="single" w:sz="4" w:space="0" w:color="auto"/>
              <w:left w:val="single" w:sz="4" w:space="0" w:color="auto"/>
              <w:bottom w:val="single" w:sz="4" w:space="0" w:color="auto"/>
              <w:right w:val="single" w:sz="4" w:space="0" w:color="auto"/>
            </w:tcBorders>
          </w:tcPr>
          <w:p w14:paraId="1E91D9C2" w14:textId="77777777" w:rsidR="00F868A1" w:rsidRPr="00F868A1" w:rsidRDefault="00F868A1" w:rsidP="00F868A1">
            <w:pPr>
              <w:pStyle w:val="TAL"/>
              <w:keepNext w:val="0"/>
              <w:keepLines w:val="0"/>
              <w:widowControl w:val="0"/>
              <w:rPr>
                <w:ins w:id="1304" w:author="Jason" w:date="2021-04-21T10:06:00Z"/>
                <w:bCs/>
                <w:rPrChange w:id="1305" w:author="Jason" w:date="2021-04-21T10:06:00Z">
                  <w:rPr>
                    <w:ins w:id="1306" w:author="Jason" w:date="2021-04-21T10:06:00Z"/>
                  </w:rPr>
                </w:rPrChange>
              </w:rPr>
            </w:pPr>
          </w:p>
        </w:tc>
        <w:tc>
          <w:tcPr>
            <w:tcW w:w="1135" w:type="dxa"/>
            <w:tcBorders>
              <w:top w:val="single" w:sz="4" w:space="0" w:color="auto"/>
              <w:left w:val="single" w:sz="4" w:space="0" w:color="auto"/>
              <w:bottom w:val="single" w:sz="4" w:space="0" w:color="auto"/>
              <w:right w:val="single" w:sz="4" w:space="0" w:color="auto"/>
            </w:tcBorders>
          </w:tcPr>
          <w:p w14:paraId="5C5BA72A" w14:textId="370535DC" w:rsidR="00F868A1" w:rsidRPr="00F868A1" w:rsidRDefault="00F868A1">
            <w:pPr>
              <w:pStyle w:val="TAL"/>
              <w:rPr>
                <w:ins w:id="1307" w:author="Jason" w:date="2021-04-21T10:06:00Z"/>
                <w:rPrChange w:id="1308" w:author="Jason" w:date="2021-04-21T10:08:00Z">
                  <w:rPr>
                    <w:ins w:id="1309" w:author="Jason" w:date="2021-04-21T10:06:00Z"/>
                    <w:b/>
                  </w:rPr>
                </w:rPrChange>
              </w:rPr>
              <w:pPrChange w:id="1310" w:author="Jason" w:date="2021-04-21T10:08:00Z">
                <w:pPr>
                  <w:pStyle w:val="TAL"/>
                  <w:keepNext w:val="0"/>
                  <w:keepLines w:val="0"/>
                  <w:widowControl w:val="0"/>
                </w:pPr>
              </w:pPrChange>
            </w:pPr>
            <w:ins w:id="1311" w:author="Jason" w:date="2021-04-21T10:08:00Z">
              <w:r w:rsidRPr="00F868A1">
                <w:rPr>
                  <w:rFonts w:eastAsia="MS Mincho"/>
                </w:rPr>
                <w:t>ON-NETWORK</w:t>
              </w:r>
            </w:ins>
          </w:p>
        </w:tc>
      </w:tr>
      <w:tr w:rsidR="00F868A1" w:rsidRPr="0012712B" w14:paraId="3A72ACE6" w14:textId="77777777" w:rsidTr="00F868A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0643D78" w14:textId="77777777" w:rsidR="00F868A1" w:rsidRPr="0012712B" w:rsidRDefault="00F868A1" w:rsidP="00F868A1">
            <w:pPr>
              <w:pStyle w:val="TAL"/>
              <w:keepNext w:val="0"/>
              <w:keepLines w:val="0"/>
              <w:widowControl w:val="0"/>
              <w:rPr>
                <w:b/>
              </w:rPr>
            </w:pPr>
            <w:r w:rsidRPr="0012712B">
              <w:rPr>
                <w:b/>
              </w:rPr>
              <w:t>Queued User ID</w:t>
            </w:r>
          </w:p>
        </w:tc>
        <w:tc>
          <w:tcPr>
            <w:tcW w:w="2127" w:type="dxa"/>
            <w:tcBorders>
              <w:top w:val="single" w:sz="4" w:space="0" w:color="auto"/>
              <w:left w:val="single" w:sz="4" w:space="0" w:color="auto"/>
              <w:bottom w:val="single" w:sz="4" w:space="0" w:color="auto"/>
              <w:right w:val="single" w:sz="4" w:space="0" w:color="auto"/>
            </w:tcBorders>
          </w:tcPr>
          <w:p w14:paraId="3097094C" w14:textId="77777777" w:rsidR="00F868A1" w:rsidRPr="0012712B" w:rsidRDefault="00F868A1" w:rsidP="00F868A1">
            <w:pPr>
              <w:pStyle w:val="TAL"/>
              <w:keepNext w:val="0"/>
              <w:keepLines w:val="0"/>
              <w:widowControl w:val="0"/>
            </w:pPr>
            <w:r w:rsidRPr="0012712B">
              <w:t>px_MCVIDEO_ID_User_B</w:t>
            </w:r>
          </w:p>
        </w:tc>
        <w:tc>
          <w:tcPr>
            <w:tcW w:w="2127" w:type="dxa"/>
            <w:tcBorders>
              <w:top w:val="single" w:sz="4" w:space="0" w:color="auto"/>
              <w:left w:val="single" w:sz="4" w:space="0" w:color="auto"/>
              <w:bottom w:val="single" w:sz="4" w:space="0" w:color="auto"/>
              <w:right w:val="single" w:sz="4" w:space="0" w:color="auto"/>
            </w:tcBorders>
            <w:hideMark/>
          </w:tcPr>
          <w:p w14:paraId="2D4C873F" w14:textId="77777777" w:rsidR="00F868A1" w:rsidRPr="0012712B" w:rsidRDefault="00F868A1" w:rsidP="00F868A1">
            <w:pPr>
              <w:rPr>
                <w:rFonts w:ascii="Arial" w:hAnsi="Arial" w:cs="Arial"/>
                <w:sz w:val="18"/>
                <w:szCs w:val="18"/>
              </w:rPr>
            </w:pPr>
            <w:r w:rsidRPr="0012712B">
              <w:rPr>
                <w:rFonts w:ascii="Arial" w:hAnsi="Arial" w:cs="Arial"/>
                <w:sz w:val="18"/>
                <w:szCs w:val="18"/>
              </w:rPr>
              <w:t xml:space="preserve">Used in off-network only. The Queued User ID field carries the </w:t>
            </w:r>
            <w:r w:rsidRPr="0012712B">
              <w:rPr>
                <w:rFonts w:ascii="Arial" w:hAnsi="Arial" w:cs="Arial"/>
                <w:sz w:val="18"/>
                <w:szCs w:val="18"/>
                <w:lang w:eastAsia="ko-KR"/>
              </w:rPr>
              <w:t>MCVideo ID</w:t>
            </w:r>
            <w:r w:rsidRPr="0012712B">
              <w:rPr>
                <w:rFonts w:ascii="Arial" w:hAnsi="Arial" w:cs="Arial"/>
                <w:sz w:val="18"/>
                <w:szCs w:val="18"/>
              </w:rPr>
              <w:t xml:space="preserve"> of the queued transmission control participant.</w:t>
            </w:r>
          </w:p>
        </w:tc>
        <w:tc>
          <w:tcPr>
            <w:tcW w:w="1419" w:type="dxa"/>
            <w:tcBorders>
              <w:top w:val="single" w:sz="4" w:space="0" w:color="auto"/>
              <w:left w:val="single" w:sz="4" w:space="0" w:color="auto"/>
              <w:bottom w:val="single" w:sz="4" w:space="0" w:color="auto"/>
              <w:right w:val="single" w:sz="4" w:space="0" w:color="auto"/>
            </w:tcBorders>
            <w:hideMark/>
          </w:tcPr>
          <w:p w14:paraId="6BED3F2C" w14:textId="77777777" w:rsidR="00F868A1" w:rsidRPr="0012712B" w:rsidRDefault="00F868A1" w:rsidP="00F868A1">
            <w:pPr>
              <w:pStyle w:val="TAL"/>
              <w:keepNext w:val="0"/>
              <w:keepLines w:val="0"/>
              <w:widowControl w:val="0"/>
              <w:rPr>
                <w:rFonts w:cs="Arial"/>
                <w:szCs w:val="18"/>
              </w:rPr>
            </w:pPr>
            <w:r w:rsidRPr="0012712B">
              <w:t>TS 24.581 [88] 9.2.3.8</w:t>
            </w:r>
          </w:p>
        </w:tc>
        <w:tc>
          <w:tcPr>
            <w:tcW w:w="1135" w:type="dxa"/>
            <w:tcBorders>
              <w:top w:val="single" w:sz="4" w:space="0" w:color="auto"/>
              <w:left w:val="single" w:sz="4" w:space="0" w:color="auto"/>
              <w:bottom w:val="single" w:sz="4" w:space="0" w:color="auto"/>
              <w:right w:val="single" w:sz="4" w:space="0" w:color="auto"/>
            </w:tcBorders>
          </w:tcPr>
          <w:p w14:paraId="079D592C" w14:textId="5DF00C2A" w:rsidR="00F868A1" w:rsidRPr="00F868A1" w:rsidRDefault="00F868A1">
            <w:pPr>
              <w:pStyle w:val="TAL"/>
              <w:rPr>
                <w:rPrChange w:id="1312" w:author="Jason" w:date="2021-04-21T10:08:00Z">
                  <w:rPr>
                    <w:b/>
                  </w:rPr>
                </w:rPrChange>
              </w:rPr>
              <w:pPrChange w:id="1313" w:author="Jason" w:date="2021-04-21T10:08:00Z">
                <w:pPr>
                  <w:pStyle w:val="TAL"/>
                  <w:keepNext w:val="0"/>
                  <w:keepLines w:val="0"/>
                  <w:widowControl w:val="0"/>
                </w:pPr>
              </w:pPrChange>
            </w:pPr>
            <w:ins w:id="1314" w:author="Jason" w:date="2021-04-21T10:08:00Z">
              <w:r w:rsidRPr="00F868A1">
                <w:rPr>
                  <w:rFonts w:eastAsia="MS Mincho"/>
                </w:rPr>
                <w:t>OFF-NETWORK</w:t>
              </w:r>
            </w:ins>
          </w:p>
        </w:tc>
      </w:tr>
      <w:tr w:rsidR="00F868A1" w:rsidRPr="0012712B" w14:paraId="382A0D48" w14:textId="77777777" w:rsidTr="00F868A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5FCB12" w14:textId="77777777" w:rsidR="00F868A1" w:rsidRPr="0012712B" w:rsidRDefault="00F868A1" w:rsidP="00F868A1">
            <w:pPr>
              <w:pStyle w:val="TAL"/>
              <w:keepNext w:val="0"/>
              <w:keepLines w:val="0"/>
              <w:widowControl w:val="0"/>
              <w:rPr>
                <w:b/>
              </w:rPr>
            </w:pPr>
            <w:r w:rsidRPr="0012712B">
              <w:rPr>
                <w:b/>
                <w:lang w:eastAsia="ko-KR"/>
              </w:rPr>
              <w:t>Queue Info</w:t>
            </w:r>
          </w:p>
        </w:tc>
        <w:tc>
          <w:tcPr>
            <w:tcW w:w="2127" w:type="dxa"/>
            <w:tcBorders>
              <w:top w:val="single" w:sz="4" w:space="0" w:color="auto"/>
              <w:left w:val="single" w:sz="4" w:space="0" w:color="auto"/>
              <w:bottom w:val="single" w:sz="4" w:space="0" w:color="auto"/>
              <w:right w:val="single" w:sz="4" w:space="0" w:color="auto"/>
            </w:tcBorders>
            <w:hideMark/>
          </w:tcPr>
          <w:p w14:paraId="61FE515F" w14:textId="57789EFB" w:rsidR="00F868A1" w:rsidRPr="0012712B" w:rsidRDefault="00F868A1" w:rsidP="00F868A1">
            <w:pPr>
              <w:rPr>
                <w:rFonts w:ascii="Arial" w:hAnsi="Arial" w:cs="Arial"/>
                <w:sz w:val="18"/>
                <w:szCs w:val="18"/>
              </w:rPr>
            </w:pPr>
            <w:del w:id="1315" w:author="Jason" w:date="2021-04-21T10:07:00Z">
              <w:r w:rsidRPr="0012712B" w:rsidDel="00F868A1">
                <w:rPr>
                  <w:rFonts w:ascii="Arial" w:hAnsi="Arial" w:cs="Arial"/>
                  <w:sz w:val="18"/>
                  <w:szCs w:val="18"/>
                </w:rPr>
                <w:delText xml:space="preserve"> Not present</w:delText>
              </w:r>
            </w:del>
          </w:p>
        </w:tc>
        <w:tc>
          <w:tcPr>
            <w:tcW w:w="2127" w:type="dxa"/>
            <w:tcBorders>
              <w:top w:val="single" w:sz="4" w:space="0" w:color="auto"/>
              <w:left w:val="single" w:sz="4" w:space="0" w:color="auto"/>
              <w:bottom w:val="single" w:sz="4" w:space="0" w:color="auto"/>
              <w:right w:val="single" w:sz="4" w:space="0" w:color="auto"/>
            </w:tcBorders>
          </w:tcPr>
          <w:p w14:paraId="74848F90" w14:textId="77777777" w:rsidR="00F868A1" w:rsidRPr="0012712B" w:rsidRDefault="00F868A1" w:rsidP="00F868A1">
            <w:pPr>
              <w:widowControl w:val="0"/>
              <w:spacing w:after="0"/>
              <w:rPr>
                <w:rFonts w:ascii="Arial" w:hAnsi="Arial" w:cs="Arial"/>
                <w:sz w:val="18"/>
                <w:szCs w:val="18"/>
              </w:rPr>
            </w:pPr>
            <w:r w:rsidRPr="0012712B">
              <w:rPr>
                <w:rFonts w:ascii="Arial" w:hAnsi="Arial" w:cs="Arial"/>
                <w:sz w:val="18"/>
                <w:szCs w:val="18"/>
              </w:rPr>
              <w:t>Defines the queue position and granted transmission control priority in the queue.</w:t>
            </w:r>
          </w:p>
        </w:tc>
        <w:tc>
          <w:tcPr>
            <w:tcW w:w="1419" w:type="dxa"/>
            <w:tcBorders>
              <w:top w:val="single" w:sz="4" w:space="0" w:color="auto"/>
              <w:left w:val="single" w:sz="4" w:space="0" w:color="auto"/>
              <w:bottom w:val="single" w:sz="4" w:space="0" w:color="auto"/>
              <w:right w:val="single" w:sz="4" w:space="0" w:color="auto"/>
            </w:tcBorders>
            <w:hideMark/>
          </w:tcPr>
          <w:p w14:paraId="1C84704A" w14:textId="77777777" w:rsidR="00F868A1" w:rsidRPr="0012712B" w:rsidRDefault="00F868A1" w:rsidP="00F868A1">
            <w:pPr>
              <w:pStyle w:val="TAL"/>
              <w:keepNext w:val="0"/>
              <w:keepLines w:val="0"/>
              <w:widowControl w:val="0"/>
            </w:pPr>
            <w:r w:rsidRPr="0012712B">
              <w:t>TS 24.581 [88] 9.2.3.5</w:t>
            </w:r>
          </w:p>
        </w:tc>
        <w:tc>
          <w:tcPr>
            <w:tcW w:w="1135" w:type="dxa"/>
            <w:tcBorders>
              <w:top w:val="single" w:sz="4" w:space="0" w:color="auto"/>
              <w:left w:val="single" w:sz="4" w:space="0" w:color="auto"/>
              <w:bottom w:val="single" w:sz="4" w:space="0" w:color="auto"/>
              <w:right w:val="single" w:sz="4" w:space="0" w:color="auto"/>
            </w:tcBorders>
          </w:tcPr>
          <w:p w14:paraId="1FD48CCB" w14:textId="77777777" w:rsidR="00F868A1" w:rsidRPr="0012712B" w:rsidRDefault="00F868A1" w:rsidP="00F868A1">
            <w:pPr>
              <w:pStyle w:val="TAL"/>
              <w:keepNext w:val="0"/>
              <w:keepLines w:val="0"/>
              <w:widowControl w:val="0"/>
              <w:rPr>
                <w:b/>
              </w:rPr>
            </w:pPr>
          </w:p>
        </w:tc>
      </w:tr>
      <w:tr w:rsidR="00F868A1" w:rsidRPr="0012712B" w14:paraId="13BB4755" w14:textId="77777777" w:rsidTr="00F868A1">
        <w:trPr>
          <w:cantSplit/>
          <w:jc w:val="center"/>
          <w:ins w:id="1316" w:author="Jason" w:date="2021-04-21T10:06:00Z"/>
        </w:trPr>
        <w:tc>
          <w:tcPr>
            <w:tcW w:w="2837" w:type="dxa"/>
            <w:tcBorders>
              <w:top w:val="single" w:sz="4" w:space="0" w:color="auto"/>
              <w:left w:val="single" w:sz="4" w:space="0" w:color="auto"/>
              <w:bottom w:val="single" w:sz="4" w:space="0" w:color="auto"/>
              <w:right w:val="single" w:sz="4" w:space="0" w:color="auto"/>
            </w:tcBorders>
          </w:tcPr>
          <w:p w14:paraId="11C8237B" w14:textId="2D676623" w:rsidR="00F868A1" w:rsidRPr="00F868A1" w:rsidRDefault="00F868A1">
            <w:pPr>
              <w:pStyle w:val="TAL"/>
              <w:rPr>
                <w:ins w:id="1317" w:author="Jason" w:date="2021-04-21T10:06:00Z"/>
                <w:bCs/>
                <w:lang w:eastAsia="ko-KR"/>
                <w:rPrChange w:id="1318" w:author="Jason" w:date="2021-04-21T10:06:00Z">
                  <w:rPr>
                    <w:ins w:id="1319" w:author="Jason" w:date="2021-04-21T10:06:00Z"/>
                    <w:b/>
                    <w:lang w:eastAsia="ko-KR"/>
                  </w:rPr>
                </w:rPrChange>
              </w:rPr>
              <w:pPrChange w:id="1320" w:author="Jason" w:date="2021-04-21T10:07:00Z">
                <w:pPr>
                  <w:pStyle w:val="TAL"/>
                  <w:keepNext w:val="0"/>
                  <w:keepLines w:val="0"/>
                  <w:widowControl w:val="0"/>
                </w:pPr>
              </w:pPrChange>
            </w:pPr>
            <w:ins w:id="1321" w:author="Jason" w:date="2021-04-21T10:07:00Z">
              <w:r w:rsidRPr="004825A6">
                <w:t xml:space="preserve">  Queue Info field ID</w:t>
              </w:r>
            </w:ins>
          </w:p>
        </w:tc>
        <w:tc>
          <w:tcPr>
            <w:tcW w:w="2127" w:type="dxa"/>
            <w:tcBorders>
              <w:top w:val="single" w:sz="4" w:space="0" w:color="auto"/>
              <w:left w:val="single" w:sz="4" w:space="0" w:color="auto"/>
              <w:bottom w:val="single" w:sz="4" w:space="0" w:color="auto"/>
              <w:right w:val="single" w:sz="4" w:space="0" w:color="auto"/>
            </w:tcBorders>
          </w:tcPr>
          <w:p w14:paraId="4605D03E" w14:textId="72C6107C" w:rsidR="00F868A1" w:rsidRPr="00894DD1" w:rsidRDefault="00F868A1">
            <w:pPr>
              <w:pStyle w:val="TAL"/>
              <w:rPr>
                <w:ins w:id="1322" w:author="Jason" w:date="2021-04-21T10:06:00Z"/>
                <w:rFonts w:cs="Arial"/>
                <w:bCs/>
                <w:szCs w:val="18"/>
              </w:rPr>
              <w:pPrChange w:id="1323" w:author="Jason" w:date="2021-04-21T10:07:00Z">
                <w:pPr/>
              </w:pPrChange>
            </w:pPr>
            <w:ins w:id="1324" w:author="Jason" w:date="2021-04-21T10:07:00Z">
              <w:r>
                <w:rPr>
                  <w:rFonts w:cs="Arial"/>
                  <w:szCs w:val="18"/>
                </w:rPr>
                <w:t>"</w:t>
              </w:r>
              <w:r w:rsidRPr="00BD5265">
                <w:rPr>
                  <w:rFonts w:cs="Arial"/>
                  <w:szCs w:val="18"/>
                </w:rPr>
                <w:t>00000011</w:t>
              </w:r>
              <w:r>
                <w:rPr>
                  <w:rFonts w:cs="Arial"/>
                  <w:szCs w:val="18"/>
                </w:rPr>
                <w:t>"</w:t>
              </w:r>
            </w:ins>
          </w:p>
        </w:tc>
        <w:tc>
          <w:tcPr>
            <w:tcW w:w="2127" w:type="dxa"/>
            <w:tcBorders>
              <w:top w:val="single" w:sz="4" w:space="0" w:color="auto"/>
              <w:left w:val="single" w:sz="4" w:space="0" w:color="auto"/>
              <w:bottom w:val="single" w:sz="4" w:space="0" w:color="auto"/>
              <w:right w:val="single" w:sz="4" w:space="0" w:color="auto"/>
            </w:tcBorders>
          </w:tcPr>
          <w:p w14:paraId="6812C675" w14:textId="77777777" w:rsidR="00F868A1" w:rsidRPr="00894DD1" w:rsidRDefault="00F868A1">
            <w:pPr>
              <w:pStyle w:val="TAL"/>
              <w:rPr>
                <w:ins w:id="1325" w:author="Jason" w:date="2021-04-21T10:06:00Z"/>
                <w:rFonts w:cs="Arial"/>
                <w:bCs/>
                <w:szCs w:val="18"/>
              </w:rPr>
              <w:pPrChange w:id="1326" w:author="Jason" w:date="2021-04-21T10:07:00Z">
                <w:pPr>
                  <w:widowControl w:val="0"/>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3545643" w14:textId="33735D58" w:rsidR="00F868A1" w:rsidRPr="00894DD1" w:rsidRDefault="00F868A1">
            <w:pPr>
              <w:pStyle w:val="TAL"/>
              <w:rPr>
                <w:ins w:id="1327" w:author="Jason" w:date="2021-04-21T10:06:00Z"/>
                <w:bCs/>
              </w:rPr>
              <w:pPrChange w:id="1328" w:author="Jason" w:date="2021-04-21T10:07:00Z">
                <w:pPr>
                  <w:pStyle w:val="TAL"/>
                  <w:keepNext w:val="0"/>
                  <w:keepLines w:val="0"/>
                  <w:widowControl w:val="0"/>
                </w:pPr>
              </w:pPrChange>
            </w:pPr>
            <w:ins w:id="1329" w:author="Jason" w:date="2021-04-21T10:07:00Z">
              <w:r w:rsidRPr="00746428">
                <w:t>TS 24.581 [88] 9.2.3.</w:t>
              </w:r>
              <w:r>
                <w:t>1</w:t>
              </w:r>
            </w:ins>
          </w:p>
        </w:tc>
        <w:tc>
          <w:tcPr>
            <w:tcW w:w="1135" w:type="dxa"/>
            <w:tcBorders>
              <w:top w:val="single" w:sz="4" w:space="0" w:color="auto"/>
              <w:left w:val="single" w:sz="4" w:space="0" w:color="auto"/>
              <w:bottom w:val="single" w:sz="4" w:space="0" w:color="auto"/>
              <w:right w:val="single" w:sz="4" w:space="0" w:color="auto"/>
            </w:tcBorders>
          </w:tcPr>
          <w:p w14:paraId="457E276D" w14:textId="77777777" w:rsidR="00F868A1" w:rsidRPr="00F868A1" w:rsidRDefault="00F868A1">
            <w:pPr>
              <w:pStyle w:val="TAL"/>
              <w:rPr>
                <w:ins w:id="1330" w:author="Jason" w:date="2021-04-21T10:06:00Z"/>
                <w:bCs/>
                <w:rPrChange w:id="1331" w:author="Jason" w:date="2021-04-21T10:06:00Z">
                  <w:rPr>
                    <w:ins w:id="1332" w:author="Jason" w:date="2021-04-21T10:06:00Z"/>
                    <w:b/>
                  </w:rPr>
                </w:rPrChange>
              </w:rPr>
              <w:pPrChange w:id="1333" w:author="Jason" w:date="2021-04-21T10:07:00Z">
                <w:pPr>
                  <w:pStyle w:val="TAL"/>
                  <w:keepNext w:val="0"/>
                  <w:keepLines w:val="0"/>
                  <w:widowControl w:val="0"/>
                </w:pPr>
              </w:pPrChange>
            </w:pPr>
          </w:p>
        </w:tc>
      </w:tr>
      <w:tr w:rsidR="00F868A1" w:rsidRPr="0012712B" w14:paraId="5F71B926" w14:textId="77777777" w:rsidTr="00F868A1">
        <w:trPr>
          <w:cantSplit/>
          <w:jc w:val="center"/>
          <w:ins w:id="1334" w:author="Jason" w:date="2021-04-21T10:06:00Z"/>
        </w:trPr>
        <w:tc>
          <w:tcPr>
            <w:tcW w:w="2837" w:type="dxa"/>
            <w:tcBorders>
              <w:top w:val="single" w:sz="4" w:space="0" w:color="auto"/>
              <w:left w:val="single" w:sz="4" w:space="0" w:color="auto"/>
              <w:bottom w:val="single" w:sz="4" w:space="0" w:color="auto"/>
              <w:right w:val="single" w:sz="4" w:space="0" w:color="auto"/>
            </w:tcBorders>
          </w:tcPr>
          <w:p w14:paraId="530DB55E" w14:textId="6BD0D79A" w:rsidR="00F868A1" w:rsidRPr="00F868A1" w:rsidRDefault="00F868A1">
            <w:pPr>
              <w:pStyle w:val="TAL"/>
              <w:rPr>
                <w:ins w:id="1335" w:author="Jason" w:date="2021-04-21T10:06:00Z"/>
                <w:bCs/>
                <w:lang w:eastAsia="ko-KR"/>
                <w:rPrChange w:id="1336" w:author="Jason" w:date="2021-04-21T10:06:00Z">
                  <w:rPr>
                    <w:ins w:id="1337" w:author="Jason" w:date="2021-04-21T10:06:00Z"/>
                    <w:b/>
                    <w:lang w:eastAsia="ko-KR"/>
                  </w:rPr>
                </w:rPrChange>
              </w:rPr>
              <w:pPrChange w:id="1338" w:author="Jason" w:date="2021-04-21T10:07:00Z">
                <w:pPr>
                  <w:pStyle w:val="TAL"/>
                  <w:keepNext w:val="0"/>
                  <w:keepLines w:val="0"/>
                  <w:widowControl w:val="0"/>
                </w:pPr>
              </w:pPrChange>
            </w:pPr>
            <w:ins w:id="1339" w:author="Jason" w:date="2021-04-21T10:07:00Z">
              <w:r w:rsidRPr="004825A6">
                <w:t xml:space="preserve">  Queue Info length</w:t>
              </w:r>
            </w:ins>
          </w:p>
        </w:tc>
        <w:tc>
          <w:tcPr>
            <w:tcW w:w="2127" w:type="dxa"/>
            <w:tcBorders>
              <w:top w:val="single" w:sz="4" w:space="0" w:color="auto"/>
              <w:left w:val="single" w:sz="4" w:space="0" w:color="auto"/>
              <w:bottom w:val="single" w:sz="4" w:space="0" w:color="auto"/>
              <w:right w:val="single" w:sz="4" w:space="0" w:color="auto"/>
            </w:tcBorders>
          </w:tcPr>
          <w:p w14:paraId="4FF3B87B" w14:textId="45EC1898" w:rsidR="00F868A1" w:rsidRPr="00894DD1" w:rsidRDefault="00F868A1">
            <w:pPr>
              <w:pStyle w:val="TAL"/>
              <w:rPr>
                <w:ins w:id="1340" w:author="Jason" w:date="2021-04-21T10:06:00Z"/>
                <w:rFonts w:cs="Arial"/>
                <w:bCs/>
                <w:szCs w:val="18"/>
              </w:rPr>
              <w:pPrChange w:id="1341" w:author="Jason" w:date="2021-04-21T10:07:00Z">
                <w:pPr/>
              </w:pPrChange>
            </w:pPr>
            <w:ins w:id="1342" w:author="Jason" w:date="2021-04-21T10:07:00Z">
              <w:r w:rsidRPr="00746428">
                <w:t>"10"</w:t>
              </w:r>
            </w:ins>
          </w:p>
        </w:tc>
        <w:tc>
          <w:tcPr>
            <w:tcW w:w="2127" w:type="dxa"/>
            <w:tcBorders>
              <w:top w:val="single" w:sz="4" w:space="0" w:color="auto"/>
              <w:left w:val="single" w:sz="4" w:space="0" w:color="auto"/>
              <w:bottom w:val="single" w:sz="4" w:space="0" w:color="auto"/>
              <w:right w:val="single" w:sz="4" w:space="0" w:color="auto"/>
            </w:tcBorders>
          </w:tcPr>
          <w:p w14:paraId="53F91EA6" w14:textId="0D785D8F" w:rsidR="00F868A1" w:rsidRPr="00894DD1" w:rsidRDefault="00F868A1">
            <w:pPr>
              <w:pStyle w:val="TAL"/>
              <w:rPr>
                <w:ins w:id="1343" w:author="Jason" w:date="2021-04-21T10:06:00Z"/>
                <w:rFonts w:cs="Arial"/>
                <w:bCs/>
                <w:szCs w:val="18"/>
              </w:rPr>
              <w:pPrChange w:id="1344" w:author="Jason" w:date="2021-04-21T10:07:00Z">
                <w:pPr>
                  <w:widowControl w:val="0"/>
                  <w:spacing w:after="0"/>
                </w:pPr>
              </w:pPrChange>
            </w:pPr>
            <w:ins w:id="1345" w:author="Jason" w:date="2021-04-21T10:07:00Z">
              <w:r w:rsidRPr="00746428">
                <w:t>value is a binary value and has the value '2'</w:t>
              </w:r>
            </w:ins>
          </w:p>
        </w:tc>
        <w:tc>
          <w:tcPr>
            <w:tcW w:w="1419" w:type="dxa"/>
            <w:tcBorders>
              <w:top w:val="single" w:sz="4" w:space="0" w:color="auto"/>
              <w:left w:val="single" w:sz="4" w:space="0" w:color="auto"/>
              <w:bottom w:val="single" w:sz="4" w:space="0" w:color="auto"/>
              <w:right w:val="single" w:sz="4" w:space="0" w:color="auto"/>
            </w:tcBorders>
          </w:tcPr>
          <w:p w14:paraId="1719A996" w14:textId="77777777" w:rsidR="00F868A1" w:rsidRPr="00894DD1" w:rsidRDefault="00F868A1">
            <w:pPr>
              <w:pStyle w:val="TAL"/>
              <w:rPr>
                <w:ins w:id="1346" w:author="Jason" w:date="2021-04-21T10:06:00Z"/>
                <w:bCs/>
              </w:rPr>
              <w:pPrChange w:id="1347" w:author="Jason" w:date="2021-04-21T10:07: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4E8BACD1" w14:textId="77777777" w:rsidR="00F868A1" w:rsidRPr="00F868A1" w:rsidRDefault="00F868A1">
            <w:pPr>
              <w:pStyle w:val="TAL"/>
              <w:rPr>
                <w:ins w:id="1348" w:author="Jason" w:date="2021-04-21T10:06:00Z"/>
                <w:bCs/>
                <w:rPrChange w:id="1349" w:author="Jason" w:date="2021-04-21T10:06:00Z">
                  <w:rPr>
                    <w:ins w:id="1350" w:author="Jason" w:date="2021-04-21T10:06:00Z"/>
                    <w:b/>
                  </w:rPr>
                </w:rPrChange>
              </w:rPr>
              <w:pPrChange w:id="1351" w:author="Jason" w:date="2021-04-21T10:07:00Z">
                <w:pPr>
                  <w:pStyle w:val="TAL"/>
                  <w:keepNext w:val="0"/>
                  <w:keepLines w:val="0"/>
                  <w:widowControl w:val="0"/>
                </w:pPr>
              </w:pPrChange>
            </w:pPr>
          </w:p>
        </w:tc>
      </w:tr>
      <w:tr w:rsidR="00F868A1" w:rsidRPr="0012712B" w14:paraId="03234198" w14:textId="77777777" w:rsidTr="00F868A1">
        <w:trPr>
          <w:cantSplit/>
          <w:jc w:val="center"/>
          <w:ins w:id="1352" w:author="Jason" w:date="2021-04-21T10:06:00Z"/>
        </w:trPr>
        <w:tc>
          <w:tcPr>
            <w:tcW w:w="2837" w:type="dxa"/>
            <w:tcBorders>
              <w:top w:val="single" w:sz="4" w:space="0" w:color="auto"/>
              <w:left w:val="single" w:sz="4" w:space="0" w:color="auto"/>
              <w:bottom w:val="single" w:sz="4" w:space="0" w:color="auto"/>
              <w:right w:val="single" w:sz="4" w:space="0" w:color="auto"/>
            </w:tcBorders>
          </w:tcPr>
          <w:p w14:paraId="1742D8E9" w14:textId="5DA9DE5C" w:rsidR="00F868A1" w:rsidRPr="00F868A1" w:rsidRDefault="00F868A1">
            <w:pPr>
              <w:pStyle w:val="TAL"/>
              <w:rPr>
                <w:ins w:id="1353" w:author="Jason" w:date="2021-04-21T10:06:00Z"/>
                <w:bCs/>
                <w:lang w:eastAsia="ko-KR"/>
                <w:rPrChange w:id="1354" w:author="Jason" w:date="2021-04-21T10:06:00Z">
                  <w:rPr>
                    <w:ins w:id="1355" w:author="Jason" w:date="2021-04-21T10:06:00Z"/>
                    <w:b/>
                    <w:lang w:eastAsia="ko-KR"/>
                  </w:rPr>
                </w:rPrChange>
              </w:rPr>
              <w:pPrChange w:id="1356" w:author="Jason" w:date="2021-04-21T10:07:00Z">
                <w:pPr>
                  <w:pStyle w:val="TAL"/>
                  <w:keepNext w:val="0"/>
                  <w:keepLines w:val="0"/>
                  <w:widowControl w:val="0"/>
                </w:pPr>
              </w:pPrChange>
            </w:pPr>
            <w:ins w:id="1357" w:author="Jason" w:date="2021-04-21T10:07:00Z">
              <w:r w:rsidRPr="004825A6">
                <w:t xml:space="preserve">  Queue Position Info</w:t>
              </w:r>
            </w:ins>
          </w:p>
        </w:tc>
        <w:tc>
          <w:tcPr>
            <w:tcW w:w="2127" w:type="dxa"/>
            <w:tcBorders>
              <w:top w:val="single" w:sz="4" w:space="0" w:color="auto"/>
              <w:left w:val="single" w:sz="4" w:space="0" w:color="auto"/>
              <w:bottom w:val="single" w:sz="4" w:space="0" w:color="auto"/>
              <w:right w:val="single" w:sz="4" w:space="0" w:color="auto"/>
            </w:tcBorders>
          </w:tcPr>
          <w:p w14:paraId="7A881ECF" w14:textId="58C45E17" w:rsidR="00F868A1" w:rsidRPr="00894DD1" w:rsidRDefault="00F868A1">
            <w:pPr>
              <w:pStyle w:val="TAL"/>
              <w:rPr>
                <w:ins w:id="1358" w:author="Jason" w:date="2021-04-21T10:06:00Z"/>
                <w:rFonts w:cs="Arial"/>
                <w:bCs/>
                <w:szCs w:val="18"/>
              </w:rPr>
              <w:pPrChange w:id="1359" w:author="Jason" w:date="2021-04-21T10:07:00Z">
                <w:pPr/>
              </w:pPrChange>
            </w:pPr>
            <w:ins w:id="1360" w:author="Jason" w:date="2021-04-21T10:07:00Z">
              <w:r>
                <w:rPr>
                  <w:rFonts w:cs="Arial"/>
                  <w:szCs w:val="18"/>
                </w:rPr>
                <w:t>"0000001"</w:t>
              </w:r>
            </w:ins>
          </w:p>
        </w:tc>
        <w:tc>
          <w:tcPr>
            <w:tcW w:w="2127" w:type="dxa"/>
            <w:tcBorders>
              <w:top w:val="single" w:sz="4" w:space="0" w:color="auto"/>
              <w:left w:val="single" w:sz="4" w:space="0" w:color="auto"/>
              <w:bottom w:val="single" w:sz="4" w:space="0" w:color="auto"/>
              <w:right w:val="single" w:sz="4" w:space="0" w:color="auto"/>
            </w:tcBorders>
          </w:tcPr>
          <w:p w14:paraId="5312E5EE" w14:textId="005A7D10" w:rsidR="00F868A1" w:rsidRPr="00894DD1" w:rsidRDefault="00F868A1">
            <w:pPr>
              <w:pStyle w:val="TAL"/>
              <w:rPr>
                <w:ins w:id="1361" w:author="Jason" w:date="2021-04-21T10:06:00Z"/>
                <w:rFonts w:cs="Arial"/>
                <w:bCs/>
                <w:szCs w:val="18"/>
              </w:rPr>
              <w:pPrChange w:id="1362" w:author="Jason" w:date="2021-04-21T10:07:00Z">
                <w:pPr>
                  <w:widowControl w:val="0"/>
                  <w:spacing w:after="0"/>
                </w:pPr>
              </w:pPrChange>
            </w:pPr>
            <w:ins w:id="1363" w:author="Jason" w:date="2021-04-21T10:07:00Z">
              <w:r w:rsidRPr="00BD5265">
                <w:rPr>
                  <w:rFonts w:cs="Arial"/>
                  <w:szCs w:val="18"/>
                </w:rPr>
                <w:t>value is a binary value. The &lt;Queue Position Info&gt; value has the value '254' if the MCVideo client is not queued. The &lt;Queue Position Info&gt; value has the max value ('255') if the MCVideo client is queued but the MCVideo server is unable to determine the queue position or if MCVideo server policy is not to release information of the queue position to the MCVideo client.</w:t>
              </w:r>
            </w:ins>
          </w:p>
        </w:tc>
        <w:tc>
          <w:tcPr>
            <w:tcW w:w="1419" w:type="dxa"/>
            <w:tcBorders>
              <w:top w:val="single" w:sz="4" w:space="0" w:color="auto"/>
              <w:left w:val="single" w:sz="4" w:space="0" w:color="auto"/>
              <w:bottom w:val="single" w:sz="4" w:space="0" w:color="auto"/>
              <w:right w:val="single" w:sz="4" w:space="0" w:color="auto"/>
            </w:tcBorders>
          </w:tcPr>
          <w:p w14:paraId="170BC9AF" w14:textId="77777777" w:rsidR="00F868A1" w:rsidRPr="00894DD1" w:rsidRDefault="00F868A1">
            <w:pPr>
              <w:pStyle w:val="TAL"/>
              <w:rPr>
                <w:ins w:id="1364" w:author="Jason" w:date="2021-04-21T10:06:00Z"/>
                <w:bCs/>
              </w:rPr>
              <w:pPrChange w:id="1365" w:author="Jason" w:date="2021-04-21T10:07: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3A44F978" w14:textId="77777777" w:rsidR="00F868A1" w:rsidRPr="00F868A1" w:rsidRDefault="00F868A1">
            <w:pPr>
              <w:pStyle w:val="TAL"/>
              <w:rPr>
                <w:ins w:id="1366" w:author="Jason" w:date="2021-04-21T10:06:00Z"/>
                <w:bCs/>
                <w:rPrChange w:id="1367" w:author="Jason" w:date="2021-04-21T10:06:00Z">
                  <w:rPr>
                    <w:ins w:id="1368" w:author="Jason" w:date="2021-04-21T10:06:00Z"/>
                    <w:b/>
                  </w:rPr>
                </w:rPrChange>
              </w:rPr>
              <w:pPrChange w:id="1369" w:author="Jason" w:date="2021-04-21T10:07:00Z">
                <w:pPr>
                  <w:pStyle w:val="TAL"/>
                  <w:keepNext w:val="0"/>
                  <w:keepLines w:val="0"/>
                  <w:widowControl w:val="0"/>
                </w:pPr>
              </w:pPrChange>
            </w:pPr>
          </w:p>
        </w:tc>
      </w:tr>
      <w:tr w:rsidR="00F868A1" w:rsidRPr="0012712B" w14:paraId="7F73B492" w14:textId="77777777" w:rsidTr="00F868A1">
        <w:trPr>
          <w:cantSplit/>
          <w:jc w:val="center"/>
          <w:ins w:id="1370" w:author="Jason" w:date="2021-04-21T10:06:00Z"/>
        </w:trPr>
        <w:tc>
          <w:tcPr>
            <w:tcW w:w="2837" w:type="dxa"/>
            <w:tcBorders>
              <w:top w:val="single" w:sz="4" w:space="0" w:color="auto"/>
              <w:left w:val="single" w:sz="4" w:space="0" w:color="auto"/>
              <w:bottom w:val="single" w:sz="4" w:space="0" w:color="auto"/>
              <w:right w:val="single" w:sz="4" w:space="0" w:color="auto"/>
            </w:tcBorders>
          </w:tcPr>
          <w:p w14:paraId="4256677F" w14:textId="2A7C8716" w:rsidR="00F868A1" w:rsidRPr="00F868A1" w:rsidRDefault="00F868A1">
            <w:pPr>
              <w:pStyle w:val="TAL"/>
              <w:rPr>
                <w:ins w:id="1371" w:author="Jason" w:date="2021-04-21T10:06:00Z"/>
                <w:bCs/>
                <w:lang w:eastAsia="ko-KR"/>
                <w:rPrChange w:id="1372" w:author="Jason" w:date="2021-04-21T10:06:00Z">
                  <w:rPr>
                    <w:ins w:id="1373" w:author="Jason" w:date="2021-04-21T10:06:00Z"/>
                    <w:b/>
                    <w:lang w:eastAsia="ko-KR"/>
                  </w:rPr>
                </w:rPrChange>
              </w:rPr>
              <w:pPrChange w:id="1374" w:author="Jason" w:date="2021-04-21T10:07:00Z">
                <w:pPr>
                  <w:pStyle w:val="TAL"/>
                  <w:keepNext w:val="0"/>
                  <w:keepLines w:val="0"/>
                  <w:widowControl w:val="0"/>
                </w:pPr>
              </w:pPrChange>
            </w:pPr>
            <w:ins w:id="1375" w:author="Jason" w:date="2021-04-21T10:07:00Z">
              <w:r w:rsidRPr="004825A6">
                <w:t xml:space="preserve">  Queue Priority Level</w:t>
              </w:r>
            </w:ins>
          </w:p>
        </w:tc>
        <w:tc>
          <w:tcPr>
            <w:tcW w:w="2127" w:type="dxa"/>
            <w:tcBorders>
              <w:top w:val="single" w:sz="4" w:space="0" w:color="auto"/>
              <w:left w:val="single" w:sz="4" w:space="0" w:color="auto"/>
              <w:bottom w:val="single" w:sz="4" w:space="0" w:color="auto"/>
              <w:right w:val="single" w:sz="4" w:space="0" w:color="auto"/>
            </w:tcBorders>
          </w:tcPr>
          <w:p w14:paraId="07CD4B1B" w14:textId="06571A48" w:rsidR="00F868A1" w:rsidRPr="00894DD1" w:rsidRDefault="00F868A1">
            <w:pPr>
              <w:pStyle w:val="TAL"/>
              <w:rPr>
                <w:ins w:id="1376" w:author="Jason" w:date="2021-04-21T10:06:00Z"/>
                <w:rFonts w:cs="Arial"/>
                <w:bCs/>
                <w:szCs w:val="18"/>
              </w:rPr>
              <w:pPrChange w:id="1377" w:author="Jason" w:date="2021-04-21T10:07:00Z">
                <w:pPr/>
              </w:pPrChange>
            </w:pPr>
            <w:ins w:id="1378" w:author="Jason" w:date="2021-04-21T10:07:00Z">
              <w:r>
                <w:rPr>
                  <w:rFonts w:cs="Arial"/>
                  <w:szCs w:val="18"/>
                </w:rPr>
                <w:t>"00000000"</w:t>
              </w:r>
            </w:ins>
          </w:p>
        </w:tc>
        <w:tc>
          <w:tcPr>
            <w:tcW w:w="2127" w:type="dxa"/>
            <w:tcBorders>
              <w:top w:val="single" w:sz="4" w:space="0" w:color="auto"/>
              <w:left w:val="single" w:sz="4" w:space="0" w:color="auto"/>
              <w:bottom w:val="single" w:sz="4" w:space="0" w:color="auto"/>
              <w:right w:val="single" w:sz="4" w:space="0" w:color="auto"/>
            </w:tcBorders>
          </w:tcPr>
          <w:p w14:paraId="69C707B9" w14:textId="5698025D" w:rsidR="00F868A1" w:rsidRPr="00894DD1" w:rsidRDefault="00F868A1">
            <w:pPr>
              <w:pStyle w:val="TAL"/>
              <w:rPr>
                <w:ins w:id="1379" w:author="Jason" w:date="2021-04-21T10:06:00Z"/>
                <w:rFonts w:cs="Arial"/>
                <w:bCs/>
                <w:szCs w:val="18"/>
              </w:rPr>
              <w:pPrChange w:id="1380" w:author="Jason" w:date="2021-04-21T10:07:00Z">
                <w:pPr>
                  <w:widowControl w:val="0"/>
                  <w:spacing w:after="0"/>
                </w:pPr>
              </w:pPrChange>
            </w:pPr>
            <w:ins w:id="1381" w:author="Jason" w:date="2021-04-21T10:07:00Z">
              <w:r w:rsidRPr="00BD5265">
                <w:rPr>
                  <w:rFonts w:cs="Arial"/>
                  <w:szCs w:val="18"/>
                </w:rPr>
                <w:t>value consists of 8 bit parameter giving the transmission priority ('0' to '255') where '0' is the lowest priority and '255' is the highest priority. If the Transmission Priority field is not included in the message the default priority is used as the Transmission Priority value. The value of the default priority is '0'. The default priority is sometimes referred to as normal priority.</w:t>
              </w:r>
            </w:ins>
          </w:p>
        </w:tc>
        <w:tc>
          <w:tcPr>
            <w:tcW w:w="1419" w:type="dxa"/>
            <w:tcBorders>
              <w:top w:val="single" w:sz="4" w:space="0" w:color="auto"/>
              <w:left w:val="single" w:sz="4" w:space="0" w:color="auto"/>
              <w:bottom w:val="single" w:sz="4" w:space="0" w:color="auto"/>
              <w:right w:val="single" w:sz="4" w:space="0" w:color="auto"/>
            </w:tcBorders>
          </w:tcPr>
          <w:p w14:paraId="138037E6" w14:textId="209F8B32" w:rsidR="00F868A1" w:rsidRPr="00894DD1" w:rsidRDefault="00F868A1">
            <w:pPr>
              <w:pStyle w:val="TAL"/>
              <w:rPr>
                <w:ins w:id="1382" w:author="Jason" w:date="2021-04-21T10:06:00Z"/>
                <w:bCs/>
              </w:rPr>
              <w:pPrChange w:id="1383" w:author="Jason" w:date="2021-04-21T10:07:00Z">
                <w:pPr>
                  <w:pStyle w:val="TAL"/>
                  <w:keepNext w:val="0"/>
                  <w:keepLines w:val="0"/>
                  <w:widowControl w:val="0"/>
                </w:pPr>
              </w:pPrChange>
            </w:pPr>
            <w:ins w:id="1384" w:author="Jason" w:date="2021-04-21T10:07:00Z">
              <w:r w:rsidRPr="00746428">
                <w:t>TS 24.581 [88] 9.2.3.</w:t>
              </w:r>
              <w:r>
                <w:t>2</w:t>
              </w:r>
            </w:ins>
          </w:p>
        </w:tc>
        <w:tc>
          <w:tcPr>
            <w:tcW w:w="1135" w:type="dxa"/>
            <w:tcBorders>
              <w:top w:val="single" w:sz="4" w:space="0" w:color="auto"/>
              <w:left w:val="single" w:sz="4" w:space="0" w:color="auto"/>
              <w:bottom w:val="single" w:sz="4" w:space="0" w:color="auto"/>
              <w:right w:val="single" w:sz="4" w:space="0" w:color="auto"/>
            </w:tcBorders>
          </w:tcPr>
          <w:p w14:paraId="38ED376A" w14:textId="77777777" w:rsidR="00F868A1" w:rsidRPr="00F868A1" w:rsidRDefault="00F868A1">
            <w:pPr>
              <w:pStyle w:val="TAL"/>
              <w:rPr>
                <w:ins w:id="1385" w:author="Jason" w:date="2021-04-21T10:06:00Z"/>
                <w:bCs/>
                <w:rPrChange w:id="1386" w:author="Jason" w:date="2021-04-21T10:06:00Z">
                  <w:rPr>
                    <w:ins w:id="1387" w:author="Jason" w:date="2021-04-21T10:06:00Z"/>
                    <w:b/>
                  </w:rPr>
                </w:rPrChange>
              </w:rPr>
              <w:pPrChange w:id="1388" w:author="Jason" w:date="2021-04-21T10:07:00Z">
                <w:pPr>
                  <w:pStyle w:val="TAL"/>
                  <w:keepNext w:val="0"/>
                  <w:keepLines w:val="0"/>
                  <w:widowControl w:val="0"/>
                </w:pPr>
              </w:pPrChange>
            </w:pPr>
          </w:p>
        </w:tc>
      </w:tr>
      <w:tr w:rsidR="00F868A1" w:rsidRPr="0012712B" w14:paraId="1330C61D" w14:textId="77777777" w:rsidTr="00F868A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4C4C36" w14:textId="77777777" w:rsidR="00F868A1" w:rsidRPr="0012712B" w:rsidRDefault="00F868A1" w:rsidP="00F868A1">
            <w:pPr>
              <w:pStyle w:val="TAL"/>
              <w:keepNext w:val="0"/>
              <w:keepLines w:val="0"/>
              <w:widowControl w:val="0"/>
              <w:rPr>
                <w:b/>
              </w:rPr>
            </w:pPr>
            <w:r w:rsidRPr="0012712B">
              <w:rPr>
                <w:rFonts w:eastAsia="MS Mincho"/>
                <w:b/>
                <w:bCs/>
              </w:rPr>
              <w:t>Track Info</w:t>
            </w:r>
          </w:p>
        </w:tc>
        <w:tc>
          <w:tcPr>
            <w:tcW w:w="2127" w:type="dxa"/>
            <w:tcBorders>
              <w:top w:val="single" w:sz="4" w:space="0" w:color="auto"/>
              <w:left w:val="single" w:sz="4" w:space="0" w:color="auto"/>
              <w:bottom w:val="single" w:sz="4" w:space="0" w:color="auto"/>
              <w:right w:val="single" w:sz="4" w:space="0" w:color="auto"/>
            </w:tcBorders>
            <w:hideMark/>
          </w:tcPr>
          <w:p w14:paraId="4A149147" w14:textId="77777777" w:rsidR="00F868A1" w:rsidRPr="0012712B" w:rsidRDefault="00F868A1" w:rsidP="00F868A1">
            <w:pPr>
              <w:pStyle w:val="TAL"/>
              <w:keepNext w:val="0"/>
              <w:keepLines w:val="0"/>
              <w:widowControl w:val="0"/>
            </w:pPr>
            <w:r w:rsidRPr="0012712B">
              <w:rPr>
                <w:rFonts w:eastAsia="MS PGothic"/>
              </w:rPr>
              <w:t>Not present</w:t>
            </w:r>
          </w:p>
        </w:tc>
        <w:tc>
          <w:tcPr>
            <w:tcW w:w="2127" w:type="dxa"/>
            <w:tcBorders>
              <w:top w:val="single" w:sz="4" w:space="0" w:color="auto"/>
              <w:left w:val="single" w:sz="4" w:space="0" w:color="auto"/>
              <w:bottom w:val="single" w:sz="4" w:space="0" w:color="auto"/>
              <w:right w:val="single" w:sz="4" w:space="0" w:color="auto"/>
            </w:tcBorders>
          </w:tcPr>
          <w:p w14:paraId="12162C95" w14:textId="77777777" w:rsidR="00F868A1" w:rsidRPr="0012712B" w:rsidRDefault="00F868A1" w:rsidP="00F868A1">
            <w:pPr>
              <w:widowControl w:val="0"/>
              <w:spacing w:after="0"/>
              <w:rPr>
                <w:rFonts w:ascii="Arial" w:hAnsi="Arial" w:cs="Arial"/>
                <w:sz w:val="18"/>
                <w:szCs w:val="18"/>
              </w:rPr>
            </w:pPr>
            <w:r w:rsidRPr="0012712B">
              <w:rPr>
                <w:rFonts w:ascii="Arial" w:hAnsi="Arial" w:cs="Arial"/>
                <w:sz w:val="18"/>
                <w:szCs w:val="18"/>
                <w:lang w:eastAsia="ko-KR"/>
              </w:rPr>
              <w:t>The MCVideo call does not involve a non-controlling MCVideo function</w:t>
            </w:r>
          </w:p>
        </w:tc>
        <w:tc>
          <w:tcPr>
            <w:tcW w:w="1419" w:type="dxa"/>
            <w:tcBorders>
              <w:top w:val="single" w:sz="4" w:space="0" w:color="auto"/>
              <w:left w:val="single" w:sz="4" w:space="0" w:color="auto"/>
              <w:bottom w:val="single" w:sz="4" w:space="0" w:color="auto"/>
              <w:right w:val="single" w:sz="4" w:space="0" w:color="auto"/>
            </w:tcBorders>
            <w:hideMark/>
          </w:tcPr>
          <w:p w14:paraId="77B91728" w14:textId="77777777" w:rsidR="00F868A1" w:rsidRPr="0012712B" w:rsidRDefault="00F868A1" w:rsidP="00F868A1">
            <w:pPr>
              <w:pStyle w:val="TAL"/>
              <w:keepNext w:val="0"/>
              <w:keepLines w:val="0"/>
              <w:widowControl w:val="0"/>
            </w:pPr>
            <w:r w:rsidRPr="0012712B">
              <w:t>TS 24.581 [88] 9.2.3.13</w:t>
            </w:r>
          </w:p>
        </w:tc>
        <w:tc>
          <w:tcPr>
            <w:tcW w:w="1135" w:type="dxa"/>
            <w:tcBorders>
              <w:top w:val="single" w:sz="4" w:space="0" w:color="auto"/>
              <w:left w:val="single" w:sz="4" w:space="0" w:color="auto"/>
              <w:bottom w:val="single" w:sz="4" w:space="0" w:color="auto"/>
              <w:right w:val="single" w:sz="4" w:space="0" w:color="auto"/>
            </w:tcBorders>
          </w:tcPr>
          <w:p w14:paraId="12BA613B" w14:textId="77777777" w:rsidR="00F868A1" w:rsidRPr="0012712B" w:rsidRDefault="00F868A1" w:rsidP="00F868A1">
            <w:pPr>
              <w:pStyle w:val="TAL"/>
              <w:keepNext w:val="0"/>
              <w:keepLines w:val="0"/>
              <w:widowControl w:val="0"/>
              <w:rPr>
                <w:b/>
              </w:rPr>
            </w:pPr>
          </w:p>
        </w:tc>
      </w:tr>
      <w:tr w:rsidR="00F868A1" w:rsidRPr="0012712B" w14:paraId="2C1EDA4B" w14:textId="77777777" w:rsidTr="00F868A1">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2D0A6B" w14:textId="77777777" w:rsidR="00F868A1" w:rsidRPr="0012712B" w:rsidRDefault="00F868A1" w:rsidP="00F868A1">
            <w:pPr>
              <w:pStyle w:val="TAL"/>
              <w:keepNext w:val="0"/>
              <w:keepLines w:val="0"/>
              <w:widowControl w:val="0"/>
              <w:ind w:left="71" w:hanging="71"/>
              <w:rPr>
                <w:b/>
              </w:rPr>
            </w:pPr>
            <w:r w:rsidRPr="0012712B">
              <w:rPr>
                <w:b/>
              </w:rPr>
              <w:t>Transmission Control Indicator</w:t>
            </w:r>
          </w:p>
        </w:tc>
        <w:tc>
          <w:tcPr>
            <w:tcW w:w="2127" w:type="dxa"/>
            <w:tcBorders>
              <w:top w:val="single" w:sz="4" w:space="0" w:color="auto"/>
              <w:left w:val="single" w:sz="4" w:space="0" w:color="auto"/>
              <w:bottom w:val="single" w:sz="4" w:space="0" w:color="auto"/>
              <w:right w:val="single" w:sz="4" w:space="0" w:color="auto"/>
            </w:tcBorders>
          </w:tcPr>
          <w:p w14:paraId="47F59A70" w14:textId="77777777" w:rsidR="00F868A1" w:rsidRPr="0012712B" w:rsidRDefault="00F868A1">
            <w:pPr>
              <w:pStyle w:val="TAL"/>
              <w:pPrChange w:id="1389" w:author="Jason" w:date="2021-04-21T10:08:00Z">
                <w:pPr>
                  <w:pStyle w:val="TAL"/>
                  <w:keepNext w:val="0"/>
                  <w:keepLines w:val="0"/>
                  <w:widowControl w:val="0"/>
                </w:pPr>
              </w:pPrChange>
            </w:pPr>
          </w:p>
        </w:tc>
        <w:tc>
          <w:tcPr>
            <w:tcW w:w="2127" w:type="dxa"/>
            <w:tcBorders>
              <w:top w:val="single" w:sz="4" w:space="0" w:color="auto"/>
              <w:left w:val="single" w:sz="4" w:space="0" w:color="auto"/>
              <w:bottom w:val="single" w:sz="4" w:space="0" w:color="auto"/>
              <w:right w:val="single" w:sz="4" w:space="0" w:color="auto"/>
            </w:tcBorders>
          </w:tcPr>
          <w:p w14:paraId="3432A649" w14:textId="77777777" w:rsidR="00F868A1" w:rsidRPr="0012712B" w:rsidRDefault="00F868A1">
            <w:pPr>
              <w:pStyle w:val="TAL"/>
              <w:rPr>
                <w:rFonts w:cs="Arial"/>
                <w:szCs w:val="18"/>
              </w:rPr>
              <w:pPrChange w:id="1390" w:author="Jason" w:date="2021-04-21T10:08:00Z">
                <w:pPr/>
              </w:pPrChange>
            </w:pPr>
          </w:p>
        </w:tc>
        <w:tc>
          <w:tcPr>
            <w:tcW w:w="1419" w:type="dxa"/>
            <w:tcBorders>
              <w:top w:val="single" w:sz="4" w:space="0" w:color="auto"/>
              <w:left w:val="single" w:sz="4" w:space="0" w:color="auto"/>
              <w:bottom w:val="single" w:sz="4" w:space="0" w:color="auto"/>
              <w:right w:val="single" w:sz="4" w:space="0" w:color="auto"/>
            </w:tcBorders>
            <w:hideMark/>
          </w:tcPr>
          <w:p w14:paraId="16221211" w14:textId="0143E42D" w:rsidR="00F868A1" w:rsidRPr="0012712B" w:rsidRDefault="00F868A1">
            <w:pPr>
              <w:pStyle w:val="TAL"/>
              <w:pPrChange w:id="1391" w:author="Jason" w:date="2021-04-21T10:08:00Z">
                <w:pPr>
                  <w:pStyle w:val="TAL"/>
                  <w:keepNext w:val="0"/>
                  <w:keepLines w:val="0"/>
                  <w:widowControl w:val="0"/>
                </w:pPr>
              </w:pPrChange>
            </w:pPr>
            <w:ins w:id="1392" w:author="Jason" w:date="2021-04-21T10:07:00Z">
              <w:r w:rsidRPr="00746428">
                <w:t>TS 24.581 [88] 9.2.3.</w:t>
              </w:r>
              <w:r>
                <w:t>11</w:t>
              </w:r>
            </w:ins>
            <w:del w:id="1393" w:author="Jason" w:date="2021-04-21T10:07:00Z">
              <w:r w:rsidRPr="0012712B" w:rsidDel="00F868A1">
                <w:delText>TS 24.581 [88] 9.2.3.15 (wrong ref in TS 24.581)</w:delText>
              </w:r>
            </w:del>
          </w:p>
        </w:tc>
        <w:tc>
          <w:tcPr>
            <w:tcW w:w="1135" w:type="dxa"/>
            <w:tcBorders>
              <w:top w:val="single" w:sz="4" w:space="0" w:color="auto"/>
              <w:left w:val="single" w:sz="4" w:space="0" w:color="auto"/>
              <w:bottom w:val="single" w:sz="4" w:space="0" w:color="auto"/>
              <w:right w:val="single" w:sz="4" w:space="0" w:color="auto"/>
            </w:tcBorders>
          </w:tcPr>
          <w:p w14:paraId="341BDDF5" w14:textId="77777777" w:rsidR="00F868A1" w:rsidRPr="0012712B" w:rsidRDefault="00F868A1">
            <w:pPr>
              <w:pStyle w:val="TAL"/>
              <w:rPr>
                <w:b/>
              </w:rPr>
              <w:pPrChange w:id="1394" w:author="Jason" w:date="2021-04-21T10:08:00Z">
                <w:pPr>
                  <w:pStyle w:val="TAL"/>
                  <w:keepNext w:val="0"/>
                  <w:keepLines w:val="0"/>
                  <w:widowControl w:val="0"/>
                </w:pPr>
              </w:pPrChange>
            </w:pPr>
          </w:p>
        </w:tc>
      </w:tr>
      <w:tr w:rsidR="00F868A1" w:rsidRPr="0012712B" w14:paraId="16215853" w14:textId="77777777" w:rsidTr="00F868A1">
        <w:trPr>
          <w:cantSplit/>
          <w:jc w:val="center"/>
          <w:ins w:id="1395" w:author="Jason" w:date="2021-04-21T10:07:00Z"/>
        </w:trPr>
        <w:tc>
          <w:tcPr>
            <w:tcW w:w="2837" w:type="dxa"/>
            <w:tcBorders>
              <w:top w:val="single" w:sz="4" w:space="0" w:color="auto"/>
              <w:left w:val="single" w:sz="4" w:space="0" w:color="auto"/>
              <w:bottom w:val="single" w:sz="4" w:space="0" w:color="auto"/>
              <w:right w:val="single" w:sz="4" w:space="0" w:color="auto"/>
            </w:tcBorders>
          </w:tcPr>
          <w:p w14:paraId="2308DD65" w14:textId="08D282C5" w:rsidR="00F868A1" w:rsidRPr="0012712B" w:rsidRDefault="00F868A1">
            <w:pPr>
              <w:pStyle w:val="TAL"/>
              <w:rPr>
                <w:ins w:id="1396" w:author="Jason" w:date="2021-04-21T10:07:00Z"/>
                <w:b/>
              </w:rPr>
              <w:pPrChange w:id="1397" w:author="Jason" w:date="2021-04-21T10:08:00Z">
                <w:pPr>
                  <w:pStyle w:val="TAL"/>
                  <w:keepNext w:val="0"/>
                  <w:keepLines w:val="0"/>
                  <w:widowControl w:val="0"/>
                  <w:ind w:left="71" w:hanging="71"/>
                </w:pPr>
              </w:pPrChange>
            </w:pPr>
            <w:ins w:id="1398" w:author="Jason" w:date="2021-04-21T10:07:00Z">
              <w:r w:rsidRPr="00742ECD">
                <w:t xml:space="preserve">  </w:t>
              </w:r>
              <w:r w:rsidRPr="00BD5265">
                <w:t>Transmission Indicator field ID</w:t>
              </w:r>
            </w:ins>
          </w:p>
        </w:tc>
        <w:tc>
          <w:tcPr>
            <w:tcW w:w="2127" w:type="dxa"/>
            <w:tcBorders>
              <w:top w:val="single" w:sz="4" w:space="0" w:color="auto"/>
              <w:left w:val="single" w:sz="4" w:space="0" w:color="auto"/>
              <w:bottom w:val="single" w:sz="4" w:space="0" w:color="auto"/>
              <w:right w:val="single" w:sz="4" w:space="0" w:color="auto"/>
            </w:tcBorders>
          </w:tcPr>
          <w:p w14:paraId="26223978" w14:textId="0EEF742B" w:rsidR="00F868A1" w:rsidRPr="0012712B" w:rsidRDefault="00F868A1">
            <w:pPr>
              <w:pStyle w:val="TAL"/>
              <w:rPr>
                <w:ins w:id="1399" w:author="Jason" w:date="2021-04-21T10:07:00Z"/>
              </w:rPr>
              <w:pPrChange w:id="1400" w:author="Jason" w:date="2021-04-21T10:08:00Z">
                <w:pPr>
                  <w:pStyle w:val="TAL"/>
                  <w:keepNext w:val="0"/>
                  <w:keepLines w:val="0"/>
                  <w:widowControl w:val="0"/>
                </w:pPr>
              </w:pPrChange>
            </w:pPr>
            <w:ins w:id="1401" w:author="Jason" w:date="2021-04-21T10:07:00Z">
              <w:r w:rsidRPr="00746428">
                <w:t>"00001101"</w:t>
              </w:r>
            </w:ins>
          </w:p>
        </w:tc>
        <w:tc>
          <w:tcPr>
            <w:tcW w:w="2127" w:type="dxa"/>
            <w:tcBorders>
              <w:top w:val="single" w:sz="4" w:space="0" w:color="auto"/>
              <w:left w:val="single" w:sz="4" w:space="0" w:color="auto"/>
              <w:bottom w:val="single" w:sz="4" w:space="0" w:color="auto"/>
              <w:right w:val="single" w:sz="4" w:space="0" w:color="auto"/>
            </w:tcBorders>
          </w:tcPr>
          <w:p w14:paraId="0A0378E7" w14:textId="77777777" w:rsidR="00F868A1" w:rsidRPr="0012712B" w:rsidRDefault="00F868A1">
            <w:pPr>
              <w:pStyle w:val="TAL"/>
              <w:rPr>
                <w:ins w:id="1402" w:author="Jason" w:date="2021-04-21T10:07:00Z"/>
                <w:rFonts w:cs="Arial"/>
                <w:szCs w:val="18"/>
              </w:rPr>
              <w:pPrChange w:id="1403" w:author="Jason" w:date="2021-04-21T10:08:00Z">
                <w:pPr/>
              </w:pPrChange>
            </w:pPr>
          </w:p>
        </w:tc>
        <w:tc>
          <w:tcPr>
            <w:tcW w:w="1419" w:type="dxa"/>
            <w:tcBorders>
              <w:top w:val="single" w:sz="4" w:space="0" w:color="auto"/>
              <w:left w:val="single" w:sz="4" w:space="0" w:color="auto"/>
              <w:bottom w:val="single" w:sz="4" w:space="0" w:color="auto"/>
              <w:right w:val="single" w:sz="4" w:space="0" w:color="auto"/>
            </w:tcBorders>
          </w:tcPr>
          <w:p w14:paraId="4241F442" w14:textId="13485CBB" w:rsidR="00F868A1" w:rsidRPr="0012712B" w:rsidRDefault="00F868A1">
            <w:pPr>
              <w:pStyle w:val="TAL"/>
              <w:rPr>
                <w:ins w:id="1404" w:author="Jason" w:date="2021-04-21T10:07:00Z"/>
              </w:rPr>
              <w:pPrChange w:id="1405" w:author="Jason" w:date="2021-04-21T10:08:00Z">
                <w:pPr>
                  <w:pStyle w:val="TAL"/>
                  <w:keepNext w:val="0"/>
                  <w:keepLines w:val="0"/>
                  <w:widowControl w:val="0"/>
                </w:pPr>
              </w:pPrChange>
            </w:pPr>
            <w:ins w:id="1406" w:author="Jason" w:date="2021-04-21T10:07:00Z">
              <w:r w:rsidRPr="00746428">
                <w:t>TC 24.581 [88] clause 9.2.3.1.1</w:t>
              </w:r>
            </w:ins>
          </w:p>
        </w:tc>
        <w:tc>
          <w:tcPr>
            <w:tcW w:w="1135" w:type="dxa"/>
            <w:tcBorders>
              <w:top w:val="single" w:sz="4" w:space="0" w:color="auto"/>
              <w:left w:val="single" w:sz="4" w:space="0" w:color="auto"/>
              <w:bottom w:val="single" w:sz="4" w:space="0" w:color="auto"/>
              <w:right w:val="single" w:sz="4" w:space="0" w:color="auto"/>
            </w:tcBorders>
          </w:tcPr>
          <w:p w14:paraId="7744669C" w14:textId="77777777" w:rsidR="00F868A1" w:rsidRPr="0012712B" w:rsidRDefault="00F868A1">
            <w:pPr>
              <w:pStyle w:val="TAL"/>
              <w:rPr>
                <w:ins w:id="1407" w:author="Jason" w:date="2021-04-21T10:07:00Z"/>
                <w:b/>
              </w:rPr>
              <w:pPrChange w:id="1408" w:author="Jason" w:date="2021-04-21T10:08:00Z">
                <w:pPr>
                  <w:pStyle w:val="TAL"/>
                  <w:keepNext w:val="0"/>
                  <w:keepLines w:val="0"/>
                  <w:widowControl w:val="0"/>
                </w:pPr>
              </w:pPrChange>
            </w:pPr>
          </w:p>
        </w:tc>
      </w:tr>
      <w:tr w:rsidR="00F868A1" w:rsidRPr="0012712B" w14:paraId="743F20F4" w14:textId="77777777" w:rsidTr="00F868A1">
        <w:trPr>
          <w:cantSplit/>
          <w:jc w:val="center"/>
          <w:ins w:id="1409" w:author="Jason" w:date="2021-04-21T10:07:00Z"/>
        </w:trPr>
        <w:tc>
          <w:tcPr>
            <w:tcW w:w="2837" w:type="dxa"/>
            <w:tcBorders>
              <w:top w:val="single" w:sz="4" w:space="0" w:color="auto"/>
              <w:left w:val="single" w:sz="4" w:space="0" w:color="auto"/>
              <w:bottom w:val="single" w:sz="4" w:space="0" w:color="auto"/>
              <w:right w:val="single" w:sz="4" w:space="0" w:color="auto"/>
            </w:tcBorders>
          </w:tcPr>
          <w:p w14:paraId="6C76FA99" w14:textId="5A1A33DF" w:rsidR="00F868A1" w:rsidRPr="0012712B" w:rsidRDefault="00F868A1">
            <w:pPr>
              <w:pStyle w:val="TAL"/>
              <w:rPr>
                <w:ins w:id="1410" w:author="Jason" w:date="2021-04-21T10:07:00Z"/>
                <w:b/>
              </w:rPr>
              <w:pPrChange w:id="1411" w:author="Jason" w:date="2021-04-21T10:08:00Z">
                <w:pPr>
                  <w:pStyle w:val="TAL"/>
                  <w:keepNext w:val="0"/>
                  <w:keepLines w:val="0"/>
                  <w:widowControl w:val="0"/>
                  <w:ind w:left="71" w:hanging="71"/>
                </w:pPr>
              </w:pPrChange>
            </w:pPr>
            <w:ins w:id="1412" w:author="Jason" w:date="2021-04-21T10:07:00Z">
              <w:r w:rsidRPr="00746428">
                <w:rPr>
                  <w:rFonts w:cs="Arial"/>
                  <w:bCs/>
                  <w:szCs w:val="18"/>
                </w:rPr>
                <w:t xml:space="preserve">  </w:t>
              </w:r>
              <w:r w:rsidRPr="00746428">
                <w:t>Transmission Indicator Length</w:t>
              </w:r>
            </w:ins>
          </w:p>
        </w:tc>
        <w:tc>
          <w:tcPr>
            <w:tcW w:w="2127" w:type="dxa"/>
            <w:tcBorders>
              <w:top w:val="single" w:sz="4" w:space="0" w:color="auto"/>
              <w:left w:val="single" w:sz="4" w:space="0" w:color="auto"/>
              <w:bottom w:val="single" w:sz="4" w:space="0" w:color="auto"/>
              <w:right w:val="single" w:sz="4" w:space="0" w:color="auto"/>
            </w:tcBorders>
          </w:tcPr>
          <w:p w14:paraId="2B78BA17" w14:textId="3A44C5DB" w:rsidR="00F868A1" w:rsidRPr="0012712B" w:rsidRDefault="00F868A1">
            <w:pPr>
              <w:pStyle w:val="TAL"/>
              <w:rPr>
                <w:ins w:id="1413" w:author="Jason" w:date="2021-04-21T10:07:00Z"/>
              </w:rPr>
              <w:pPrChange w:id="1414" w:author="Jason" w:date="2021-04-21T10:08:00Z">
                <w:pPr>
                  <w:pStyle w:val="TAL"/>
                  <w:keepNext w:val="0"/>
                  <w:keepLines w:val="0"/>
                  <w:widowControl w:val="0"/>
                </w:pPr>
              </w:pPrChange>
            </w:pPr>
            <w:ins w:id="1415" w:author="Jason" w:date="2021-04-21T10:07:00Z">
              <w:r w:rsidRPr="00746428">
                <w:t>"10"</w:t>
              </w:r>
            </w:ins>
          </w:p>
        </w:tc>
        <w:tc>
          <w:tcPr>
            <w:tcW w:w="2127" w:type="dxa"/>
            <w:tcBorders>
              <w:top w:val="single" w:sz="4" w:space="0" w:color="auto"/>
              <w:left w:val="single" w:sz="4" w:space="0" w:color="auto"/>
              <w:bottom w:val="single" w:sz="4" w:space="0" w:color="auto"/>
              <w:right w:val="single" w:sz="4" w:space="0" w:color="auto"/>
            </w:tcBorders>
          </w:tcPr>
          <w:p w14:paraId="5187DD98" w14:textId="7B674636" w:rsidR="00F868A1" w:rsidRPr="0012712B" w:rsidRDefault="00F868A1">
            <w:pPr>
              <w:pStyle w:val="TAL"/>
              <w:rPr>
                <w:ins w:id="1416" w:author="Jason" w:date="2021-04-21T10:07:00Z"/>
                <w:rFonts w:cs="Arial"/>
                <w:szCs w:val="18"/>
              </w:rPr>
              <w:pPrChange w:id="1417" w:author="Jason" w:date="2021-04-21T10:08:00Z">
                <w:pPr/>
              </w:pPrChange>
            </w:pPr>
            <w:ins w:id="1418" w:author="Jason" w:date="2021-04-21T10:07:00Z">
              <w:r w:rsidRPr="00746428">
                <w:t>value is a binary value and has the value '2'</w:t>
              </w:r>
            </w:ins>
          </w:p>
        </w:tc>
        <w:tc>
          <w:tcPr>
            <w:tcW w:w="1419" w:type="dxa"/>
            <w:tcBorders>
              <w:top w:val="single" w:sz="4" w:space="0" w:color="auto"/>
              <w:left w:val="single" w:sz="4" w:space="0" w:color="auto"/>
              <w:bottom w:val="single" w:sz="4" w:space="0" w:color="auto"/>
              <w:right w:val="single" w:sz="4" w:space="0" w:color="auto"/>
            </w:tcBorders>
          </w:tcPr>
          <w:p w14:paraId="644CF6DE" w14:textId="77777777" w:rsidR="00F868A1" w:rsidRPr="0012712B" w:rsidRDefault="00F868A1">
            <w:pPr>
              <w:pStyle w:val="TAL"/>
              <w:rPr>
                <w:ins w:id="1419" w:author="Jason" w:date="2021-04-21T10:07:00Z"/>
              </w:rPr>
              <w:pPrChange w:id="1420" w:author="Jason" w:date="2021-04-21T10:08: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77A79D01" w14:textId="77777777" w:rsidR="00F868A1" w:rsidRPr="0012712B" w:rsidRDefault="00F868A1">
            <w:pPr>
              <w:pStyle w:val="TAL"/>
              <w:rPr>
                <w:ins w:id="1421" w:author="Jason" w:date="2021-04-21T10:07:00Z"/>
                <w:b/>
              </w:rPr>
              <w:pPrChange w:id="1422" w:author="Jason" w:date="2021-04-21T10:08:00Z">
                <w:pPr>
                  <w:pStyle w:val="TAL"/>
                  <w:keepNext w:val="0"/>
                  <w:keepLines w:val="0"/>
                  <w:widowControl w:val="0"/>
                </w:pPr>
              </w:pPrChange>
            </w:pPr>
          </w:p>
        </w:tc>
      </w:tr>
      <w:tr w:rsidR="00F868A1" w:rsidRPr="0012712B" w14:paraId="6D91D69B" w14:textId="77777777" w:rsidTr="00F868A1">
        <w:trPr>
          <w:cantSplit/>
          <w:jc w:val="center"/>
          <w:ins w:id="1423" w:author="Jason" w:date="2021-04-21T10:07:00Z"/>
        </w:trPr>
        <w:tc>
          <w:tcPr>
            <w:tcW w:w="2837" w:type="dxa"/>
            <w:tcBorders>
              <w:top w:val="single" w:sz="4" w:space="0" w:color="auto"/>
              <w:left w:val="single" w:sz="4" w:space="0" w:color="auto"/>
              <w:bottom w:val="single" w:sz="4" w:space="0" w:color="auto"/>
              <w:right w:val="single" w:sz="4" w:space="0" w:color="auto"/>
            </w:tcBorders>
          </w:tcPr>
          <w:p w14:paraId="4DF4397B" w14:textId="43FD75C9" w:rsidR="00F868A1" w:rsidRPr="0012712B" w:rsidRDefault="00F868A1">
            <w:pPr>
              <w:pStyle w:val="TAL"/>
              <w:rPr>
                <w:ins w:id="1424" w:author="Jason" w:date="2021-04-21T10:07:00Z"/>
                <w:b/>
              </w:rPr>
              <w:pPrChange w:id="1425" w:author="Jason" w:date="2021-04-21T10:08:00Z">
                <w:pPr>
                  <w:pStyle w:val="TAL"/>
                  <w:keepNext w:val="0"/>
                  <w:keepLines w:val="0"/>
                  <w:widowControl w:val="0"/>
                  <w:ind w:left="71" w:hanging="71"/>
                </w:pPr>
              </w:pPrChange>
            </w:pPr>
            <w:ins w:id="1426" w:author="Jason" w:date="2021-04-21T10:07:00Z">
              <w:r w:rsidRPr="00746428">
                <w:rPr>
                  <w:rFonts w:cs="Arial"/>
                  <w:bCs/>
                  <w:szCs w:val="18"/>
                </w:rPr>
                <w:t xml:space="preserve">  Transmission Indicator</w:t>
              </w:r>
            </w:ins>
          </w:p>
        </w:tc>
        <w:tc>
          <w:tcPr>
            <w:tcW w:w="2127" w:type="dxa"/>
            <w:tcBorders>
              <w:top w:val="single" w:sz="4" w:space="0" w:color="auto"/>
              <w:left w:val="single" w:sz="4" w:space="0" w:color="auto"/>
              <w:bottom w:val="single" w:sz="4" w:space="0" w:color="auto"/>
              <w:right w:val="single" w:sz="4" w:space="0" w:color="auto"/>
            </w:tcBorders>
          </w:tcPr>
          <w:p w14:paraId="2D4E101B" w14:textId="6D9C76B6" w:rsidR="00F868A1" w:rsidRPr="0012712B" w:rsidRDefault="00F868A1">
            <w:pPr>
              <w:pStyle w:val="TAL"/>
              <w:rPr>
                <w:ins w:id="1427" w:author="Jason" w:date="2021-04-21T10:07:00Z"/>
              </w:rPr>
              <w:pPrChange w:id="1428" w:author="Jason" w:date="2021-04-21T10:08:00Z">
                <w:pPr>
                  <w:pStyle w:val="TAL"/>
                  <w:keepNext w:val="0"/>
                  <w:keepLines w:val="0"/>
                  <w:widowControl w:val="0"/>
                </w:pPr>
              </w:pPrChange>
            </w:pPr>
            <w:ins w:id="1429" w:author="Jason" w:date="2021-04-21T10:07:00Z">
              <w:r w:rsidRPr="00746428">
                <w:t>"1000000000000000"</w:t>
              </w:r>
            </w:ins>
          </w:p>
        </w:tc>
        <w:tc>
          <w:tcPr>
            <w:tcW w:w="2127" w:type="dxa"/>
            <w:tcBorders>
              <w:top w:val="single" w:sz="4" w:space="0" w:color="auto"/>
              <w:left w:val="single" w:sz="4" w:space="0" w:color="auto"/>
              <w:bottom w:val="single" w:sz="4" w:space="0" w:color="auto"/>
              <w:right w:val="single" w:sz="4" w:space="0" w:color="auto"/>
            </w:tcBorders>
          </w:tcPr>
          <w:p w14:paraId="26830407" w14:textId="77777777" w:rsidR="00F868A1" w:rsidRPr="00746428" w:rsidRDefault="00F868A1">
            <w:pPr>
              <w:pStyle w:val="TAL"/>
              <w:rPr>
                <w:ins w:id="1430" w:author="Jason" w:date="2021-04-21T10:07:00Z"/>
                <w:rFonts w:cs="Arial"/>
                <w:szCs w:val="18"/>
                <w:lang w:eastAsia="x-none"/>
              </w:rPr>
            </w:pPr>
            <w:ins w:id="1431" w:author="Jason" w:date="2021-04-21T10:07:00Z">
              <w:r w:rsidRPr="00746428">
                <w:rPr>
                  <w:rFonts w:cs="Arial"/>
                  <w:szCs w:val="18"/>
                  <w:lang w:eastAsia="x-none"/>
                </w:rPr>
                <w:t>Contains additional information about a received transmission control message.</w:t>
              </w:r>
            </w:ins>
          </w:p>
          <w:p w14:paraId="0B3E4734" w14:textId="77777777" w:rsidR="00F868A1" w:rsidRPr="00746428" w:rsidRDefault="00F868A1">
            <w:pPr>
              <w:pStyle w:val="TAL"/>
              <w:rPr>
                <w:ins w:id="1432" w:author="Jason" w:date="2021-04-21T10:07:00Z"/>
                <w:rFonts w:cs="Arial"/>
                <w:szCs w:val="18"/>
                <w:lang w:eastAsia="en-US"/>
              </w:rPr>
            </w:pPr>
            <w:ins w:id="1433" w:author="Jason" w:date="2021-04-21T10:07:00Z">
              <w:r w:rsidRPr="00746428">
                <w:rPr>
                  <w:rFonts w:cs="Arial"/>
                  <w:szCs w:val="18"/>
                  <w:lang w:eastAsia="x-none"/>
                </w:rPr>
                <w:t xml:space="preserve">It is </w:t>
              </w:r>
              <w:r w:rsidRPr="00746428">
                <w:rPr>
                  <w:rFonts w:cs="Arial"/>
                  <w:szCs w:val="18"/>
                </w:rPr>
                <w:t>a 16 bit bit-map named as shown in Table 9.2.3.11.2 (a thru P).</w:t>
              </w:r>
            </w:ins>
          </w:p>
          <w:p w14:paraId="6F3E5461" w14:textId="77777777" w:rsidR="00F868A1" w:rsidRPr="00746428" w:rsidRDefault="00F868A1">
            <w:pPr>
              <w:pStyle w:val="TAL"/>
              <w:rPr>
                <w:ins w:id="1434" w:author="Jason" w:date="2021-04-21T10:07:00Z"/>
                <w:rFonts w:cs="Arial"/>
                <w:szCs w:val="18"/>
              </w:rPr>
            </w:pPr>
            <w:ins w:id="1435" w:author="Jason" w:date="2021-04-21T10:07:00Z">
              <w:r w:rsidRPr="00746428">
                <w:rPr>
                  <w:rFonts w:cs="Arial"/>
                  <w:szCs w:val="18"/>
                </w:rPr>
                <w:t>When set to 1, the bit has the following meaning:</w:t>
              </w:r>
            </w:ins>
          </w:p>
          <w:p w14:paraId="4537F9CF" w14:textId="77777777" w:rsidR="00F868A1" w:rsidRPr="00746428" w:rsidRDefault="00F868A1">
            <w:pPr>
              <w:pStyle w:val="TAL"/>
              <w:rPr>
                <w:ins w:id="1436" w:author="Jason" w:date="2021-04-21T10:07:00Z"/>
                <w:rFonts w:cs="Arial"/>
                <w:szCs w:val="18"/>
              </w:rPr>
            </w:pPr>
            <w:ins w:id="1437" w:author="Jason" w:date="2021-04-21T10:07:00Z">
              <w:r w:rsidRPr="00746428">
                <w:rPr>
                  <w:rFonts w:cs="Arial"/>
                  <w:szCs w:val="18"/>
                </w:rPr>
                <w:t>A</w:t>
              </w:r>
              <w:r w:rsidRPr="00746428">
                <w:rPr>
                  <w:rFonts w:cs="Arial"/>
                  <w:szCs w:val="18"/>
                </w:rPr>
                <w:tab/>
                <w:t>=</w:t>
              </w:r>
              <w:r w:rsidRPr="00746428">
                <w:rPr>
                  <w:rFonts w:cs="Arial"/>
                  <w:szCs w:val="18"/>
                </w:rPr>
                <w:tab/>
                <w:t>Normal call</w:t>
              </w:r>
            </w:ins>
          </w:p>
          <w:p w14:paraId="0F775BAF" w14:textId="77777777" w:rsidR="00F868A1" w:rsidRPr="00746428" w:rsidRDefault="00F868A1">
            <w:pPr>
              <w:pStyle w:val="TAL"/>
              <w:rPr>
                <w:ins w:id="1438" w:author="Jason" w:date="2021-04-21T10:07:00Z"/>
                <w:rFonts w:cs="Arial"/>
                <w:szCs w:val="18"/>
              </w:rPr>
            </w:pPr>
            <w:ins w:id="1439" w:author="Jason" w:date="2021-04-21T10:07:00Z">
              <w:r w:rsidRPr="00746428">
                <w:rPr>
                  <w:rFonts w:cs="Arial"/>
                  <w:szCs w:val="18"/>
                </w:rPr>
                <w:t>B</w:t>
              </w:r>
              <w:r w:rsidRPr="00746428">
                <w:rPr>
                  <w:rFonts w:cs="Arial"/>
                  <w:szCs w:val="18"/>
                </w:rPr>
                <w:tab/>
                <w:t>=</w:t>
              </w:r>
              <w:r w:rsidRPr="00746428">
                <w:rPr>
                  <w:rFonts w:cs="Arial"/>
                  <w:szCs w:val="18"/>
                </w:rPr>
                <w:tab/>
                <w:t>Broadcast group call</w:t>
              </w:r>
            </w:ins>
          </w:p>
          <w:p w14:paraId="7105081C" w14:textId="77777777" w:rsidR="00F868A1" w:rsidRPr="00746428" w:rsidRDefault="00F868A1">
            <w:pPr>
              <w:pStyle w:val="TAL"/>
              <w:rPr>
                <w:ins w:id="1440" w:author="Jason" w:date="2021-04-21T10:07:00Z"/>
                <w:rFonts w:cs="Arial"/>
                <w:szCs w:val="18"/>
              </w:rPr>
            </w:pPr>
            <w:ins w:id="1441" w:author="Jason" w:date="2021-04-21T10:07:00Z">
              <w:r w:rsidRPr="00746428">
                <w:rPr>
                  <w:rFonts w:cs="Arial"/>
                  <w:szCs w:val="18"/>
                </w:rPr>
                <w:t>C</w:t>
              </w:r>
              <w:r w:rsidRPr="00746428">
                <w:rPr>
                  <w:rFonts w:cs="Arial"/>
                  <w:szCs w:val="18"/>
                </w:rPr>
                <w:tab/>
                <w:t>=</w:t>
              </w:r>
              <w:r w:rsidRPr="00746428">
                <w:rPr>
                  <w:rFonts w:cs="Arial"/>
                  <w:szCs w:val="18"/>
                </w:rPr>
                <w:tab/>
                <w:t>System call</w:t>
              </w:r>
            </w:ins>
          </w:p>
          <w:p w14:paraId="69151B92" w14:textId="77777777" w:rsidR="00F868A1" w:rsidRPr="00746428" w:rsidRDefault="00F868A1">
            <w:pPr>
              <w:pStyle w:val="TAL"/>
              <w:rPr>
                <w:ins w:id="1442" w:author="Jason" w:date="2021-04-21T10:07:00Z"/>
                <w:rFonts w:cs="Arial"/>
                <w:szCs w:val="18"/>
              </w:rPr>
            </w:pPr>
            <w:ins w:id="1443" w:author="Jason" w:date="2021-04-21T10:07:00Z">
              <w:r w:rsidRPr="00746428">
                <w:rPr>
                  <w:rFonts w:cs="Arial"/>
                  <w:szCs w:val="18"/>
                </w:rPr>
                <w:t>D</w:t>
              </w:r>
              <w:r w:rsidRPr="00746428">
                <w:rPr>
                  <w:rFonts w:cs="Arial"/>
                  <w:szCs w:val="18"/>
                </w:rPr>
                <w:tab/>
                <w:t>=</w:t>
              </w:r>
              <w:r w:rsidRPr="00746428">
                <w:rPr>
                  <w:rFonts w:cs="Arial"/>
                  <w:szCs w:val="18"/>
                </w:rPr>
                <w:tab/>
                <w:t>Emergency call</w:t>
              </w:r>
            </w:ins>
          </w:p>
          <w:p w14:paraId="69CFA48D" w14:textId="77777777" w:rsidR="00F868A1" w:rsidRPr="00746428" w:rsidRDefault="00F868A1">
            <w:pPr>
              <w:pStyle w:val="TAL"/>
              <w:rPr>
                <w:ins w:id="1444" w:author="Jason" w:date="2021-04-21T10:07:00Z"/>
                <w:rFonts w:cs="Arial"/>
                <w:szCs w:val="18"/>
              </w:rPr>
            </w:pPr>
            <w:ins w:id="1445" w:author="Jason" w:date="2021-04-21T10:07:00Z">
              <w:r w:rsidRPr="00746428">
                <w:rPr>
                  <w:rFonts w:cs="Arial"/>
                  <w:szCs w:val="18"/>
                </w:rPr>
                <w:t>E</w:t>
              </w:r>
              <w:r w:rsidRPr="00746428">
                <w:rPr>
                  <w:rFonts w:cs="Arial"/>
                  <w:szCs w:val="18"/>
                </w:rPr>
                <w:tab/>
                <w:t>=</w:t>
              </w:r>
              <w:r w:rsidRPr="00746428">
                <w:rPr>
                  <w:rFonts w:cs="Arial"/>
                  <w:szCs w:val="18"/>
                </w:rPr>
                <w:tab/>
                <w:t>Imminent peril call</w:t>
              </w:r>
            </w:ins>
          </w:p>
          <w:p w14:paraId="5DE8A05E" w14:textId="77777777" w:rsidR="00F868A1" w:rsidRPr="00746428" w:rsidRDefault="00F868A1">
            <w:pPr>
              <w:pStyle w:val="TAL"/>
              <w:rPr>
                <w:ins w:id="1446" w:author="Jason" w:date="2021-04-21T10:07:00Z"/>
                <w:rFonts w:cs="Arial"/>
                <w:szCs w:val="18"/>
              </w:rPr>
            </w:pPr>
            <w:ins w:id="1447" w:author="Jason" w:date="2021-04-21T10:07:00Z">
              <w:r w:rsidRPr="00746428">
                <w:rPr>
                  <w:rFonts w:cs="Arial"/>
                  <w:szCs w:val="18"/>
                </w:rPr>
                <w:t>NOTE 1:</w:t>
              </w:r>
              <w:r w:rsidRPr="00746428">
                <w:rPr>
                  <w:rFonts w:cs="Arial"/>
                  <w:szCs w:val="18"/>
                </w:rPr>
                <w:tab/>
                <w:t>The indicators C, D and E are only informative. There are no procedures specified for the C, D and E indicators in this release of the present document and the use of the indicators are implementation specific.</w:t>
              </w:r>
            </w:ins>
          </w:p>
          <w:p w14:paraId="405D2C9C" w14:textId="77777777" w:rsidR="00F868A1" w:rsidRPr="00746428" w:rsidRDefault="00F868A1">
            <w:pPr>
              <w:pStyle w:val="TAL"/>
              <w:rPr>
                <w:ins w:id="1448" w:author="Jason" w:date="2021-04-21T10:07:00Z"/>
                <w:rFonts w:cs="Arial"/>
                <w:szCs w:val="18"/>
                <w:lang w:eastAsia="x-none"/>
              </w:rPr>
            </w:pPr>
            <w:ins w:id="1449" w:author="Jason" w:date="2021-04-21T10:07:00Z">
              <w:r w:rsidRPr="00746428">
                <w:rPr>
                  <w:rFonts w:cs="Arial"/>
                  <w:szCs w:val="18"/>
                  <w:lang w:eastAsia="x-none"/>
                </w:rPr>
                <w:t>Bits F to P are reserved for future use and are set to 0.</w:t>
              </w:r>
            </w:ins>
          </w:p>
          <w:p w14:paraId="26CCAF48" w14:textId="51853D2E" w:rsidR="00F868A1" w:rsidRPr="0012712B" w:rsidRDefault="00F868A1">
            <w:pPr>
              <w:pStyle w:val="TAL"/>
              <w:rPr>
                <w:ins w:id="1450" w:author="Jason" w:date="2021-04-21T10:07:00Z"/>
                <w:rFonts w:cs="Arial"/>
                <w:szCs w:val="18"/>
              </w:rPr>
              <w:pPrChange w:id="1451" w:author="Jason" w:date="2021-04-21T10:08:00Z">
                <w:pPr/>
              </w:pPrChange>
            </w:pPr>
            <w:ins w:id="1452" w:author="Jason" w:date="2021-04-21T10:07:00Z">
              <w:r w:rsidRPr="00746428">
                <w:rPr>
                  <w:rFonts w:cs="Arial"/>
                  <w:szCs w:val="18"/>
                  <w:lang w:eastAsia="x-none"/>
                </w:rPr>
                <w:t>There can be more than one bit set to 1 at the same time. The local policy in the transmission control server decides which combinations are possible and the priority of the indications.</w:t>
              </w:r>
            </w:ins>
          </w:p>
        </w:tc>
        <w:tc>
          <w:tcPr>
            <w:tcW w:w="1419" w:type="dxa"/>
            <w:tcBorders>
              <w:top w:val="single" w:sz="4" w:space="0" w:color="auto"/>
              <w:left w:val="single" w:sz="4" w:space="0" w:color="auto"/>
              <w:bottom w:val="single" w:sz="4" w:space="0" w:color="auto"/>
              <w:right w:val="single" w:sz="4" w:space="0" w:color="auto"/>
            </w:tcBorders>
          </w:tcPr>
          <w:p w14:paraId="156D1DF9" w14:textId="7F88E5C0" w:rsidR="00F868A1" w:rsidRPr="0012712B" w:rsidRDefault="00F868A1">
            <w:pPr>
              <w:pStyle w:val="TAL"/>
              <w:rPr>
                <w:ins w:id="1453" w:author="Jason" w:date="2021-04-21T10:07:00Z"/>
              </w:rPr>
              <w:pPrChange w:id="1454" w:author="Jason" w:date="2021-04-21T10:08:00Z">
                <w:pPr>
                  <w:pStyle w:val="TAL"/>
                  <w:keepNext w:val="0"/>
                  <w:keepLines w:val="0"/>
                  <w:widowControl w:val="0"/>
                </w:pPr>
              </w:pPrChange>
            </w:pPr>
            <w:ins w:id="1455" w:author="Jason" w:date="2021-04-21T10:07:00Z">
              <w:r w:rsidRPr="00746428">
                <w:t>TC 24.581 [88] clause 9.2.3.1.1</w:t>
              </w:r>
            </w:ins>
          </w:p>
        </w:tc>
        <w:tc>
          <w:tcPr>
            <w:tcW w:w="1135" w:type="dxa"/>
            <w:tcBorders>
              <w:top w:val="single" w:sz="4" w:space="0" w:color="auto"/>
              <w:left w:val="single" w:sz="4" w:space="0" w:color="auto"/>
              <w:bottom w:val="single" w:sz="4" w:space="0" w:color="auto"/>
              <w:right w:val="single" w:sz="4" w:space="0" w:color="auto"/>
            </w:tcBorders>
          </w:tcPr>
          <w:p w14:paraId="16239182" w14:textId="77777777" w:rsidR="00F868A1" w:rsidRPr="0012712B" w:rsidRDefault="00F868A1">
            <w:pPr>
              <w:pStyle w:val="TAL"/>
              <w:rPr>
                <w:ins w:id="1456" w:author="Jason" w:date="2021-04-21T10:07:00Z"/>
                <w:b/>
              </w:rPr>
              <w:pPrChange w:id="1457" w:author="Jason" w:date="2021-04-21T10:08:00Z">
                <w:pPr>
                  <w:pStyle w:val="TAL"/>
                  <w:keepNext w:val="0"/>
                  <w:keepLines w:val="0"/>
                  <w:widowControl w:val="0"/>
                </w:pPr>
              </w:pPrChange>
            </w:pPr>
          </w:p>
        </w:tc>
      </w:tr>
    </w:tbl>
    <w:p w14:paraId="36A9445E" w14:textId="77777777" w:rsidR="007C69A1" w:rsidRPr="0012712B" w:rsidRDefault="007C69A1" w:rsidP="0047242A"/>
    <w:p w14:paraId="16B08AD0" w14:textId="77777777" w:rsidR="007C69A1" w:rsidRPr="0012712B" w:rsidRDefault="007C69A1" w:rsidP="007C69A1">
      <w:pPr>
        <w:pStyle w:val="Heading5"/>
      </w:pPr>
      <w:bookmarkStart w:id="1458" w:name="_Toc27678228"/>
      <w:bookmarkStart w:id="1459" w:name="_Toc36037250"/>
      <w:bookmarkStart w:id="1460" w:name="_Toc44398327"/>
      <w:bookmarkStart w:id="1461" w:name="_Toc52382526"/>
      <w:bookmarkStart w:id="1462" w:name="_Toc60687437"/>
      <w:bookmarkStart w:id="1463" w:name="_Toc68726602"/>
      <w:r w:rsidRPr="0012712B">
        <w:t>5.5.11.2.7</w:t>
      </w:r>
      <w:r w:rsidR="00EE34C4" w:rsidRPr="0012712B">
        <w:tab/>
      </w:r>
      <w:r w:rsidRPr="0012712B">
        <w:t>Media Transmission Notification</w:t>
      </w:r>
      <w:bookmarkEnd w:id="1458"/>
      <w:bookmarkEnd w:id="1459"/>
      <w:bookmarkEnd w:id="1460"/>
      <w:bookmarkEnd w:id="1461"/>
      <w:bookmarkEnd w:id="1462"/>
      <w:bookmarkEnd w:id="1463"/>
    </w:p>
    <w:p w14:paraId="0DCA1E0A" w14:textId="77777777" w:rsidR="007C69A1" w:rsidRPr="0012712B" w:rsidRDefault="007C69A1" w:rsidP="007C69A1">
      <w:pPr>
        <w:pStyle w:val="TH"/>
      </w:pPr>
      <w:r w:rsidRPr="0012712B">
        <w:t>Table: 5.5.11.2.7-1 Media Transmission Notification</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2227"/>
        <w:gridCol w:w="2070"/>
        <w:gridCol w:w="1440"/>
        <w:gridCol w:w="1098"/>
      </w:tblGrid>
      <w:tr w:rsidR="007C69A1" w:rsidRPr="0012712B" w14:paraId="791BD369" w14:textId="77777777" w:rsidTr="00F868A1">
        <w:trPr>
          <w:cantSplit/>
          <w:tblHeader/>
          <w:jc w:val="center"/>
        </w:trPr>
        <w:tc>
          <w:tcPr>
            <w:tcW w:w="9643" w:type="dxa"/>
            <w:gridSpan w:val="5"/>
            <w:tcBorders>
              <w:top w:val="single" w:sz="4" w:space="0" w:color="auto"/>
              <w:left w:val="single" w:sz="4" w:space="0" w:color="auto"/>
              <w:bottom w:val="single" w:sz="4" w:space="0" w:color="auto"/>
              <w:right w:val="single" w:sz="4" w:space="0" w:color="auto"/>
            </w:tcBorders>
            <w:hideMark/>
          </w:tcPr>
          <w:p w14:paraId="1DEF1C42" w14:textId="77777777" w:rsidR="007C69A1" w:rsidRPr="0012712B" w:rsidRDefault="007C69A1">
            <w:pPr>
              <w:pStyle w:val="TAL"/>
              <w:keepNext w:val="0"/>
              <w:keepLines w:val="0"/>
              <w:widowControl w:val="0"/>
            </w:pPr>
            <w:r w:rsidRPr="0012712B">
              <w:t xml:space="preserve">Derivation Path: </w:t>
            </w:r>
            <w:r w:rsidR="006D519A" w:rsidRPr="0012712B">
              <w:t>TS 24.58</w:t>
            </w:r>
            <w:r w:rsidR="009D1F1E" w:rsidRPr="0012712B">
              <w:t>1 [8</w:t>
            </w:r>
            <w:r w:rsidRPr="0012712B">
              <w:t>8] Table 9.2.13-1</w:t>
            </w:r>
          </w:p>
        </w:tc>
      </w:tr>
      <w:tr w:rsidR="007C69A1" w:rsidRPr="0012712B" w14:paraId="788016D7" w14:textId="77777777" w:rsidTr="00F868A1">
        <w:trPr>
          <w:cantSplit/>
          <w:tblHeader/>
          <w:jc w:val="center"/>
        </w:trPr>
        <w:tc>
          <w:tcPr>
            <w:tcW w:w="2808" w:type="dxa"/>
            <w:tcBorders>
              <w:top w:val="single" w:sz="4" w:space="0" w:color="auto"/>
              <w:left w:val="single" w:sz="4" w:space="0" w:color="auto"/>
              <w:bottom w:val="single" w:sz="4" w:space="0" w:color="auto"/>
              <w:right w:val="single" w:sz="4" w:space="0" w:color="auto"/>
            </w:tcBorders>
            <w:hideMark/>
          </w:tcPr>
          <w:p w14:paraId="3B8A4F44" w14:textId="77777777" w:rsidR="007C69A1" w:rsidRPr="0012712B" w:rsidRDefault="007C69A1">
            <w:pPr>
              <w:pStyle w:val="TAH"/>
              <w:keepNext w:val="0"/>
              <w:keepLines w:val="0"/>
              <w:widowControl w:val="0"/>
              <w:rPr>
                <w:bCs/>
              </w:rPr>
            </w:pPr>
            <w:r w:rsidRPr="0012712B">
              <w:rPr>
                <w:bCs/>
              </w:rPr>
              <w:t>Information Element</w:t>
            </w:r>
          </w:p>
        </w:tc>
        <w:tc>
          <w:tcPr>
            <w:tcW w:w="2227" w:type="dxa"/>
            <w:tcBorders>
              <w:top w:val="single" w:sz="4" w:space="0" w:color="auto"/>
              <w:left w:val="single" w:sz="4" w:space="0" w:color="auto"/>
              <w:bottom w:val="single" w:sz="4" w:space="0" w:color="auto"/>
              <w:right w:val="single" w:sz="4" w:space="0" w:color="auto"/>
            </w:tcBorders>
            <w:hideMark/>
          </w:tcPr>
          <w:p w14:paraId="440FC1BD" w14:textId="77777777" w:rsidR="007C69A1" w:rsidRPr="0012712B" w:rsidRDefault="007C69A1">
            <w:pPr>
              <w:pStyle w:val="TAH"/>
              <w:keepNext w:val="0"/>
              <w:keepLines w:val="0"/>
              <w:widowControl w:val="0"/>
              <w:rPr>
                <w:bCs/>
              </w:rPr>
            </w:pPr>
            <w:r w:rsidRPr="0012712B">
              <w:rPr>
                <w:bCs/>
              </w:rPr>
              <w:t>Value/remark</w:t>
            </w:r>
          </w:p>
        </w:tc>
        <w:tc>
          <w:tcPr>
            <w:tcW w:w="2070" w:type="dxa"/>
            <w:tcBorders>
              <w:top w:val="single" w:sz="4" w:space="0" w:color="auto"/>
              <w:left w:val="single" w:sz="4" w:space="0" w:color="auto"/>
              <w:bottom w:val="single" w:sz="4" w:space="0" w:color="auto"/>
              <w:right w:val="single" w:sz="4" w:space="0" w:color="auto"/>
            </w:tcBorders>
            <w:hideMark/>
          </w:tcPr>
          <w:p w14:paraId="2B8847ED" w14:textId="77777777" w:rsidR="007C69A1" w:rsidRPr="0012712B" w:rsidRDefault="007C69A1">
            <w:pPr>
              <w:pStyle w:val="TAH"/>
              <w:keepNext w:val="0"/>
              <w:keepLines w:val="0"/>
              <w:widowControl w:val="0"/>
              <w:rPr>
                <w:bCs/>
              </w:rPr>
            </w:pPr>
            <w:r w:rsidRPr="0012712B">
              <w:rPr>
                <w:bCs/>
              </w:rPr>
              <w:t>Comment</w:t>
            </w:r>
          </w:p>
        </w:tc>
        <w:tc>
          <w:tcPr>
            <w:tcW w:w="1440" w:type="dxa"/>
            <w:tcBorders>
              <w:top w:val="single" w:sz="4" w:space="0" w:color="auto"/>
              <w:left w:val="single" w:sz="4" w:space="0" w:color="auto"/>
              <w:bottom w:val="single" w:sz="4" w:space="0" w:color="auto"/>
              <w:right w:val="single" w:sz="4" w:space="0" w:color="auto"/>
            </w:tcBorders>
            <w:hideMark/>
          </w:tcPr>
          <w:p w14:paraId="263C27E4" w14:textId="77777777" w:rsidR="007C69A1" w:rsidRPr="0012712B" w:rsidRDefault="007C69A1">
            <w:pPr>
              <w:pStyle w:val="TAH"/>
              <w:keepNext w:val="0"/>
              <w:keepLines w:val="0"/>
              <w:widowControl w:val="0"/>
              <w:rPr>
                <w:bCs/>
              </w:rPr>
            </w:pPr>
            <w:r w:rsidRPr="0012712B">
              <w:rPr>
                <w:bCs/>
              </w:rPr>
              <w:t>Reference</w:t>
            </w:r>
          </w:p>
        </w:tc>
        <w:tc>
          <w:tcPr>
            <w:tcW w:w="1098" w:type="dxa"/>
            <w:tcBorders>
              <w:top w:val="single" w:sz="4" w:space="0" w:color="auto"/>
              <w:left w:val="single" w:sz="4" w:space="0" w:color="auto"/>
              <w:bottom w:val="single" w:sz="4" w:space="0" w:color="auto"/>
              <w:right w:val="single" w:sz="4" w:space="0" w:color="auto"/>
            </w:tcBorders>
            <w:hideMark/>
          </w:tcPr>
          <w:p w14:paraId="6CD312AB" w14:textId="77777777" w:rsidR="007C69A1" w:rsidRPr="0012712B" w:rsidRDefault="007C69A1">
            <w:pPr>
              <w:pStyle w:val="TAH"/>
              <w:keepNext w:val="0"/>
              <w:keepLines w:val="0"/>
              <w:widowControl w:val="0"/>
              <w:rPr>
                <w:bCs/>
              </w:rPr>
            </w:pPr>
            <w:r w:rsidRPr="0012712B">
              <w:rPr>
                <w:bCs/>
              </w:rPr>
              <w:t>Condition</w:t>
            </w:r>
          </w:p>
        </w:tc>
      </w:tr>
      <w:tr w:rsidR="007C69A1" w:rsidRPr="0012712B" w14:paraId="01CD8C79" w14:textId="77777777" w:rsidTr="00F868A1">
        <w:trPr>
          <w:cantSplit/>
          <w:jc w:val="center"/>
        </w:trPr>
        <w:tc>
          <w:tcPr>
            <w:tcW w:w="2808" w:type="dxa"/>
            <w:tcBorders>
              <w:top w:val="single" w:sz="4" w:space="0" w:color="auto"/>
              <w:left w:val="single" w:sz="4" w:space="0" w:color="auto"/>
              <w:bottom w:val="single" w:sz="4" w:space="0" w:color="auto"/>
              <w:right w:val="single" w:sz="4" w:space="0" w:color="auto"/>
            </w:tcBorders>
            <w:hideMark/>
          </w:tcPr>
          <w:p w14:paraId="64F92586" w14:textId="77777777" w:rsidR="007C69A1" w:rsidRPr="0012712B" w:rsidRDefault="007C69A1">
            <w:pPr>
              <w:widowControl w:val="0"/>
              <w:spacing w:after="0"/>
              <w:rPr>
                <w:rFonts w:ascii="Arial" w:hAnsi="Arial" w:cs="Arial"/>
                <w:b/>
                <w:sz w:val="18"/>
                <w:szCs w:val="18"/>
              </w:rPr>
            </w:pPr>
            <w:r w:rsidRPr="0012712B">
              <w:rPr>
                <w:rFonts w:ascii="Arial" w:hAnsi="Arial" w:cs="Arial"/>
                <w:b/>
                <w:sz w:val="18"/>
                <w:szCs w:val="18"/>
              </w:rPr>
              <w:t>Subtype</w:t>
            </w:r>
          </w:p>
        </w:tc>
        <w:tc>
          <w:tcPr>
            <w:tcW w:w="2227" w:type="dxa"/>
            <w:tcBorders>
              <w:top w:val="single" w:sz="4" w:space="0" w:color="auto"/>
              <w:left w:val="single" w:sz="4" w:space="0" w:color="auto"/>
              <w:bottom w:val="single" w:sz="4" w:space="0" w:color="auto"/>
              <w:right w:val="single" w:sz="4" w:space="0" w:color="auto"/>
            </w:tcBorders>
            <w:hideMark/>
          </w:tcPr>
          <w:p w14:paraId="4521636A" w14:textId="77777777" w:rsidR="007C69A1" w:rsidRPr="0012712B" w:rsidRDefault="007C69A1">
            <w:pPr>
              <w:pStyle w:val="TAL"/>
              <w:keepNext w:val="0"/>
              <w:keepLines w:val="0"/>
              <w:widowControl w:val="0"/>
            </w:pPr>
            <w:r w:rsidRPr="0012712B">
              <w:t>“00110”</w:t>
            </w:r>
          </w:p>
        </w:tc>
        <w:tc>
          <w:tcPr>
            <w:tcW w:w="2070" w:type="dxa"/>
            <w:tcBorders>
              <w:top w:val="single" w:sz="4" w:space="0" w:color="auto"/>
              <w:left w:val="single" w:sz="4" w:space="0" w:color="auto"/>
              <w:bottom w:val="single" w:sz="4" w:space="0" w:color="auto"/>
              <w:right w:val="single" w:sz="4" w:space="0" w:color="auto"/>
            </w:tcBorders>
            <w:hideMark/>
          </w:tcPr>
          <w:p w14:paraId="2CEFBC44" w14:textId="77777777" w:rsidR="007C69A1" w:rsidRPr="0012712B" w:rsidRDefault="007C69A1">
            <w:pPr>
              <w:pStyle w:val="TAL"/>
              <w:keepNext w:val="0"/>
              <w:keepLines w:val="0"/>
              <w:widowControl w:val="0"/>
            </w:pPr>
            <w:r w:rsidRPr="0012712B">
              <w:t xml:space="preserve">Server </w:t>
            </w:r>
            <w:r w:rsidRPr="0012712B">
              <w:sym w:font="Wingdings" w:char="F0E0"/>
            </w:r>
            <w:r w:rsidRPr="0012712B">
              <w:t xml:space="preserve"> client</w:t>
            </w:r>
          </w:p>
        </w:tc>
        <w:tc>
          <w:tcPr>
            <w:tcW w:w="1440" w:type="dxa"/>
            <w:tcBorders>
              <w:top w:val="single" w:sz="4" w:space="0" w:color="auto"/>
              <w:left w:val="single" w:sz="4" w:space="0" w:color="auto"/>
              <w:bottom w:val="single" w:sz="4" w:space="0" w:color="auto"/>
              <w:right w:val="single" w:sz="4" w:space="0" w:color="auto"/>
            </w:tcBorders>
            <w:hideMark/>
          </w:tcPr>
          <w:p w14:paraId="04163F9E" w14:textId="77777777" w:rsidR="007C69A1" w:rsidRPr="0012712B" w:rsidRDefault="006D519A">
            <w:pPr>
              <w:pStyle w:val="TAL"/>
              <w:keepNext w:val="0"/>
              <w:keepLines w:val="0"/>
              <w:widowControl w:val="0"/>
            </w:pPr>
            <w:r w:rsidRPr="0012712B">
              <w:t>TS 24.58</w:t>
            </w:r>
            <w:r w:rsidR="009D1F1E" w:rsidRPr="0012712B">
              <w:t>1 [8</w:t>
            </w:r>
            <w:r w:rsidR="007C69A1" w:rsidRPr="0012712B">
              <w:t>8] 9.2.2.1-2</w:t>
            </w:r>
          </w:p>
        </w:tc>
        <w:tc>
          <w:tcPr>
            <w:tcW w:w="1098" w:type="dxa"/>
            <w:tcBorders>
              <w:top w:val="single" w:sz="4" w:space="0" w:color="auto"/>
              <w:left w:val="single" w:sz="4" w:space="0" w:color="auto"/>
              <w:bottom w:val="single" w:sz="4" w:space="0" w:color="auto"/>
              <w:right w:val="single" w:sz="4" w:space="0" w:color="auto"/>
            </w:tcBorders>
          </w:tcPr>
          <w:p w14:paraId="64934BBD" w14:textId="77777777" w:rsidR="007C69A1" w:rsidRPr="0012712B" w:rsidRDefault="007C69A1">
            <w:pPr>
              <w:pStyle w:val="TAL"/>
              <w:keepNext w:val="0"/>
              <w:keepLines w:val="0"/>
              <w:widowControl w:val="0"/>
            </w:pPr>
          </w:p>
        </w:tc>
      </w:tr>
      <w:tr w:rsidR="007C69A1" w:rsidRPr="0012712B" w14:paraId="19E8F9F5" w14:textId="77777777" w:rsidTr="00F868A1">
        <w:trPr>
          <w:cantSplit/>
          <w:jc w:val="center"/>
        </w:trPr>
        <w:tc>
          <w:tcPr>
            <w:tcW w:w="2808" w:type="dxa"/>
            <w:tcBorders>
              <w:top w:val="single" w:sz="4" w:space="0" w:color="auto"/>
              <w:left w:val="single" w:sz="4" w:space="0" w:color="auto"/>
              <w:bottom w:val="single" w:sz="4" w:space="0" w:color="auto"/>
              <w:right w:val="single" w:sz="4" w:space="0" w:color="auto"/>
            </w:tcBorders>
            <w:hideMark/>
          </w:tcPr>
          <w:p w14:paraId="4592A645" w14:textId="77777777" w:rsidR="007C69A1" w:rsidRPr="0012712B" w:rsidRDefault="007C69A1">
            <w:pPr>
              <w:pStyle w:val="TAL"/>
              <w:keepNext w:val="0"/>
              <w:keepLines w:val="0"/>
              <w:widowControl w:val="0"/>
              <w:rPr>
                <w:b/>
              </w:rPr>
            </w:pPr>
            <w:r w:rsidRPr="0012712B">
              <w:rPr>
                <w:b/>
              </w:rPr>
              <w:t>SSRC</w:t>
            </w:r>
          </w:p>
        </w:tc>
        <w:tc>
          <w:tcPr>
            <w:tcW w:w="2227" w:type="dxa"/>
            <w:tcBorders>
              <w:top w:val="single" w:sz="4" w:space="0" w:color="auto"/>
              <w:left w:val="single" w:sz="4" w:space="0" w:color="auto"/>
              <w:bottom w:val="single" w:sz="4" w:space="0" w:color="auto"/>
              <w:right w:val="single" w:sz="4" w:space="0" w:color="auto"/>
            </w:tcBorders>
            <w:hideMark/>
          </w:tcPr>
          <w:p w14:paraId="26017445" w14:textId="77777777" w:rsidR="007C69A1" w:rsidRPr="0012712B" w:rsidRDefault="00540B33">
            <w:pPr>
              <w:widowControl w:val="0"/>
              <w:spacing w:after="0"/>
              <w:rPr>
                <w:rFonts w:ascii="Arial" w:hAnsi="Arial" w:cs="Arial"/>
                <w:sz w:val="18"/>
                <w:szCs w:val="18"/>
              </w:rPr>
            </w:pPr>
            <w:r w:rsidRPr="0012712B">
              <w:rPr>
                <w:rFonts w:ascii="Arial" w:hAnsi="Arial" w:cs="Arial"/>
                <w:sz w:val="18"/>
                <w:szCs w:val="18"/>
              </w:rPr>
              <w:t>The SSRC of the message sender</w:t>
            </w:r>
          </w:p>
        </w:tc>
        <w:tc>
          <w:tcPr>
            <w:tcW w:w="2070" w:type="dxa"/>
            <w:tcBorders>
              <w:top w:val="single" w:sz="4" w:space="0" w:color="auto"/>
              <w:left w:val="single" w:sz="4" w:space="0" w:color="auto"/>
              <w:bottom w:val="single" w:sz="4" w:space="0" w:color="auto"/>
              <w:right w:val="single" w:sz="4" w:space="0" w:color="auto"/>
            </w:tcBorders>
            <w:hideMark/>
          </w:tcPr>
          <w:p w14:paraId="20D64553" w14:textId="77777777" w:rsidR="007C69A1" w:rsidRPr="0012712B" w:rsidRDefault="007C69A1">
            <w:pPr>
              <w:widowControl w:val="0"/>
              <w:spacing w:after="0"/>
              <w:rPr>
                <w:rFonts w:ascii="Arial" w:hAnsi="Arial" w:cs="Arial"/>
                <w:sz w:val="18"/>
                <w:szCs w:val="18"/>
              </w:rPr>
            </w:pPr>
            <w:r w:rsidRPr="0012712B">
              <w:rPr>
                <w:rFonts w:ascii="Arial" w:hAnsi="Arial" w:cs="Arial"/>
                <w:sz w:val="18"/>
                <w:szCs w:val="18"/>
              </w:rPr>
              <w:t>The SSRC field carries the SSRC of the transmission control server</w:t>
            </w:r>
          </w:p>
        </w:tc>
        <w:tc>
          <w:tcPr>
            <w:tcW w:w="1440" w:type="dxa"/>
            <w:tcBorders>
              <w:top w:val="single" w:sz="4" w:space="0" w:color="auto"/>
              <w:left w:val="single" w:sz="4" w:space="0" w:color="auto"/>
              <w:bottom w:val="single" w:sz="4" w:space="0" w:color="auto"/>
              <w:right w:val="single" w:sz="4" w:space="0" w:color="auto"/>
            </w:tcBorders>
            <w:hideMark/>
          </w:tcPr>
          <w:p w14:paraId="572E34DA" w14:textId="77777777" w:rsidR="007C69A1" w:rsidRPr="0012712B" w:rsidRDefault="007C69A1">
            <w:pPr>
              <w:pStyle w:val="TAL"/>
              <w:keepNext w:val="0"/>
              <w:keepLines w:val="0"/>
              <w:widowControl w:val="0"/>
              <w:rPr>
                <w:rFonts w:cs="Arial"/>
                <w:szCs w:val="18"/>
              </w:rPr>
            </w:pPr>
            <w:r w:rsidRPr="0012712B">
              <w:rPr>
                <w:rFonts w:cs="Arial"/>
                <w:szCs w:val="18"/>
              </w:rPr>
              <w:t>RFC 3550 [3], Appendix 6 shows how to generate a random 32-bit identifier</w:t>
            </w:r>
          </w:p>
        </w:tc>
        <w:tc>
          <w:tcPr>
            <w:tcW w:w="1098" w:type="dxa"/>
            <w:tcBorders>
              <w:top w:val="single" w:sz="4" w:space="0" w:color="auto"/>
              <w:left w:val="single" w:sz="4" w:space="0" w:color="auto"/>
              <w:bottom w:val="single" w:sz="4" w:space="0" w:color="auto"/>
              <w:right w:val="single" w:sz="4" w:space="0" w:color="auto"/>
            </w:tcBorders>
            <w:hideMark/>
          </w:tcPr>
          <w:p w14:paraId="22AE75C6" w14:textId="77777777" w:rsidR="007C69A1" w:rsidRPr="0012712B" w:rsidRDefault="007C69A1">
            <w:pPr>
              <w:pStyle w:val="TAL"/>
              <w:keepNext w:val="0"/>
              <w:keepLines w:val="0"/>
              <w:widowControl w:val="0"/>
            </w:pPr>
          </w:p>
        </w:tc>
      </w:tr>
      <w:tr w:rsidR="007C69A1" w:rsidRPr="0012712B" w14:paraId="40D7DC6D" w14:textId="77777777" w:rsidTr="00F868A1">
        <w:trPr>
          <w:cantSplit/>
          <w:jc w:val="center"/>
        </w:trPr>
        <w:tc>
          <w:tcPr>
            <w:tcW w:w="2808" w:type="dxa"/>
            <w:tcBorders>
              <w:top w:val="single" w:sz="4" w:space="0" w:color="auto"/>
              <w:left w:val="single" w:sz="4" w:space="0" w:color="auto"/>
              <w:bottom w:val="single" w:sz="4" w:space="0" w:color="auto"/>
              <w:right w:val="single" w:sz="4" w:space="0" w:color="auto"/>
            </w:tcBorders>
            <w:hideMark/>
          </w:tcPr>
          <w:p w14:paraId="19C9FB5B" w14:textId="77777777" w:rsidR="007C69A1" w:rsidRPr="0012712B" w:rsidRDefault="007C69A1">
            <w:pPr>
              <w:pStyle w:val="TAL"/>
              <w:keepNext w:val="0"/>
              <w:keepLines w:val="0"/>
              <w:widowControl w:val="0"/>
              <w:rPr>
                <w:b/>
              </w:rPr>
            </w:pPr>
            <w:r w:rsidRPr="0012712B">
              <w:rPr>
                <w:b/>
              </w:rPr>
              <w:t>User ID</w:t>
            </w:r>
          </w:p>
        </w:tc>
        <w:tc>
          <w:tcPr>
            <w:tcW w:w="2227" w:type="dxa"/>
            <w:tcBorders>
              <w:top w:val="single" w:sz="4" w:space="0" w:color="auto"/>
              <w:left w:val="single" w:sz="4" w:space="0" w:color="auto"/>
              <w:bottom w:val="single" w:sz="4" w:space="0" w:color="auto"/>
              <w:right w:val="single" w:sz="4" w:space="0" w:color="auto"/>
            </w:tcBorders>
            <w:hideMark/>
          </w:tcPr>
          <w:p w14:paraId="74BC933E" w14:textId="77777777" w:rsidR="007C69A1" w:rsidRPr="0012712B" w:rsidRDefault="007C69A1">
            <w:pPr>
              <w:widowControl w:val="0"/>
              <w:spacing w:after="0"/>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hideMark/>
          </w:tcPr>
          <w:p w14:paraId="0169B2C7" w14:textId="77777777" w:rsidR="007C69A1" w:rsidRPr="0012712B" w:rsidRDefault="007C69A1">
            <w:pPr>
              <w:rPr>
                <w:rFonts w:ascii="Arial" w:hAnsi="Arial" w:cs="Arial"/>
                <w:sz w:val="18"/>
                <w:szCs w:val="18"/>
              </w:rPr>
            </w:pPr>
            <w:r w:rsidRPr="0012712B">
              <w:rPr>
                <w:rFonts w:ascii="Arial" w:hAnsi="Arial" w:cs="Arial"/>
                <w:sz w:val="18"/>
                <w:szCs w:val="18"/>
              </w:rPr>
              <w:t xml:space="preserve">The User ID field is used in off-network only. The User ID carries the </w:t>
            </w:r>
            <w:r w:rsidRPr="0012712B">
              <w:rPr>
                <w:rFonts w:ascii="Arial" w:hAnsi="Arial" w:cs="Arial"/>
                <w:sz w:val="18"/>
                <w:szCs w:val="18"/>
                <w:lang w:eastAsia="ko-KR"/>
              </w:rPr>
              <w:t>MCVideo ID</w:t>
            </w:r>
            <w:r w:rsidRPr="0012712B">
              <w:rPr>
                <w:rFonts w:ascii="Arial" w:hAnsi="Arial" w:cs="Arial"/>
                <w:sz w:val="18"/>
                <w:szCs w:val="18"/>
              </w:rPr>
              <w:t xml:space="preserve"> of the requesting transmission participant</w:t>
            </w:r>
            <w:r w:rsidRPr="0012712B">
              <w:rPr>
                <w:rFonts w:ascii="Arial" w:hAnsi="Arial" w:cs="Arial"/>
                <w:sz w:val="18"/>
                <w:szCs w:val="18"/>
                <w:lang w:eastAsia="ko-KR"/>
              </w:rPr>
              <w:t xml:space="preserve"> to which the Transmission Rejected message is sent</w:t>
            </w:r>
            <w:r w:rsidRPr="0012712B">
              <w:rPr>
                <w:rFonts w:ascii="Arial" w:hAnsi="Arial" w:cs="Arial"/>
                <w:sz w:val="18"/>
                <w:szCs w:val="18"/>
              </w:rPr>
              <w:t>.</w:t>
            </w:r>
          </w:p>
        </w:tc>
        <w:tc>
          <w:tcPr>
            <w:tcW w:w="1440" w:type="dxa"/>
            <w:tcBorders>
              <w:top w:val="single" w:sz="4" w:space="0" w:color="auto"/>
              <w:left w:val="single" w:sz="4" w:space="0" w:color="auto"/>
              <w:bottom w:val="single" w:sz="4" w:space="0" w:color="auto"/>
              <w:right w:val="single" w:sz="4" w:space="0" w:color="auto"/>
            </w:tcBorders>
            <w:hideMark/>
          </w:tcPr>
          <w:p w14:paraId="4EFC3C82" w14:textId="77777777" w:rsidR="007C69A1" w:rsidRPr="0012712B" w:rsidRDefault="006D519A">
            <w:pPr>
              <w:pStyle w:val="TAL"/>
              <w:keepNext w:val="0"/>
              <w:keepLines w:val="0"/>
              <w:widowControl w:val="0"/>
              <w:rPr>
                <w:rFonts w:cs="Arial"/>
                <w:szCs w:val="18"/>
              </w:rPr>
            </w:pPr>
            <w:r w:rsidRPr="0012712B">
              <w:t>TS 24.58</w:t>
            </w:r>
            <w:r w:rsidR="009D1F1E" w:rsidRPr="0012712B">
              <w:t>1 [8</w:t>
            </w:r>
            <w:r w:rsidR="007C69A1" w:rsidRPr="0012712B">
              <w:t>8] 9.2.3.8</w:t>
            </w:r>
          </w:p>
        </w:tc>
        <w:tc>
          <w:tcPr>
            <w:tcW w:w="1098" w:type="dxa"/>
            <w:tcBorders>
              <w:top w:val="single" w:sz="4" w:space="0" w:color="auto"/>
              <w:left w:val="single" w:sz="4" w:space="0" w:color="auto"/>
              <w:bottom w:val="single" w:sz="4" w:space="0" w:color="auto"/>
              <w:right w:val="single" w:sz="4" w:space="0" w:color="auto"/>
            </w:tcBorders>
          </w:tcPr>
          <w:p w14:paraId="3DAA1441" w14:textId="77777777" w:rsidR="007C69A1" w:rsidRPr="0012712B" w:rsidRDefault="007C69A1">
            <w:pPr>
              <w:pStyle w:val="TAL"/>
              <w:keepNext w:val="0"/>
              <w:keepLines w:val="0"/>
              <w:widowControl w:val="0"/>
            </w:pPr>
          </w:p>
        </w:tc>
      </w:tr>
      <w:tr w:rsidR="007E2754" w:rsidRPr="0012712B" w14:paraId="16877896" w14:textId="77777777" w:rsidTr="00F868A1">
        <w:trPr>
          <w:cantSplit/>
          <w:jc w:val="center"/>
        </w:trPr>
        <w:tc>
          <w:tcPr>
            <w:tcW w:w="2808" w:type="dxa"/>
            <w:tcBorders>
              <w:top w:val="single" w:sz="4" w:space="0" w:color="auto"/>
              <w:left w:val="single" w:sz="4" w:space="0" w:color="auto"/>
              <w:bottom w:val="single" w:sz="4" w:space="0" w:color="auto"/>
              <w:right w:val="single" w:sz="4" w:space="0" w:color="auto"/>
            </w:tcBorders>
          </w:tcPr>
          <w:p w14:paraId="34302122" w14:textId="77777777" w:rsidR="007E2754" w:rsidRPr="0012712B" w:rsidRDefault="007E2754" w:rsidP="007E2754">
            <w:pPr>
              <w:pStyle w:val="TAL"/>
              <w:keepNext w:val="0"/>
              <w:keepLines w:val="0"/>
              <w:widowControl w:val="0"/>
              <w:rPr>
                <w:b/>
              </w:rPr>
            </w:pPr>
            <w:r w:rsidRPr="0012712B">
              <w:rPr>
                <w:rFonts w:cs="Arial"/>
                <w:szCs w:val="18"/>
              </w:rPr>
              <w:t xml:space="preserve">  User ID field ID</w:t>
            </w:r>
          </w:p>
        </w:tc>
        <w:tc>
          <w:tcPr>
            <w:tcW w:w="2227" w:type="dxa"/>
            <w:tcBorders>
              <w:top w:val="single" w:sz="4" w:space="0" w:color="auto"/>
              <w:left w:val="single" w:sz="4" w:space="0" w:color="auto"/>
              <w:bottom w:val="single" w:sz="4" w:space="0" w:color="auto"/>
              <w:right w:val="single" w:sz="4" w:space="0" w:color="auto"/>
            </w:tcBorders>
          </w:tcPr>
          <w:p w14:paraId="3573DF88" w14:textId="77777777" w:rsidR="007E2754" w:rsidRPr="0012712B" w:rsidRDefault="007E2754" w:rsidP="007E2754">
            <w:pPr>
              <w:pStyle w:val="TAL"/>
            </w:pPr>
            <w:r w:rsidRPr="0012712B">
              <w:rPr>
                <w:rFonts w:cs="Arial"/>
                <w:szCs w:val="18"/>
              </w:rPr>
              <w:t>"00000110"</w:t>
            </w:r>
          </w:p>
        </w:tc>
        <w:tc>
          <w:tcPr>
            <w:tcW w:w="2070" w:type="dxa"/>
            <w:tcBorders>
              <w:top w:val="single" w:sz="4" w:space="0" w:color="auto"/>
              <w:left w:val="single" w:sz="4" w:space="0" w:color="auto"/>
              <w:bottom w:val="single" w:sz="4" w:space="0" w:color="auto"/>
              <w:right w:val="single" w:sz="4" w:space="0" w:color="auto"/>
            </w:tcBorders>
          </w:tcPr>
          <w:p w14:paraId="39533781" w14:textId="77777777" w:rsidR="007E2754" w:rsidRPr="0012712B" w:rsidRDefault="007E2754" w:rsidP="007E2754">
            <w:pPr>
              <w:spacing w:after="0"/>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48851433" w14:textId="77777777" w:rsidR="007E2754" w:rsidRPr="0012712B" w:rsidRDefault="007E2754" w:rsidP="007E2754">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3464B52E" w14:textId="77777777" w:rsidR="007E2754" w:rsidRPr="0012712B" w:rsidRDefault="007E2754" w:rsidP="007E2754">
            <w:pPr>
              <w:pStyle w:val="TAL"/>
              <w:keepNext w:val="0"/>
              <w:keepLines w:val="0"/>
              <w:widowControl w:val="0"/>
            </w:pPr>
          </w:p>
        </w:tc>
      </w:tr>
      <w:tr w:rsidR="007E2754" w:rsidRPr="0012712B" w14:paraId="4EAEA88A" w14:textId="77777777" w:rsidTr="00F868A1">
        <w:trPr>
          <w:cantSplit/>
          <w:jc w:val="center"/>
        </w:trPr>
        <w:tc>
          <w:tcPr>
            <w:tcW w:w="2808" w:type="dxa"/>
            <w:tcBorders>
              <w:top w:val="single" w:sz="4" w:space="0" w:color="auto"/>
              <w:left w:val="single" w:sz="4" w:space="0" w:color="auto"/>
              <w:bottom w:val="single" w:sz="4" w:space="0" w:color="auto"/>
              <w:right w:val="single" w:sz="4" w:space="0" w:color="auto"/>
            </w:tcBorders>
          </w:tcPr>
          <w:p w14:paraId="6629C1EB" w14:textId="77777777" w:rsidR="007E2754" w:rsidRPr="0012712B" w:rsidRDefault="007E2754" w:rsidP="007E2754">
            <w:pPr>
              <w:pStyle w:val="TAL"/>
              <w:keepNext w:val="0"/>
              <w:keepLines w:val="0"/>
              <w:widowControl w:val="0"/>
              <w:rPr>
                <w:b/>
              </w:rPr>
            </w:pPr>
            <w:r w:rsidRPr="0012712B">
              <w:rPr>
                <w:rFonts w:cs="Arial"/>
                <w:szCs w:val="18"/>
              </w:rPr>
              <w:t xml:space="preserve">  User ID length</w:t>
            </w:r>
          </w:p>
        </w:tc>
        <w:tc>
          <w:tcPr>
            <w:tcW w:w="2227" w:type="dxa"/>
            <w:tcBorders>
              <w:top w:val="single" w:sz="4" w:space="0" w:color="auto"/>
              <w:left w:val="single" w:sz="4" w:space="0" w:color="auto"/>
              <w:bottom w:val="single" w:sz="4" w:space="0" w:color="auto"/>
              <w:right w:val="single" w:sz="4" w:space="0" w:color="auto"/>
            </w:tcBorders>
          </w:tcPr>
          <w:p w14:paraId="6B0153BF" w14:textId="77777777" w:rsidR="007E2754" w:rsidRPr="0012712B" w:rsidRDefault="007E2754" w:rsidP="007E2754">
            <w:pPr>
              <w:pStyle w:val="TAL"/>
            </w:pPr>
            <w:r w:rsidRPr="0012712B">
              <w:rPr>
                <w:rFonts w:cs="Arial"/>
                <w:szCs w:val="18"/>
              </w:rPr>
              <w:t>a binary value that includes the value indicating the length in octets of the &lt;User ID&gt; value item except padding.</w:t>
            </w:r>
          </w:p>
        </w:tc>
        <w:tc>
          <w:tcPr>
            <w:tcW w:w="2070" w:type="dxa"/>
            <w:tcBorders>
              <w:top w:val="single" w:sz="4" w:space="0" w:color="auto"/>
              <w:left w:val="single" w:sz="4" w:space="0" w:color="auto"/>
              <w:bottom w:val="single" w:sz="4" w:space="0" w:color="auto"/>
              <w:right w:val="single" w:sz="4" w:space="0" w:color="auto"/>
            </w:tcBorders>
          </w:tcPr>
          <w:p w14:paraId="2CF6BE80" w14:textId="77777777" w:rsidR="007E2754" w:rsidRPr="0012712B" w:rsidRDefault="007E2754" w:rsidP="007E2754">
            <w:pPr>
              <w:spacing w:after="0"/>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10F6EE93" w14:textId="77777777" w:rsidR="007E2754" w:rsidRPr="0012712B" w:rsidRDefault="007E2754" w:rsidP="007E2754">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6C2B281C" w14:textId="77777777" w:rsidR="007E2754" w:rsidRPr="0012712B" w:rsidRDefault="007E2754" w:rsidP="007E2754">
            <w:pPr>
              <w:pStyle w:val="TAL"/>
              <w:keepNext w:val="0"/>
              <w:keepLines w:val="0"/>
              <w:widowControl w:val="0"/>
            </w:pPr>
          </w:p>
        </w:tc>
      </w:tr>
      <w:tr w:rsidR="007E2754" w:rsidRPr="0012712B" w14:paraId="014CD9D8" w14:textId="77777777" w:rsidTr="00F868A1">
        <w:trPr>
          <w:cantSplit/>
          <w:jc w:val="center"/>
        </w:trPr>
        <w:tc>
          <w:tcPr>
            <w:tcW w:w="2808" w:type="dxa"/>
            <w:tcBorders>
              <w:top w:val="single" w:sz="4" w:space="0" w:color="auto"/>
              <w:left w:val="single" w:sz="4" w:space="0" w:color="auto"/>
              <w:bottom w:val="single" w:sz="4" w:space="0" w:color="auto"/>
              <w:right w:val="single" w:sz="4" w:space="0" w:color="auto"/>
            </w:tcBorders>
          </w:tcPr>
          <w:p w14:paraId="1D84A567" w14:textId="77777777" w:rsidR="007E2754" w:rsidRPr="0012712B" w:rsidRDefault="007E2754" w:rsidP="007E2754">
            <w:pPr>
              <w:pStyle w:val="TAL"/>
              <w:keepNext w:val="0"/>
              <w:keepLines w:val="0"/>
              <w:widowControl w:val="0"/>
              <w:rPr>
                <w:b/>
              </w:rPr>
            </w:pPr>
            <w:r w:rsidRPr="0012712B">
              <w:rPr>
                <w:rFonts w:cs="Arial"/>
                <w:szCs w:val="18"/>
              </w:rPr>
              <w:t xml:space="preserve">  User ID</w:t>
            </w:r>
          </w:p>
        </w:tc>
        <w:tc>
          <w:tcPr>
            <w:tcW w:w="2227" w:type="dxa"/>
            <w:tcBorders>
              <w:top w:val="single" w:sz="4" w:space="0" w:color="auto"/>
              <w:left w:val="single" w:sz="4" w:space="0" w:color="auto"/>
              <w:bottom w:val="single" w:sz="4" w:space="0" w:color="auto"/>
              <w:right w:val="single" w:sz="4" w:space="0" w:color="auto"/>
            </w:tcBorders>
          </w:tcPr>
          <w:p w14:paraId="04CA3025" w14:textId="77777777" w:rsidR="007E2754" w:rsidRPr="0012712B" w:rsidRDefault="007E2754" w:rsidP="007E2754">
            <w:pPr>
              <w:pStyle w:val="TAL"/>
            </w:pPr>
            <w:r w:rsidRPr="0012712B">
              <w:rPr>
                <w:rFonts w:cs="Arial"/>
                <w:szCs w:val="18"/>
              </w:rPr>
              <w:t>px_MCVideo_ID_User_A</w:t>
            </w:r>
          </w:p>
        </w:tc>
        <w:tc>
          <w:tcPr>
            <w:tcW w:w="2070" w:type="dxa"/>
            <w:tcBorders>
              <w:top w:val="single" w:sz="4" w:space="0" w:color="auto"/>
              <w:left w:val="single" w:sz="4" w:space="0" w:color="auto"/>
              <w:bottom w:val="single" w:sz="4" w:space="0" w:color="auto"/>
              <w:right w:val="single" w:sz="4" w:space="0" w:color="auto"/>
            </w:tcBorders>
          </w:tcPr>
          <w:p w14:paraId="5BA5B91B" w14:textId="77777777" w:rsidR="007E2754" w:rsidRPr="0012712B" w:rsidRDefault="007E2754" w:rsidP="007E2754">
            <w:pPr>
              <w:spacing w:after="0"/>
              <w:rPr>
                <w:rFonts w:ascii="Arial" w:hAnsi="Arial" w:cs="Arial"/>
                <w:sz w:val="18"/>
                <w:szCs w:val="18"/>
              </w:rPr>
            </w:pPr>
            <w:r w:rsidRPr="0012712B">
              <w:rPr>
                <w:rFonts w:ascii="Arial" w:hAnsi="Arial" w:cs="Arial"/>
                <w:sz w:val="18"/>
                <w:szCs w:val="18"/>
              </w:rPr>
              <w:t>If the length of the &lt;User ID&gt; value is not (2 + multiple of 4) bytes User ID field shall be padded to (2 + multiple of 4) bytes. The value of the padding bytes is to zero. The padding bytes are ignored by the receiver.</w:t>
            </w:r>
          </w:p>
        </w:tc>
        <w:tc>
          <w:tcPr>
            <w:tcW w:w="1440" w:type="dxa"/>
            <w:tcBorders>
              <w:top w:val="single" w:sz="4" w:space="0" w:color="auto"/>
              <w:left w:val="single" w:sz="4" w:space="0" w:color="auto"/>
              <w:bottom w:val="single" w:sz="4" w:space="0" w:color="auto"/>
              <w:right w:val="single" w:sz="4" w:space="0" w:color="auto"/>
            </w:tcBorders>
          </w:tcPr>
          <w:p w14:paraId="7FBB2D73" w14:textId="77777777" w:rsidR="007E2754" w:rsidRPr="0012712B" w:rsidRDefault="007E2754" w:rsidP="007E2754">
            <w:pPr>
              <w:pStyle w:val="TAL"/>
              <w:keepNext w:val="0"/>
              <w:keepLines w:val="0"/>
              <w:widowControl w:val="0"/>
            </w:pPr>
          </w:p>
        </w:tc>
        <w:tc>
          <w:tcPr>
            <w:tcW w:w="1098" w:type="dxa"/>
            <w:tcBorders>
              <w:top w:val="single" w:sz="4" w:space="0" w:color="auto"/>
              <w:left w:val="single" w:sz="4" w:space="0" w:color="auto"/>
              <w:bottom w:val="single" w:sz="4" w:space="0" w:color="auto"/>
              <w:right w:val="single" w:sz="4" w:space="0" w:color="auto"/>
            </w:tcBorders>
          </w:tcPr>
          <w:p w14:paraId="4ACBA384" w14:textId="77777777" w:rsidR="007E2754" w:rsidRPr="0012712B" w:rsidRDefault="007E2754" w:rsidP="007E2754">
            <w:pPr>
              <w:pStyle w:val="TAL"/>
              <w:keepNext w:val="0"/>
              <w:keepLines w:val="0"/>
              <w:widowControl w:val="0"/>
            </w:pPr>
          </w:p>
        </w:tc>
      </w:tr>
      <w:tr w:rsidR="00F868A1" w:rsidRPr="0012712B" w14:paraId="4BF247A8" w14:textId="77777777" w:rsidTr="00F868A1">
        <w:trPr>
          <w:cantSplit/>
          <w:jc w:val="center"/>
          <w:ins w:id="1464" w:author="Jason" w:date="2021-04-21T10:10:00Z"/>
        </w:trPr>
        <w:tc>
          <w:tcPr>
            <w:tcW w:w="2808" w:type="dxa"/>
            <w:tcBorders>
              <w:top w:val="single" w:sz="4" w:space="0" w:color="auto"/>
              <w:left w:val="single" w:sz="4" w:space="0" w:color="auto"/>
              <w:bottom w:val="single" w:sz="4" w:space="0" w:color="auto"/>
              <w:right w:val="single" w:sz="4" w:space="0" w:color="auto"/>
            </w:tcBorders>
          </w:tcPr>
          <w:p w14:paraId="1C676775" w14:textId="2FC2A4A7" w:rsidR="00F868A1" w:rsidRPr="00F868A1" w:rsidRDefault="00F868A1">
            <w:pPr>
              <w:pStyle w:val="TAL"/>
              <w:rPr>
                <w:ins w:id="1465" w:author="Jason" w:date="2021-04-21T10:10:00Z"/>
                <w:b/>
                <w:bCs/>
                <w:rPrChange w:id="1466" w:author="Jason" w:date="2021-04-21T10:11:00Z">
                  <w:rPr>
                    <w:ins w:id="1467" w:author="Jason" w:date="2021-04-21T10:10:00Z"/>
                  </w:rPr>
                </w:rPrChange>
              </w:rPr>
              <w:pPrChange w:id="1468" w:author="Jason" w:date="2021-04-21T10:11:00Z">
                <w:pPr>
                  <w:pStyle w:val="TAL"/>
                  <w:keepNext w:val="0"/>
                  <w:keepLines w:val="0"/>
                  <w:widowControl w:val="0"/>
                </w:pPr>
              </w:pPrChange>
            </w:pPr>
            <w:ins w:id="1469" w:author="Jason" w:date="2021-04-21T10:14:00Z">
              <w:r w:rsidRPr="00756A50">
                <w:rPr>
                  <w:b/>
                </w:rPr>
                <w:t>SSRC of transmitter</w:t>
              </w:r>
            </w:ins>
          </w:p>
        </w:tc>
        <w:tc>
          <w:tcPr>
            <w:tcW w:w="2227" w:type="dxa"/>
            <w:tcBorders>
              <w:top w:val="single" w:sz="4" w:space="0" w:color="auto"/>
              <w:left w:val="single" w:sz="4" w:space="0" w:color="auto"/>
              <w:bottom w:val="single" w:sz="4" w:space="0" w:color="auto"/>
              <w:right w:val="single" w:sz="4" w:space="0" w:color="auto"/>
            </w:tcBorders>
          </w:tcPr>
          <w:p w14:paraId="45F8C720" w14:textId="5933569C" w:rsidR="00F868A1" w:rsidRPr="0012712B" w:rsidRDefault="00F868A1">
            <w:pPr>
              <w:pStyle w:val="TAL"/>
              <w:rPr>
                <w:ins w:id="1470" w:author="Jason" w:date="2021-04-21T10:10:00Z"/>
              </w:rPr>
            </w:pPr>
            <w:ins w:id="1471" w:author="Jason" w:date="2021-04-21T10:14:00Z">
              <w:r w:rsidRPr="00756A50">
                <w:t xml:space="preserve">The SSRC </w:t>
              </w:r>
              <w:r w:rsidRPr="0012712B">
                <w:t>of the user transmitting the media</w:t>
              </w:r>
            </w:ins>
          </w:p>
        </w:tc>
        <w:tc>
          <w:tcPr>
            <w:tcW w:w="2070" w:type="dxa"/>
            <w:tcBorders>
              <w:top w:val="single" w:sz="4" w:space="0" w:color="auto"/>
              <w:left w:val="single" w:sz="4" w:space="0" w:color="auto"/>
              <w:bottom w:val="single" w:sz="4" w:space="0" w:color="auto"/>
              <w:right w:val="single" w:sz="4" w:space="0" w:color="auto"/>
            </w:tcBorders>
          </w:tcPr>
          <w:p w14:paraId="73FBE55F" w14:textId="218E8480" w:rsidR="00F868A1" w:rsidRPr="0012712B" w:rsidRDefault="00F868A1">
            <w:pPr>
              <w:pStyle w:val="TAL"/>
              <w:rPr>
                <w:ins w:id="1472" w:author="Jason" w:date="2021-04-21T10:10:00Z"/>
              </w:rPr>
              <w:pPrChange w:id="1473" w:author="Jason" w:date="2021-04-21T10:14:00Z">
                <w:pPr>
                  <w:spacing w:after="0"/>
                </w:pPr>
              </w:pPrChange>
            </w:pPr>
            <w:ins w:id="1474" w:author="Jason" w:date="2021-04-21T10:14:00Z">
              <w:r w:rsidRPr="00756A50">
                <w:t>The SSRC of transmitter field carries the SSRC of the user transmitting the media</w:t>
              </w:r>
            </w:ins>
          </w:p>
        </w:tc>
        <w:tc>
          <w:tcPr>
            <w:tcW w:w="1440" w:type="dxa"/>
            <w:tcBorders>
              <w:top w:val="single" w:sz="4" w:space="0" w:color="auto"/>
              <w:left w:val="single" w:sz="4" w:space="0" w:color="auto"/>
              <w:bottom w:val="single" w:sz="4" w:space="0" w:color="auto"/>
              <w:right w:val="single" w:sz="4" w:space="0" w:color="auto"/>
            </w:tcBorders>
          </w:tcPr>
          <w:p w14:paraId="219B6A0B" w14:textId="77777777" w:rsidR="00F868A1" w:rsidRPr="0012712B" w:rsidRDefault="00F868A1" w:rsidP="00F868A1">
            <w:pPr>
              <w:pStyle w:val="TAL"/>
              <w:keepNext w:val="0"/>
              <w:keepLines w:val="0"/>
              <w:widowControl w:val="0"/>
              <w:rPr>
                <w:ins w:id="1475" w:author="Jason" w:date="2021-04-21T10:10:00Z"/>
              </w:rPr>
            </w:pPr>
          </w:p>
        </w:tc>
        <w:tc>
          <w:tcPr>
            <w:tcW w:w="1098" w:type="dxa"/>
            <w:tcBorders>
              <w:top w:val="single" w:sz="4" w:space="0" w:color="auto"/>
              <w:left w:val="single" w:sz="4" w:space="0" w:color="auto"/>
              <w:bottom w:val="single" w:sz="4" w:space="0" w:color="auto"/>
              <w:right w:val="single" w:sz="4" w:space="0" w:color="auto"/>
            </w:tcBorders>
          </w:tcPr>
          <w:p w14:paraId="623FFDA3" w14:textId="77777777" w:rsidR="00F868A1" w:rsidRPr="0012712B" w:rsidRDefault="00F868A1" w:rsidP="00F868A1">
            <w:pPr>
              <w:pStyle w:val="TAL"/>
              <w:keepNext w:val="0"/>
              <w:keepLines w:val="0"/>
              <w:widowControl w:val="0"/>
              <w:rPr>
                <w:ins w:id="1476" w:author="Jason" w:date="2021-04-21T10:10:00Z"/>
              </w:rPr>
            </w:pPr>
          </w:p>
        </w:tc>
      </w:tr>
      <w:tr w:rsidR="00F868A1" w:rsidRPr="0012712B" w14:paraId="2AAFAFE1" w14:textId="77777777" w:rsidTr="00F868A1">
        <w:trPr>
          <w:cantSplit/>
          <w:jc w:val="center"/>
          <w:ins w:id="1477" w:author="Jason" w:date="2021-04-21T10:10:00Z"/>
        </w:trPr>
        <w:tc>
          <w:tcPr>
            <w:tcW w:w="2808" w:type="dxa"/>
            <w:tcBorders>
              <w:top w:val="single" w:sz="4" w:space="0" w:color="auto"/>
              <w:left w:val="single" w:sz="4" w:space="0" w:color="auto"/>
              <w:bottom w:val="single" w:sz="4" w:space="0" w:color="auto"/>
              <w:right w:val="single" w:sz="4" w:space="0" w:color="auto"/>
            </w:tcBorders>
          </w:tcPr>
          <w:p w14:paraId="5C8CD842" w14:textId="7A1E2D00" w:rsidR="00F868A1" w:rsidRPr="00F868A1" w:rsidRDefault="00F868A1">
            <w:pPr>
              <w:pStyle w:val="TAL"/>
              <w:rPr>
                <w:ins w:id="1478" w:author="Jason" w:date="2021-04-21T10:10:00Z"/>
                <w:b/>
                <w:bCs/>
                <w:rPrChange w:id="1479" w:author="Jason" w:date="2021-04-21T10:11:00Z">
                  <w:rPr>
                    <w:ins w:id="1480" w:author="Jason" w:date="2021-04-21T10:10:00Z"/>
                  </w:rPr>
                </w:rPrChange>
              </w:rPr>
              <w:pPrChange w:id="1481" w:author="Jason" w:date="2021-04-21T10:11:00Z">
                <w:pPr>
                  <w:pStyle w:val="TAL"/>
                  <w:keepNext w:val="0"/>
                  <w:keepLines w:val="0"/>
                  <w:widowControl w:val="0"/>
                </w:pPr>
              </w:pPrChange>
            </w:pPr>
            <w:ins w:id="1482" w:author="Jason" w:date="2021-04-21T10:10:00Z">
              <w:r w:rsidRPr="00F868A1">
                <w:rPr>
                  <w:b/>
                  <w:bCs/>
                  <w:rPrChange w:id="1483" w:author="Jason" w:date="2021-04-21T10:11:00Z">
                    <w:rPr/>
                  </w:rPrChange>
                </w:rPr>
                <w:t>Permission to Request the Transmission</w:t>
              </w:r>
            </w:ins>
          </w:p>
        </w:tc>
        <w:tc>
          <w:tcPr>
            <w:tcW w:w="2227" w:type="dxa"/>
            <w:tcBorders>
              <w:top w:val="single" w:sz="4" w:space="0" w:color="auto"/>
              <w:left w:val="single" w:sz="4" w:space="0" w:color="auto"/>
              <w:bottom w:val="single" w:sz="4" w:space="0" w:color="auto"/>
              <w:right w:val="single" w:sz="4" w:space="0" w:color="auto"/>
            </w:tcBorders>
          </w:tcPr>
          <w:p w14:paraId="22514A6C" w14:textId="77777777" w:rsidR="00F868A1" w:rsidRPr="0012712B" w:rsidRDefault="00F868A1">
            <w:pPr>
              <w:pStyle w:val="TAL"/>
              <w:rPr>
                <w:ins w:id="1484" w:author="Jason" w:date="2021-04-21T10:10:00Z"/>
              </w:rPr>
            </w:pPr>
          </w:p>
        </w:tc>
        <w:tc>
          <w:tcPr>
            <w:tcW w:w="2070" w:type="dxa"/>
            <w:tcBorders>
              <w:top w:val="single" w:sz="4" w:space="0" w:color="auto"/>
              <w:left w:val="single" w:sz="4" w:space="0" w:color="auto"/>
              <w:bottom w:val="single" w:sz="4" w:space="0" w:color="auto"/>
              <w:right w:val="single" w:sz="4" w:space="0" w:color="auto"/>
            </w:tcBorders>
          </w:tcPr>
          <w:p w14:paraId="23A0E109" w14:textId="72B1615E" w:rsidR="00F868A1" w:rsidRPr="0012712B" w:rsidRDefault="00F868A1">
            <w:pPr>
              <w:pStyle w:val="TAL"/>
              <w:rPr>
                <w:ins w:id="1485" w:author="Jason" w:date="2021-04-21T10:10:00Z"/>
                <w:rFonts w:cs="Arial"/>
                <w:szCs w:val="18"/>
              </w:rPr>
              <w:pPrChange w:id="1486" w:author="Jason" w:date="2021-04-21T10:14:00Z">
                <w:pPr>
                  <w:spacing w:after="0"/>
                </w:pPr>
              </w:pPrChange>
            </w:pPr>
            <w:ins w:id="1487" w:author="Jason" w:date="2021-04-21T10:10:00Z">
              <w:r w:rsidRPr="0012712B">
                <w:rPr>
                  <w:rFonts w:cs="Arial"/>
                  <w:szCs w:val="18"/>
                </w:rPr>
                <w:t>Indicates whether receiving parties are allowed to request the transmission.</w:t>
              </w:r>
            </w:ins>
          </w:p>
        </w:tc>
        <w:tc>
          <w:tcPr>
            <w:tcW w:w="1440" w:type="dxa"/>
            <w:tcBorders>
              <w:top w:val="single" w:sz="4" w:space="0" w:color="auto"/>
              <w:left w:val="single" w:sz="4" w:space="0" w:color="auto"/>
              <w:bottom w:val="single" w:sz="4" w:space="0" w:color="auto"/>
              <w:right w:val="single" w:sz="4" w:space="0" w:color="auto"/>
            </w:tcBorders>
          </w:tcPr>
          <w:p w14:paraId="6DE5DAE7" w14:textId="19F14378" w:rsidR="00F868A1" w:rsidRPr="0012712B" w:rsidRDefault="00F868A1">
            <w:pPr>
              <w:pStyle w:val="TAL"/>
              <w:rPr>
                <w:ins w:id="1488" w:author="Jason" w:date="2021-04-21T10:10:00Z"/>
              </w:rPr>
              <w:pPrChange w:id="1489" w:author="Jason" w:date="2021-04-21T10:14:00Z">
                <w:pPr>
                  <w:pStyle w:val="TAL"/>
                  <w:keepNext w:val="0"/>
                  <w:keepLines w:val="0"/>
                  <w:widowControl w:val="0"/>
                </w:pPr>
              </w:pPrChange>
            </w:pPr>
            <w:ins w:id="1490" w:author="Jason" w:date="2021-04-21T10:10:00Z">
              <w:r w:rsidRPr="0012712B">
                <w:rPr>
                  <w:rFonts w:cs="Arial"/>
                  <w:szCs w:val="18"/>
                </w:rPr>
                <w:t>TS 24.581 [88] 9.2.3.8</w:t>
              </w:r>
            </w:ins>
          </w:p>
        </w:tc>
        <w:tc>
          <w:tcPr>
            <w:tcW w:w="1098" w:type="dxa"/>
            <w:tcBorders>
              <w:top w:val="single" w:sz="4" w:space="0" w:color="auto"/>
              <w:left w:val="single" w:sz="4" w:space="0" w:color="auto"/>
              <w:bottom w:val="single" w:sz="4" w:space="0" w:color="auto"/>
              <w:right w:val="single" w:sz="4" w:space="0" w:color="auto"/>
            </w:tcBorders>
          </w:tcPr>
          <w:p w14:paraId="260BB872" w14:textId="77777777" w:rsidR="00F868A1" w:rsidRPr="0012712B" w:rsidRDefault="00F868A1">
            <w:pPr>
              <w:pStyle w:val="TAL"/>
              <w:rPr>
                <w:ins w:id="1491" w:author="Jason" w:date="2021-04-21T10:10:00Z"/>
              </w:rPr>
              <w:pPrChange w:id="1492" w:author="Jason" w:date="2021-04-21T10:14:00Z">
                <w:pPr>
                  <w:pStyle w:val="TAL"/>
                  <w:keepNext w:val="0"/>
                  <w:keepLines w:val="0"/>
                  <w:widowControl w:val="0"/>
                </w:pPr>
              </w:pPrChange>
            </w:pPr>
          </w:p>
        </w:tc>
      </w:tr>
      <w:tr w:rsidR="00F868A1" w:rsidRPr="0012712B" w14:paraId="3699614B" w14:textId="77777777" w:rsidTr="00F868A1">
        <w:trPr>
          <w:cantSplit/>
          <w:jc w:val="center"/>
          <w:ins w:id="1493" w:author="Jason" w:date="2021-04-21T10:10:00Z"/>
        </w:trPr>
        <w:tc>
          <w:tcPr>
            <w:tcW w:w="2808" w:type="dxa"/>
            <w:tcBorders>
              <w:top w:val="single" w:sz="4" w:space="0" w:color="auto"/>
              <w:left w:val="single" w:sz="4" w:space="0" w:color="auto"/>
              <w:bottom w:val="single" w:sz="4" w:space="0" w:color="auto"/>
              <w:right w:val="single" w:sz="4" w:space="0" w:color="auto"/>
            </w:tcBorders>
          </w:tcPr>
          <w:p w14:paraId="184A4982" w14:textId="57B610DC" w:rsidR="00F868A1" w:rsidRPr="0012712B" w:rsidRDefault="00F868A1">
            <w:pPr>
              <w:pStyle w:val="TAL"/>
              <w:rPr>
                <w:ins w:id="1494" w:author="Jason" w:date="2021-04-21T10:10:00Z"/>
                <w:b/>
              </w:rPr>
              <w:pPrChange w:id="1495" w:author="Jason" w:date="2021-04-21T10:11:00Z">
                <w:pPr>
                  <w:pStyle w:val="TAL"/>
                  <w:keepNext w:val="0"/>
                  <w:keepLines w:val="0"/>
                  <w:widowControl w:val="0"/>
                </w:pPr>
              </w:pPrChange>
            </w:pPr>
            <w:ins w:id="1496" w:author="Jason" w:date="2021-04-21T10:10:00Z">
              <w:r w:rsidRPr="0012712B">
                <w:t xml:space="preserve">  Permission to Request the Transmission Field ID</w:t>
              </w:r>
            </w:ins>
          </w:p>
        </w:tc>
        <w:tc>
          <w:tcPr>
            <w:tcW w:w="2227" w:type="dxa"/>
            <w:tcBorders>
              <w:top w:val="single" w:sz="4" w:space="0" w:color="auto"/>
              <w:left w:val="single" w:sz="4" w:space="0" w:color="auto"/>
              <w:bottom w:val="single" w:sz="4" w:space="0" w:color="auto"/>
              <w:right w:val="single" w:sz="4" w:space="0" w:color="auto"/>
            </w:tcBorders>
          </w:tcPr>
          <w:p w14:paraId="74F2BD5D" w14:textId="7EB19F96" w:rsidR="00F868A1" w:rsidRPr="0012712B" w:rsidRDefault="00F868A1">
            <w:pPr>
              <w:pStyle w:val="TAL"/>
              <w:rPr>
                <w:ins w:id="1497" w:author="Jason" w:date="2021-04-21T10:10:00Z"/>
              </w:rPr>
            </w:pPr>
            <w:ins w:id="1498" w:author="Jason" w:date="2021-04-21T10:10:00Z">
              <w:r w:rsidRPr="0012712B">
                <w:rPr>
                  <w:rFonts w:cs="Arial"/>
                  <w:szCs w:val="18"/>
                </w:rPr>
                <w:t>"00000101"</w:t>
              </w:r>
            </w:ins>
          </w:p>
        </w:tc>
        <w:tc>
          <w:tcPr>
            <w:tcW w:w="2070" w:type="dxa"/>
            <w:tcBorders>
              <w:top w:val="single" w:sz="4" w:space="0" w:color="auto"/>
              <w:left w:val="single" w:sz="4" w:space="0" w:color="auto"/>
              <w:bottom w:val="single" w:sz="4" w:space="0" w:color="auto"/>
              <w:right w:val="single" w:sz="4" w:space="0" w:color="auto"/>
            </w:tcBorders>
          </w:tcPr>
          <w:p w14:paraId="1F57A162" w14:textId="77777777" w:rsidR="00F868A1" w:rsidRPr="0012712B" w:rsidRDefault="00F868A1">
            <w:pPr>
              <w:pStyle w:val="TAL"/>
              <w:rPr>
                <w:ins w:id="1499" w:author="Jason" w:date="2021-04-21T10:10:00Z"/>
                <w:rFonts w:cs="Arial"/>
                <w:szCs w:val="18"/>
              </w:rPr>
              <w:pPrChange w:id="1500" w:author="Jason" w:date="2021-04-21T10:14:00Z">
                <w:pPr>
                  <w:spacing w:after="0"/>
                </w:pPr>
              </w:pPrChange>
            </w:pPr>
          </w:p>
        </w:tc>
        <w:tc>
          <w:tcPr>
            <w:tcW w:w="1440" w:type="dxa"/>
            <w:tcBorders>
              <w:top w:val="single" w:sz="4" w:space="0" w:color="auto"/>
              <w:left w:val="single" w:sz="4" w:space="0" w:color="auto"/>
              <w:bottom w:val="single" w:sz="4" w:space="0" w:color="auto"/>
              <w:right w:val="single" w:sz="4" w:space="0" w:color="auto"/>
            </w:tcBorders>
          </w:tcPr>
          <w:p w14:paraId="7FD6E52B" w14:textId="7F442B42" w:rsidR="00F868A1" w:rsidRPr="0012712B" w:rsidRDefault="00F868A1">
            <w:pPr>
              <w:pStyle w:val="TAL"/>
              <w:rPr>
                <w:ins w:id="1501" w:author="Jason" w:date="2021-04-21T10:10:00Z"/>
              </w:rPr>
              <w:pPrChange w:id="1502" w:author="Jason" w:date="2021-04-21T10:14:00Z">
                <w:pPr>
                  <w:pStyle w:val="TAL"/>
                  <w:keepNext w:val="0"/>
                  <w:keepLines w:val="0"/>
                  <w:widowControl w:val="0"/>
                </w:pPr>
              </w:pPrChange>
            </w:pPr>
            <w:ins w:id="1503" w:author="Jason" w:date="2021-04-21T10:10:00Z">
              <w:r w:rsidRPr="0012712B">
                <w:rPr>
                  <w:rFonts w:cs="Arial"/>
                  <w:szCs w:val="18"/>
                </w:rPr>
                <w:t>TS 24.581 [88] 9.2.3.1.1</w:t>
              </w:r>
            </w:ins>
          </w:p>
        </w:tc>
        <w:tc>
          <w:tcPr>
            <w:tcW w:w="1098" w:type="dxa"/>
            <w:tcBorders>
              <w:top w:val="single" w:sz="4" w:space="0" w:color="auto"/>
              <w:left w:val="single" w:sz="4" w:space="0" w:color="auto"/>
              <w:bottom w:val="single" w:sz="4" w:space="0" w:color="auto"/>
              <w:right w:val="single" w:sz="4" w:space="0" w:color="auto"/>
            </w:tcBorders>
          </w:tcPr>
          <w:p w14:paraId="7222A824" w14:textId="77777777" w:rsidR="00F868A1" w:rsidRPr="0012712B" w:rsidRDefault="00F868A1">
            <w:pPr>
              <w:pStyle w:val="TAL"/>
              <w:rPr>
                <w:ins w:id="1504" w:author="Jason" w:date="2021-04-21T10:10:00Z"/>
              </w:rPr>
              <w:pPrChange w:id="1505" w:author="Jason" w:date="2021-04-21T10:14:00Z">
                <w:pPr>
                  <w:pStyle w:val="TAL"/>
                  <w:keepNext w:val="0"/>
                  <w:keepLines w:val="0"/>
                  <w:widowControl w:val="0"/>
                </w:pPr>
              </w:pPrChange>
            </w:pPr>
          </w:p>
        </w:tc>
      </w:tr>
      <w:tr w:rsidR="00F868A1" w:rsidRPr="0012712B" w14:paraId="6CA57FAD" w14:textId="77777777" w:rsidTr="00F868A1">
        <w:trPr>
          <w:cantSplit/>
          <w:jc w:val="center"/>
          <w:ins w:id="1506" w:author="Jason" w:date="2021-04-21T10:10:00Z"/>
        </w:trPr>
        <w:tc>
          <w:tcPr>
            <w:tcW w:w="2808" w:type="dxa"/>
            <w:tcBorders>
              <w:top w:val="single" w:sz="4" w:space="0" w:color="auto"/>
              <w:left w:val="single" w:sz="4" w:space="0" w:color="auto"/>
              <w:bottom w:val="single" w:sz="4" w:space="0" w:color="auto"/>
              <w:right w:val="single" w:sz="4" w:space="0" w:color="auto"/>
            </w:tcBorders>
          </w:tcPr>
          <w:p w14:paraId="7656016B" w14:textId="753C8739" w:rsidR="00F868A1" w:rsidRPr="0012712B" w:rsidRDefault="00F868A1">
            <w:pPr>
              <w:pStyle w:val="TAL"/>
              <w:rPr>
                <w:ins w:id="1507" w:author="Jason" w:date="2021-04-21T10:10:00Z"/>
                <w:b/>
              </w:rPr>
              <w:pPrChange w:id="1508" w:author="Jason" w:date="2021-04-21T10:11:00Z">
                <w:pPr>
                  <w:pStyle w:val="TAL"/>
                  <w:keepNext w:val="0"/>
                  <w:keepLines w:val="0"/>
                  <w:widowControl w:val="0"/>
                </w:pPr>
              </w:pPrChange>
            </w:pPr>
            <w:ins w:id="1509" w:author="Jason" w:date="2021-04-21T10:10:00Z">
              <w:r w:rsidRPr="0012712B">
                <w:rPr>
                  <w:b/>
                </w:rPr>
                <w:t xml:space="preserve">  </w:t>
              </w:r>
              <w:r w:rsidRPr="0012712B">
                <w:t>Permission to Request the Transmission length</w:t>
              </w:r>
            </w:ins>
          </w:p>
        </w:tc>
        <w:tc>
          <w:tcPr>
            <w:tcW w:w="2227" w:type="dxa"/>
            <w:tcBorders>
              <w:top w:val="single" w:sz="4" w:space="0" w:color="auto"/>
              <w:left w:val="single" w:sz="4" w:space="0" w:color="auto"/>
              <w:bottom w:val="single" w:sz="4" w:space="0" w:color="auto"/>
              <w:right w:val="single" w:sz="4" w:space="0" w:color="auto"/>
            </w:tcBorders>
          </w:tcPr>
          <w:p w14:paraId="5C81609A" w14:textId="2E1C867A" w:rsidR="00F868A1" w:rsidRPr="0012712B" w:rsidRDefault="00F868A1">
            <w:pPr>
              <w:pStyle w:val="TAL"/>
              <w:rPr>
                <w:ins w:id="1510" w:author="Jason" w:date="2021-04-21T10:10:00Z"/>
              </w:rPr>
            </w:pPr>
            <w:ins w:id="1511" w:author="Jason" w:date="2021-04-21T10:10:00Z">
              <w:r w:rsidRPr="0012712B">
                <w:rPr>
                  <w:rFonts w:cs="Arial"/>
                  <w:szCs w:val="18"/>
                </w:rPr>
                <w:t>"10"</w:t>
              </w:r>
            </w:ins>
          </w:p>
        </w:tc>
        <w:tc>
          <w:tcPr>
            <w:tcW w:w="2070" w:type="dxa"/>
            <w:tcBorders>
              <w:top w:val="single" w:sz="4" w:space="0" w:color="auto"/>
              <w:left w:val="single" w:sz="4" w:space="0" w:color="auto"/>
              <w:bottom w:val="single" w:sz="4" w:space="0" w:color="auto"/>
              <w:right w:val="single" w:sz="4" w:space="0" w:color="auto"/>
            </w:tcBorders>
          </w:tcPr>
          <w:p w14:paraId="6A63E22A" w14:textId="175FB809" w:rsidR="00F868A1" w:rsidRPr="0012712B" w:rsidRDefault="00F868A1">
            <w:pPr>
              <w:pStyle w:val="TAL"/>
              <w:rPr>
                <w:ins w:id="1512" w:author="Jason" w:date="2021-04-21T10:10:00Z"/>
                <w:rFonts w:cs="Arial"/>
                <w:szCs w:val="18"/>
              </w:rPr>
              <w:pPrChange w:id="1513" w:author="Jason" w:date="2021-04-21T10:14:00Z">
                <w:pPr>
                  <w:spacing w:after="0"/>
                </w:pPr>
              </w:pPrChange>
            </w:pPr>
            <w:ins w:id="1514" w:author="Jason" w:date="2021-04-21T10:10:00Z">
              <w:r w:rsidRPr="0012712B">
                <w:rPr>
                  <w:rFonts w:cs="Arial"/>
                  <w:szCs w:val="18"/>
                </w:rPr>
                <w:t>The &lt;Permission to Request the Transmission length&gt; value is a binary value and has the value '2' indicating the total length in octets of the &lt;Duration&gt; value item.</w:t>
              </w:r>
            </w:ins>
          </w:p>
        </w:tc>
        <w:tc>
          <w:tcPr>
            <w:tcW w:w="1440" w:type="dxa"/>
            <w:tcBorders>
              <w:top w:val="single" w:sz="4" w:space="0" w:color="auto"/>
              <w:left w:val="single" w:sz="4" w:space="0" w:color="auto"/>
              <w:bottom w:val="single" w:sz="4" w:space="0" w:color="auto"/>
              <w:right w:val="single" w:sz="4" w:space="0" w:color="auto"/>
            </w:tcBorders>
          </w:tcPr>
          <w:p w14:paraId="14E84685" w14:textId="4E23F035" w:rsidR="00F868A1" w:rsidRPr="0012712B" w:rsidRDefault="00F868A1">
            <w:pPr>
              <w:pStyle w:val="TAL"/>
              <w:rPr>
                <w:ins w:id="1515" w:author="Jason" w:date="2021-04-21T10:10:00Z"/>
              </w:rPr>
              <w:pPrChange w:id="1516" w:author="Jason" w:date="2021-04-21T10:14:00Z">
                <w:pPr>
                  <w:pStyle w:val="TAL"/>
                  <w:keepNext w:val="0"/>
                  <w:keepLines w:val="0"/>
                  <w:widowControl w:val="0"/>
                </w:pPr>
              </w:pPrChange>
            </w:pPr>
            <w:ins w:id="1517" w:author="Jason" w:date="2021-04-21T10:10:00Z">
              <w:r w:rsidRPr="0012712B">
                <w:rPr>
                  <w:rFonts w:cs="Arial"/>
                  <w:szCs w:val="18"/>
                </w:rPr>
                <w:t>TS 24.581 [88] 9.2.3.7</w:t>
              </w:r>
            </w:ins>
          </w:p>
        </w:tc>
        <w:tc>
          <w:tcPr>
            <w:tcW w:w="1098" w:type="dxa"/>
            <w:tcBorders>
              <w:top w:val="single" w:sz="4" w:space="0" w:color="auto"/>
              <w:left w:val="single" w:sz="4" w:space="0" w:color="auto"/>
              <w:bottom w:val="single" w:sz="4" w:space="0" w:color="auto"/>
              <w:right w:val="single" w:sz="4" w:space="0" w:color="auto"/>
            </w:tcBorders>
          </w:tcPr>
          <w:p w14:paraId="2DE606F4" w14:textId="77777777" w:rsidR="00F868A1" w:rsidRPr="0012712B" w:rsidRDefault="00F868A1">
            <w:pPr>
              <w:pStyle w:val="TAL"/>
              <w:rPr>
                <w:ins w:id="1518" w:author="Jason" w:date="2021-04-21T10:10:00Z"/>
              </w:rPr>
              <w:pPrChange w:id="1519" w:author="Jason" w:date="2021-04-21T10:14:00Z">
                <w:pPr>
                  <w:pStyle w:val="TAL"/>
                  <w:keepNext w:val="0"/>
                  <w:keepLines w:val="0"/>
                  <w:widowControl w:val="0"/>
                </w:pPr>
              </w:pPrChange>
            </w:pPr>
          </w:p>
        </w:tc>
      </w:tr>
      <w:tr w:rsidR="00F868A1" w:rsidRPr="0012712B" w14:paraId="0A6AD5F7" w14:textId="77777777" w:rsidTr="00F868A1">
        <w:trPr>
          <w:cantSplit/>
          <w:jc w:val="center"/>
          <w:ins w:id="1520" w:author="Jason" w:date="2021-04-21T10:10:00Z"/>
        </w:trPr>
        <w:tc>
          <w:tcPr>
            <w:tcW w:w="2808" w:type="dxa"/>
            <w:tcBorders>
              <w:top w:val="single" w:sz="4" w:space="0" w:color="auto"/>
              <w:left w:val="single" w:sz="4" w:space="0" w:color="auto"/>
              <w:bottom w:val="single" w:sz="4" w:space="0" w:color="auto"/>
              <w:right w:val="single" w:sz="4" w:space="0" w:color="auto"/>
            </w:tcBorders>
          </w:tcPr>
          <w:p w14:paraId="0704A7EA" w14:textId="53C31145" w:rsidR="00F868A1" w:rsidRPr="0012712B" w:rsidRDefault="00F868A1">
            <w:pPr>
              <w:pStyle w:val="TAL"/>
              <w:rPr>
                <w:ins w:id="1521" w:author="Jason" w:date="2021-04-21T10:10:00Z"/>
                <w:b/>
              </w:rPr>
              <w:pPrChange w:id="1522" w:author="Jason" w:date="2021-04-21T10:11:00Z">
                <w:pPr>
                  <w:pStyle w:val="TAL"/>
                  <w:keepNext w:val="0"/>
                  <w:keepLines w:val="0"/>
                  <w:widowControl w:val="0"/>
                </w:pPr>
              </w:pPrChange>
            </w:pPr>
            <w:ins w:id="1523" w:author="Jason" w:date="2021-04-21T10:10:00Z">
              <w:r w:rsidRPr="0012712B">
                <w:rPr>
                  <w:b/>
                </w:rPr>
                <w:t xml:space="preserve">  </w:t>
              </w:r>
              <w:r w:rsidRPr="0012712B">
                <w:t>Permission to Request the Transmission</w:t>
              </w:r>
            </w:ins>
          </w:p>
        </w:tc>
        <w:tc>
          <w:tcPr>
            <w:tcW w:w="2227" w:type="dxa"/>
            <w:tcBorders>
              <w:top w:val="single" w:sz="4" w:space="0" w:color="auto"/>
              <w:left w:val="single" w:sz="4" w:space="0" w:color="auto"/>
              <w:bottom w:val="single" w:sz="4" w:space="0" w:color="auto"/>
              <w:right w:val="single" w:sz="4" w:space="0" w:color="auto"/>
            </w:tcBorders>
          </w:tcPr>
          <w:p w14:paraId="58AA7A0C" w14:textId="7D7A731B" w:rsidR="00F868A1" w:rsidRPr="0012712B" w:rsidRDefault="00F868A1">
            <w:pPr>
              <w:pStyle w:val="TAL"/>
              <w:rPr>
                <w:ins w:id="1524" w:author="Jason" w:date="2021-04-21T10:10:00Z"/>
              </w:rPr>
            </w:pPr>
            <w:ins w:id="1525" w:author="Jason" w:date="2021-04-21T10:10:00Z">
              <w:r w:rsidRPr="0012712B">
                <w:rPr>
                  <w:rFonts w:cs="Arial"/>
                  <w:szCs w:val="18"/>
                </w:rPr>
                <w:t>"1"</w:t>
              </w:r>
            </w:ins>
          </w:p>
        </w:tc>
        <w:tc>
          <w:tcPr>
            <w:tcW w:w="2070" w:type="dxa"/>
            <w:tcBorders>
              <w:top w:val="single" w:sz="4" w:space="0" w:color="auto"/>
              <w:left w:val="single" w:sz="4" w:space="0" w:color="auto"/>
              <w:bottom w:val="single" w:sz="4" w:space="0" w:color="auto"/>
              <w:right w:val="single" w:sz="4" w:space="0" w:color="auto"/>
            </w:tcBorders>
          </w:tcPr>
          <w:p w14:paraId="5D9EDA5A" w14:textId="77777777" w:rsidR="00F868A1" w:rsidRPr="0012712B" w:rsidRDefault="00F868A1">
            <w:pPr>
              <w:pStyle w:val="TAL"/>
              <w:rPr>
                <w:ins w:id="1526" w:author="Jason" w:date="2021-04-21T10:10:00Z"/>
                <w:rFonts w:cs="Arial"/>
                <w:szCs w:val="18"/>
              </w:rPr>
            </w:pPr>
            <w:ins w:id="1527" w:author="Jason" w:date="2021-04-21T10:10:00Z">
              <w:r w:rsidRPr="0012712B">
                <w:rPr>
                  <w:rFonts w:cs="Arial"/>
                  <w:szCs w:val="18"/>
                </w:rPr>
                <w:t>Coded as follows:</w:t>
              </w:r>
            </w:ins>
          </w:p>
          <w:p w14:paraId="322B9F2A" w14:textId="77777777" w:rsidR="00F868A1" w:rsidRPr="0012712B" w:rsidRDefault="00F868A1">
            <w:pPr>
              <w:pStyle w:val="TAL"/>
              <w:rPr>
                <w:ins w:id="1528" w:author="Jason" w:date="2021-04-21T10:10:00Z"/>
                <w:rFonts w:cs="Arial"/>
                <w:szCs w:val="18"/>
              </w:rPr>
            </w:pPr>
            <w:ins w:id="1529" w:author="Jason" w:date="2021-04-21T10:10:00Z">
              <w:r w:rsidRPr="0012712B">
                <w:rPr>
                  <w:rFonts w:cs="Arial"/>
                  <w:szCs w:val="18"/>
                </w:rPr>
                <w:t>0</w:t>
              </w:r>
              <w:r w:rsidRPr="0012712B">
                <w:rPr>
                  <w:rFonts w:cs="Arial"/>
                  <w:szCs w:val="18"/>
                </w:rPr>
                <w:tab/>
                <w:t>The receiver is not permitted to request transmission.</w:t>
              </w:r>
            </w:ins>
          </w:p>
          <w:p w14:paraId="1F19077C" w14:textId="4E85DA62" w:rsidR="00F868A1" w:rsidRPr="0012712B" w:rsidRDefault="00F868A1">
            <w:pPr>
              <w:pStyle w:val="TAL"/>
              <w:rPr>
                <w:ins w:id="1530" w:author="Jason" w:date="2021-04-21T10:10:00Z"/>
                <w:rFonts w:cs="Arial"/>
                <w:szCs w:val="18"/>
              </w:rPr>
              <w:pPrChange w:id="1531" w:author="Jason" w:date="2021-04-21T10:14:00Z">
                <w:pPr>
                  <w:spacing w:after="0"/>
                </w:pPr>
              </w:pPrChange>
            </w:pPr>
            <w:ins w:id="1532" w:author="Jason" w:date="2021-04-21T10:10:00Z">
              <w:r w:rsidRPr="0012712B">
                <w:rPr>
                  <w:rFonts w:cs="Arial"/>
                  <w:szCs w:val="18"/>
                </w:rPr>
                <w:t>1</w:t>
              </w:r>
              <w:r w:rsidRPr="0012712B">
                <w:rPr>
                  <w:rFonts w:cs="Arial"/>
                  <w:szCs w:val="18"/>
                </w:rPr>
                <w:tab/>
                <w:t>The receiver is permitted to request transmission</w:t>
              </w:r>
            </w:ins>
          </w:p>
        </w:tc>
        <w:tc>
          <w:tcPr>
            <w:tcW w:w="1440" w:type="dxa"/>
            <w:tcBorders>
              <w:top w:val="single" w:sz="4" w:space="0" w:color="auto"/>
              <w:left w:val="single" w:sz="4" w:space="0" w:color="auto"/>
              <w:bottom w:val="single" w:sz="4" w:space="0" w:color="auto"/>
              <w:right w:val="single" w:sz="4" w:space="0" w:color="auto"/>
            </w:tcBorders>
          </w:tcPr>
          <w:p w14:paraId="1E40F3D2" w14:textId="0017D06D" w:rsidR="00F868A1" w:rsidRPr="0012712B" w:rsidRDefault="00F868A1">
            <w:pPr>
              <w:pStyle w:val="TAL"/>
              <w:rPr>
                <w:ins w:id="1533" w:author="Jason" w:date="2021-04-21T10:10:00Z"/>
              </w:rPr>
              <w:pPrChange w:id="1534" w:author="Jason" w:date="2021-04-21T10:14:00Z">
                <w:pPr>
                  <w:pStyle w:val="TAL"/>
                  <w:keepNext w:val="0"/>
                  <w:keepLines w:val="0"/>
                  <w:widowControl w:val="0"/>
                </w:pPr>
              </w:pPrChange>
            </w:pPr>
            <w:ins w:id="1535" w:author="Jason" w:date="2021-04-21T10:10:00Z">
              <w:r w:rsidRPr="0012712B">
                <w:rPr>
                  <w:rFonts w:cs="Arial"/>
                  <w:szCs w:val="18"/>
                </w:rPr>
                <w:t>TS 24.581 [88] 9.2.3.7</w:t>
              </w:r>
            </w:ins>
          </w:p>
        </w:tc>
        <w:tc>
          <w:tcPr>
            <w:tcW w:w="1098" w:type="dxa"/>
            <w:tcBorders>
              <w:top w:val="single" w:sz="4" w:space="0" w:color="auto"/>
              <w:left w:val="single" w:sz="4" w:space="0" w:color="auto"/>
              <w:bottom w:val="single" w:sz="4" w:space="0" w:color="auto"/>
              <w:right w:val="single" w:sz="4" w:space="0" w:color="auto"/>
            </w:tcBorders>
          </w:tcPr>
          <w:p w14:paraId="3CD6759D" w14:textId="77777777" w:rsidR="00F868A1" w:rsidRPr="0012712B" w:rsidRDefault="00F868A1">
            <w:pPr>
              <w:pStyle w:val="TAL"/>
              <w:rPr>
                <w:ins w:id="1536" w:author="Jason" w:date="2021-04-21T10:10:00Z"/>
              </w:rPr>
              <w:pPrChange w:id="1537" w:author="Jason" w:date="2021-04-21T10:14:00Z">
                <w:pPr>
                  <w:pStyle w:val="TAL"/>
                  <w:keepNext w:val="0"/>
                  <w:keepLines w:val="0"/>
                  <w:widowControl w:val="0"/>
                </w:pPr>
              </w:pPrChange>
            </w:pPr>
          </w:p>
        </w:tc>
      </w:tr>
      <w:tr w:rsidR="00F868A1" w:rsidRPr="0012712B" w14:paraId="35384D6B" w14:textId="77777777" w:rsidTr="00F868A1">
        <w:trPr>
          <w:cantSplit/>
          <w:jc w:val="center"/>
          <w:ins w:id="1538" w:author="Jason" w:date="2021-04-21T10:10:00Z"/>
        </w:trPr>
        <w:tc>
          <w:tcPr>
            <w:tcW w:w="2808" w:type="dxa"/>
            <w:tcBorders>
              <w:top w:val="single" w:sz="4" w:space="0" w:color="auto"/>
              <w:left w:val="single" w:sz="4" w:space="0" w:color="auto"/>
              <w:bottom w:val="single" w:sz="4" w:space="0" w:color="auto"/>
              <w:right w:val="single" w:sz="4" w:space="0" w:color="auto"/>
            </w:tcBorders>
          </w:tcPr>
          <w:p w14:paraId="53AD367C" w14:textId="5240354E" w:rsidR="00F868A1" w:rsidRPr="0012712B" w:rsidRDefault="00F868A1" w:rsidP="00F868A1">
            <w:pPr>
              <w:pStyle w:val="TAL"/>
              <w:keepNext w:val="0"/>
              <w:keepLines w:val="0"/>
              <w:widowControl w:val="0"/>
              <w:rPr>
                <w:ins w:id="1539" w:author="Jason" w:date="2021-04-21T10:10:00Z"/>
                <w:b/>
              </w:rPr>
            </w:pPr>
            <w:ins w:id="1540" w:author="Jason" w:date="2021-04-21T10:11:00Z">
              <w:r w:rsidRPr="0012712B">
                <w:rPr>
                  <w:b/>
                </w:rPr>
                <w:t>Transmission Indicator</w:t>
              </w:r>
            </w:ins>
          </w:p>
        </w:tc>
        <w:tc>
          <w:tcPr>
            <w:tcW w:w="2227" w:type="dxa"/>
            <w:tcBorders>
              <w:top w:val="single" w:sz="4" w:space="0" w:color="auto"/>
              <w:left w:val="single" w:sz="4" w:space="0" w:color="auto"/>
              <w:bottom w:val="single" w:sz="4" w:space="0" w:color="auto"/>
              <w:right w:val="single" w:sz="4" w:space="0" w:color="auto"/>
            </w:tcBorders>
          </w:tcPr>
          <w:p w14:paraId="37100984" w14:textId="77777777" w:rsidR="00F868A1" w:rsidRPr="0012712B" w:rsidRDefault="00F868A1">
            <w:pPr>
              <w:pStyle w:val="TAL"/>
              <w:rPr>
                <w:ins w:id="1541" w:author="Jason" w:date="2021-04-21T10:10:00Z"/>
              </w:rPr>
            </w:pPr>
          </w:p>
        </w:tc>
        <w:tc>
          <w:tcPr>
            <w:tcW w:w="2070" w:type="dxa"/>
            <w:tcBorders>
              <w:top w:val="single" w:sz="4" w:space="0" w:color="auto"/>
              <w:left w:val="single" w:sz="4" w:space="0" w:color="auto"/>
              <w:bottom w:val="single" w:sz="4" w:space="0" w:color="auto"/>
              <w:right w:val="single" w:sz="4" w:space="0" w:color="auto"/>
            </w:tcBorders>
          </w:tcPr>
          <w:p w14:paraId="45DE9331" w14:textId="77777777" w:rsidR="00F868A1" w:rsidRPr="0012712B" w:rsidRDefault="00F868A1">
            <w:pPr>
              <w:pStyle w:val="TAL"/>
              <w:rPr>
                <w:ins w:id="1542" w:author="Jason" w:date="2021-04-21T10:11:00Z"/>
                <w:rFonts w:cs="Arial"/>
                <w:szCs w:val="18"/>
                <w:lang w:eastAsia="x-none"/>
              </w:rPr>
            </w:pPr>
            <w:ins w:id="1543" w:author="Jason" w:date="2021-04-21T10:11:00Z">
              <w:r w:rsidRPr="0012712B">
                <w:rPr>
                  <w:rFonts w:cs="Arial"/>
                  <w:szCs w:val="18"/>
                  <w:lang w:eastAsia="x-none"/>
                </w:rPr>
                <w:t>The Transmission Indicator contains additional information about a received transmission control message.</w:t>
              </w:r>
            </w:ins>
          </w:p>
          <w:p w14:paraId="06C189A8" w14:textId="77777777" w:rsidR="00F868A1" w:rsidRPr="0012712B" w:rsidRDefault="00F868A1">
            <w:pPr>
              <w:pStyle w:val="TAL"/>
              <w:rPr>
                <w:ins w:id="1544" w:author="Jason" w:date="2021-04-21T10:11:00Z"/>
                <w:rFonts w:cs="Arial"/>
                <w:szCs w:val="18"/>
                <w:lang w:eastAsia="en-US"/>
              </w:rPr>
            </w:pPr>
          </w:p>
          <w:p w14:paraId="49CAB71D" w14:textId="77777777" w:rsidR="00F868A1" w:rsidRPr="0012712B" w:rsidRDefault="00F868A1">
            <w:pPr>
              <w:pStyle w:val="TAL"/>
              <w:rPr>
                <w:ins w:id="1545" w:author="Jason" w:date="2021-04-21T10:11:00Z"/>
                <w:rFonts w:cs="Arial"/>
                <w:szCs w:val="18"/>
              </w:rPr>
            </w:pPr>
            <w:ins w:id="1546" w:author="Jason" w:date="2021-04-21T10:11:00Z">
              <w:r w:rsidRPr="0012712B">
                <w:rPr>
                  <w:rFonts w:cs="Arial"/>
                  <w:szCs w:val="18"/>
                </w:rPr>
                <w:t>The &lt;Transmission Indicator field ID&gt; value is a binary value and is set according to table 9.2.3.1-1.</w:t>
              </w:r>
            </w:ins>
          </w:p>
          <w:p w14:paraId="00DFBF83" w14:textId="77777777" w:rsidR="00F868A1" w:rsidRPr="0012712B" w:rsidRDefault="00F868A1">
            <w:pPr>
              <w:pStyle w:val="TAL"/>
              <w:rPr>
                <w:ins w:id="1547" w:author="Jason" w:date="2021-04-21T10:11:00Z"/>
                <w:rFonts w:cs="Arial"/>
                <w:szCs w:val="18"/>
              </w:rPr>
            </w:pPr>
            <w:ins w:id="1548" w:author="Jason" w:date="2021-04-21T10:11:00Z">
              <w:r w:rsidRPr="0012712B">
                <w:rPr>
                  <w:rFonts w:cs="Arial"/>
                  <w:szCs w:val="18"/>
                </w:rPr>
                <w:t>The &lt;Transmission Indicator Length&gt; value is a binary value and has the value '2'.</w:t>
              </w:r>
            </w:ins>
          </w:p>
          <w:p w14:paraId="22C2AE41" w14:textId="77777777" w:rsidR="00F868A1" w:rsidRPr="0012712B" w:rsidRDefault="00F868A1">
            <w:pPr>
              <w:pStyle w:val="TAL"/>
              <w:rPr>
                <w:ins w:id="1549" w:author="Jason" w:date="2021-04-21T10:11:00Z"/>
                <w:rFonts w:cs="Arial"/>
                <w:szCs w:val="18"/>
              </w:rPr>
            </w:pPr>
            <w:ins w:id="1550" w:author="Jason" w:date="2021-04-21T10:11:00Z">
              <w:r w:rsidRPr="0012712B">
                <w:rPr>
                  <w:rFonts w:cs="Arial"/>
                  <w:szCs w:val="18"/>
                </w:rPr>
                <w:t>The &lt;Transmission Indicator&gt; value is a 16 bit bit-map. When set to 1 these meanings apply:</w:t>
              </w:r>
            </w:ins>
          </w:p>
          <w:p w14:paraId="21A3A6CB" w14:textId="77777777" w:rsidR="00F868A1" w:rsidRPr="0012712B" w:rsidRDefault="00F868A1">
            <w:pPr>
              <w:pStyle w:val="TAL"/>
              <w:rPr>
                <w:ins w:id="1551" w:author="Jason" w:date="2021-04-21T10:11:00Z"/>
                <w:rFonts w:cs="Arial"/>
                <w:szCs w:val="18"/>
              </w:rPr>
            </w:pPr>
          </w:p>
          <w:p w14:paraId="1E427B0C" w14:textId="77777777" w:rsidR="00F868A1" w:rsidRPr="0012712B" w:rsidRDefault="00F868A1">
            <w:pPr>
              <w:pStyle w:val="TAL"/>
              <w:rPr>
                <w:ins w:id="1552" w:author="Jason" w:date="2021-04-21T10:11:00Z"/>
                <w:rFonts w:cs="Arial"/>
                <w:szCs w:val="18"/>
              </w:rPr>
            </w:pPr>
            <w:ins w:id="1553" w:author="Jason" w:date="2021-04-21T10:11:00Z">
              <w:r w:rsidRPr="0012712B">
                <w:rPr>
                  <w:rFonts w:cs="Arial"/>
                  <w:szCs w:val="18"/>
                </w:rPr>
                <w:t>A</w:t>
              </w:r>
              <w:r w:rsidRPr="0012712B">
                <w:rPr>
                  <w:rFonts w:cs="Arial"/>
                  <w:szCs w:val="18"/>
                </w:rPr>
                <w:tab/>
                <w:t>=  Normal call</w:t>
              </w:r>
            </w:ins>
          </w:p>
          <w:p w14:paraId="77774D84" w14:textId="77777777" w:rsidR="00F868A1" w:rsidRPr="0012712B" w:rsidRDefault="00F868A1">
            <w:pPr>
              <w:pStyle w:val="TAL"/>
              <w:rPr>
                <w:ins w:id="1554" w:author="Jason" w:date="2021-04-21T10:11:00Z"/>
                <w:rFonts w:cs="Arial"/>
                <w:szCs w:val="18"/>
              </w:rPr>
            </w:pPr>
            <w:ins w:id="1555" w:author="Jason" w:date="2021-04-21T10:11:00Z">
              <w:r w:rsidRPr="0012712B">
                <w:rPr>
                  <w:rFonts w:cs="Arial"/>
                  <w:szCs w:val="18"/>
                </w:rPr>
                <w:t>B</w:t>
              </w:r>
              <w:r w:rsidRPr="0012712B">
                <w:rPr>
                  <w:rFonts w:cs="Arial"/>
                  <w:szCs w:val="18"/>
                </w:rPr>
                <w:tab/>
                <w:t xml:space="preserve">=  Broadcast group     </w:t>
              </w:r>
              <w:r w:rsidRPr="0012712B">
                <w:rPr>
                  <w:rFonts w:cs="Arial"/>
                  <w:szCs w:val="18"/>
                </w:rPr>
                <w:br/>
                <w:t xml:space="preserve">    call</w:t>
              </w:r>
            </w:ins>
          </w:p>
          <w:p w14:paraId="36E5B475" w14:textId="77777777" w:rsidR="00F868A1" w:rsidRPr="0012712B" w:rsidRDefault="00F868A1">
            <w:pPr>
              <w:pStyle w:val="TAL"/>
              <w:rPr>
                <w:ins w:id="1556" w:author="Jason" w:date="2021-04-21T10:11:00Z"/>
                <w:rFonts w:cs="Arial"/>
                <w:szCs w:val="18"/>
              </w:rPr>
            </w:pPr>
            <w:ins w:id="1557" w:author="Jason" w:date="2021-04-21T10:11:00Z">
              <w:r w:rsidRPr="0012712B">
                <w:rPr>
                  <w:rFonts w:cs="Arial"/>
                  <w:szCs w:val="18"/>
                </w:rPr>
                <w:t>C</w:t>
              </w:r>
              <w:r w:rsidRPr="0012712B">
                <w:rPr>
                  <w:rFonts w:cs="Arial"/>
                  <w:szCs w:val="18"/>
                </w:rPr>
                <w:tab/>
                <w:t>=  System call</w:t>
              </w:r>
            </w:ins>
          </w:p>
          <w:p w14:paraId="2548B32A" w14:textId="77777777" w:rsidR="00F868A1" w:rsidRPr="0012712B" w:rsidRDefault="00F868A1">
            <w:pPr>
              <w:pStyle w:val="TAL"/>
              <w:rPr>
                <w:ins w:id="1558" w:author="Jason" w:date="2021-04-21T10:11:00Z"/>
                <w:rFonts w:cs="Arial"/>
                <w:szCs w:val="18"/>
              </w:rPr>
            </w:pPr>
            <w:ins w:id="1559" w:author="Jason" w:date="2021-04-21T10:11:00Z">
              <w:r w:rsidRPr="0012712B">
                <w:rPr>
                  <w:rFonts w:cs="Arial"/>
                  <w:szCs w:val="18"/>
                </w:rPr>
                <w:t>D</w:t>
              </w:r>
              <w:r w:rsidRPr="0012712B">
                <w:rPr>
                  <w:rFonts w:cs="Arial"/>
                  <w:szCs w:val="18"/>
                </w:rPr>
                <w:tab/>
                <w:t>=  Emergency call</w:t>
              </w:r>
            </w:ins>
          </w:p>
          <w:p w14:paraId="7D49D7F4" w14:textId="710E10BF" w:rsidR="00F868A1" w:rsidRPr="0012712B" w:rsidRDefault="00F868A1">
            <w:pPr>
              <w:pStyle w:val="TAL"/>
              <w:rPr>
                <w:ins w:id="1560" w:author="Jason" w:date="2021-04-21T10:10:00Z"/>
                <w:rFonts w:cs="Arial"/>
                <w:szCs w:val="18"/>
              </w:rPr>
              <w:pPrChange w:id="1561" w:author="Jason" w:date="2021-04-21T10:14:00Z">
                <w:pPr>
                  <w:spacing w:after="0"/>
                </w:pPr>
              </w:pPrChange>
            </w:pPr>
            <w:ins w:id="1562" w:author="Jason" w:date="2021-04-21T10:11:00Z">
              <w:r w:rsidRPr="0012712B">
                <w:rPr>
                  <w:rFonts w:cs="Arial"/>
                  <w:szCs w:val="18"/>
                </w:rPr>
                <w:t>E   = Imminent peril call</w:t>
              </w:r>
            </w:ins>
          </w:p>
        </w:tc>
        <w:tc>
          <w:tcPr>
            <w:tcW w:w="1440" w:type="dxa"/>
            <w:tcBorders>
              <w:top w:val="single" w:sz="4" w:space="0" w:color="auto"/>
              <w:left w:val="single" w:sz="4" w:space="0" w:color="auto"/>
              <w:bottom w:val="single" w:sz="4" w:space="0" w:color="auto"/>
              <w:right w:val="single" w:sz="4" w:space="0" w:color="auto"/>
            </w:tcBorders>
          </w:tcPr>
          <w:p w14:paraId="14EEA507" w14:textId="6EB725F2" w:rsidR="00F868A1" w:rsidRPr="0012712B" w:rsidRDefault="00F868A1">
            <w:pPr>
              <w:pStyle w:val="TAL"/>
              <w:rPr>
                <w:ins w:id="1563" w:author="Jason" w:date="2021-04-21T10:10:00Z"/>
              </w:rPr>
              <w:pPrChange w:id="1564" w:author="Jason" w:date="2021-04-21T10:14:00Z">
                <w:pPr>
                  <w:pStyle w:val="TAL"/>
                  <w:keepNext w:val="0"/>
                  <w:keepLines w:val="0"/>
                  <w:widowControl w:val="0"/>
                </w:pPr>
              </w:pPrChange>
            </w:pPr>
            <w:ins w:id="1565" w:author="Jason" w:date="2021-04-21T10:11:00Z">
              <w:r w:rsidRPr="0012712B">
                <w:t>TS 24.581 [88] 9.2.3.1.1</w:t>
              </w:r>
            </w:ins>
          </w:p>
        </w:tc>
        <w:tc>
          <w:tcPr>
            <w:tcW w:w="1098" w:type="dxa"/>
            <w:tcBorders>
              <w:top w:val="single" w:sz="4" w:space="0" w:color="auto"/>
              <w:left w:val="single" w:sz="4" w:space="0" w:color="auto"/>
              <w:bottom w:val="single" w:sz="4" w:space="0" w:color="auto"/>
              <w:right w:val="single" w:sz="4" w:space="0" w:color="auto"/>
            </w:tcBorders>
          </w:tcPr>
          <w:p w14:paraId="223DBAE9" w14:textId="77777777" w:rsidR="00F868A1" w:rsidRPr="0012712B" w:rsidRDefault="00F868A1">
            <w:pPr>
              <w:pStyle w:val="TAL"/>
              <w:rPr>
                <w:ins w:id="1566" w:author="Jason" w:date="2021-04-21T10:10:00Z"/>
              </w:rPr>
              <w:pPrChange w:id="1567" w:author="Jason" w:date="2021-04-21T10:14:00Z">
                <w:pPr>
                  <w:pStyle w:val="TAL"/>
                  <w:keepNext w:val="0"/>
                  <w:keepLines w:val="0"/>
                  <w:widowControl w:val="0"/>
                </w:pPr>
              </w:pPrChange>
            </w:pPr>
          </w:p>
        </w:tc>
      </w:tr>
      <w:tr w:rsidR="00F868A1" w:rsidRPr="0012712B" w14:paraId="113878DE" w14:textId="77777777" w:rsidTr="00F868A1">
        <w:trPr>
          <w:cantSplit/>
          <w:jc w:val="center"/>
          <w:ins w:id="1568" w:author="Jason" w:date="2021-04-21T10:10:00Z"/>
        </w:trPr>
        <w:tc>
          <w:tcPr>
            <w:tcW w:w="2808" w:type="dxa"/>
            <w:tcBorders>
              <w:top w:val="single" w:sz="4" w:space="0" w:color="auto"/>
              <w:left w:val="single" w:sz="4" w:space="0" w:color="auto"/>
              <w:bottom w:val="single" w:sz="4" w:space="0" w:color="auto"/>
              <w:right w:val="single" w:sz="4" w:space="0" w:color="auto"/>
            </w:tcBorders>
          </w:tcPr>
          <w:p w14:paraId="1ADB6A31" w14:textId="10B2E6B0" w:rsidR="00F868A1" w:rsidRPr="0012712B" w:rsidRDefault="00F868A1">
            <w:pPr>
              <w:pStyle w:val="TAL"/>
              <w:rPr>
                <w:ins w:id="1569" w:author="Jason" w:date="2021-04-21T10:10:00Z"/>
                <w:b/>
              </w:rPr>
              <w:pPrChange w:id="1570" w:author="Jason" w:date="2021-04-21T10:11:00Z">
                <w:pPr>
                  <w:pStyle w:val="TAL"/>
                  <w:keepNext w:val="0"/>
                  <w:keepLines w:val="0"/>
                  <w:widowControl w:val="0"/>
                </w:pPr>
              </w:pPrChange>
            </w:pPr>
            <w:ins w:id="1571" w:author="Jason" w:date="2021-04-21T10:11:00Z">
              <w:r>
                <w:t xml:space="preserve">  </w:t>
              </w:r>
              <w:r w:rsidRPr="0012712B">
                <w:t>Transmission Indicator field ID</w:t>
              </w:r>
            </w:ins>
          </w:p>
        </w:tc>
        <w:tc>
          <w:tcPr>
            <w:tcW w:w="2227" w:type="dxa"/>
            <w:tcBorders>
              <w:top w:val="single" w:sz="4" w:space="0" w:color="auto"/>
              <w:left w:val="single" w:sz="4" w:space="0" w:color="auto"/>
              <w:bottom w:val="single" w:sz="4" w:space="0" w:color="auto"/>
              <w:right w:val="single" w:sz="4" w:space="0" w:color="auto"/>
            </w:tcBorders>
          </w:tcPr>
          <w:p w14:paraId="6E859AC3" w14:textId="3E88B951" w:rsidR="00F868A1" w:rsidRPr="0012712B" w:rsidRDefault="00F868A1">
            <w:pPr>
              <w:pStyle w:val="TAL"/>
              <w:rPr>
                <w:ins w:id="1572" w:author="Jason" w:date="2021-04-21T10:10:00Z"/>
              </w:rPr>
            </w:pPr>
            <w:ins w:id="1573" w:author="Jason" w:date="2021-04-21T10:11:00Z">
              <w:r w:rsidRPr="0012712B">
                <w:t>"00001101"</w:t>
              </w:r>
            </w:ins>
          </w:p>
        </w:tc>
        <w:tc>
          <w:tcPr>
            <w:tcW w:w="2070" w:type="dxa"/>
            <w:tcBorders>
              <w:top w:val="single" w:sz="4" w:space="0" w:color="auto"/>
              <w:left w:val="single" w:sz="4" w:space="0" w:color="auto"/>
              <w:bottom w:val="single" w:sz="4" w:space="0" w:color="auto"/>
              <w:right w:val="single" w:sz="4" w:space="0" w:color="auto"/>
            </w:tcBorders>
          </w:tcPr>
          <w:p w14:paraId="168F1730" w14:textId="77777777" w:rsidR="00F868A1" w:rsidRPr="0012712B" w:rsidRDefault="00F868A1">
            <w:pPr>
              <w:pStyle w:val="TAL"/>
              <w:rPr>
                <w:ins w:id="1574" w:author="Jason" w:date="2021-04-21T10:10:00Z"/>
                <w:rFonts w:cs="Arial"/>
                <w:szCs w:val="18"/>
              </w:rPr>
              <w:pPrChange w:id="1575" w:author="Jason" w:date="2021-04-21T10:14:00Z">
                <w:pPr>
                  <w:spacing w:after="0"/>
                </w:pPr>
              </w:pPrChange>
            </w:pPr>
          </w:p>
        </w:tc>
        <w:tc>
          <w:tcPr>
            <w:tcW w:w="1440" w:type="dxa"/>
            <w:tcBorders>
              <w:top w:val="single" w:sz="4" w:space="0" w:color="auto"/>
              <w:left w:val="single" w:sz="4" w:space="0" w:color="auto"/>
              <w:bottom w:val="single" w:sz="4" w:space="0" w:color="auto"/>
              <w:right w:val="single" w:sz="4" w:space="0" w:color="auto"/>
            </w:tcBorders>
          </w:tcPr>
          <w:p w14:paraId="0A795918" w14:textId="6B965F13" w:rsidR="00F868A1" w:rsidRPr="0012712B" w:rsidRDefault="00F868A1">
            <w:pPr>
              <w:pStyle w:val="TAL"/>
              <w:rPr>
                <w:ins w:id="1576" w:author="Jason" w:date="2021-04-21T10:10:00Z"/>
              </w:rPr>
              <w:pPrChange w:id="1577" w:author="Jason" w:date="2021-04-21T10:14:00Z">
                <w:pPr>
                  <w:pStyle w:val="TAL"/>
                  <w:keepNext w:val="0"/>
                  <w:keepLines w:val="0"/>
                  <w:widowControl w:val="0"/>
                </w:pPr>
              </w:pPrChange>
            </w:pPr>
            <w:ins w:id="1578" w:author="Jason" w:date="2021-04-21T10:11:00Z">
              <w:r w:rsidRPr="0012712B">
                <w:t>TC 24.581 [88] clause 9.2.3.1.1</w:t>
              </w:r>
            </w:ins>
          </w:p>
        </w:tc>
        <w:tc>
          <w:tcPr>
            <w:tcW w:w="1098" w:type="dxa"/>
            <w:tcBorders>
              <w:top w:val="single" w:sz="4" w:space="0" w:color="auto"/>
              <w:left w:val="single" w:sz="4" w:space="0" w:color="auto"/>
              <w:bottom w:val="single" w:sz="4" w:space="0" w:color="auto"/>
              <w:right w:val="single" w:sz="4" w:space="0" w:color="auto"/>
            </w:tcBorders>
          </w:tcPr>
          <w:p w14:paraId="6C5B9A39" w14:textId="77777777" w:rsidR="00F868A1" w:rsidRPr="0012712B" w:rsidRDefault="00F868A1">
            <w:pPr>
              <w:pStyle w:val="TAL"/>
              <w:rPr>
                <w:ins w:id="1579" w:author="Jason" w:date="2021-04-21T10:10:00Z"/>
              </w:rPr>
              <w:pPrChange w:id="1580" w:author="Jason" w:date="2021-04-21T10:14:00Z">
                <w:pPr>
                  <w:pStyle w:val="TAL"/>
                  <w:keepNext w:val="0"/>
                  <w:keepLines w:val="0"/>
                  <w:widowControl w:val="0"/>
                </w:pPr>
              </w:pPrChange>
            </w:pPr>
          </w:p>
        </w:tc>
      </w:tr>
      <w:tr w:rsidR="00F868A1" w:rsidRPr="0012712B" w14:paraId="4870AA2E" w14:textId="77777777" w:rsidTr="00F868A1">
        <w:trPr>
          <w:cantSplit/>
          <w:jc w:val="center"/>
          <w:ins w:id="1581" w:author="Jason" w:date="2021-04-21T10:10:00Z"/>
        </w:trPr>
        <w:tc>
          <w:tcPr>
            <w:tcW w:w="2808" w:type="dxa"/>
            <w:tcBorders>
              <w:top w:val="single" w:sz="4" w:space="0" w:color="auto"/>
              <w:left w:val="single" w:sz="4" w:space="0" w:color="auto"/>
              <w:bottom w:val="single" w:sz="4" w:space="0" w:color="auto"/>
              <w:right w:val="single" w:sz="4" w:space="0" w:color="auto"/>
            </w:tcBorders>
          </w:tcPr>
          <w:p w14:paraId="42DAE3D5" w14:textId="347035D8" w:rsidR="00F868A1" w:rsidRPr="0012712B" w:rsidRDefault="00F868A1">
            <w:pPr>
              <w:pStyle w:val="TAL"/>
              <w:rPr>
                <w:ins w:id="1582" w:author="Jason" w:date="2021-04-21T10:10:00Z"/>
                <w:b/>
              </w:rPr>
              <w:pPrChange w:id="1583" w:author="Jason" w:date="2021-04-21T10:11:00Z">
                <w:pPr>
                  <w:pStyle w:val="TAL"/>
                  <w:keepNext w:val="0"/>
                  <w:keepLines w:val="0"/>
                  <w:widowControl w:val="0"/>
                </w:pPr>
              </w:pPrChange>
            </w:pPr>
            <w:ins w:id="1584" w:author="Jason" w:date="2021-04-21T10:11:00Z">
              <w:r w:rsidRPr="0012712B">
                <w:rPr>
                  <w:rFonts w:cs="Arial"/>
                  <w:bCs/>
                  <w:szCs w:val="18"/>
                </w:rPr>
                <w:t xml:space="preserve">  </w:t>
              </w:r>
              <w:r w:rsidRPr="0012712B">
                <w:t>Transmission Indicator Length</w:t>
              </w:r>
            </w:ins>
          </w:p>
        </w:tc>
        <w:tc>
          <w:tcPr>
            <w:tcW w:w="2227" w:type="dxa"/>
            <w:tcBorders>
              <w:top w:val="single" w:sz="4" w:space="0" w:color="auto"/>
              <w:left w:val="single" w:sz="4" w:space="0" w:color="auto"/>
              <w:bottom w:val="single" w:sz="4" w:space="0" w:color="auto"/>
              <w:right w:val="single" w:sz="4" w:space="0" w:color="auto"/>
            </w:tcBorders>
          </w:tcPr>
          <w:p w14:paraId="62632AE8" w14:textId="3D673083" w:rsidR="00F868A1" w:rsidRPr="0012712B" w:rsidRDefault="00F868A1">
            <w:pPr>
              <w:pStyle w:val="TAL"/>
              <w:rPr>
                <w:ins w:id="1585" w:author="Jason" w:date="2021-04-21T10:10:00Z"/>
              </w:rPr>
            </w:pPr>
            <w:ins w:id="1586" w:author="Jason" w:date="2021-04-21T10:11:00Z">
              <w:r w:rsidRPr="0012712B">
                <w:t>"10"</w:t>
              </w:r>
              <w:r w:rsidRPr="0012712B">
                <w:rPr>
                  <w:rFonts w:cs="Arial"/>
                  <w:szCs w:val="18"/>
                </w:rPr>
                <w:t xml:space="preserve"> </w:t>
              </w:r>
            </w:ins>
          </w:p>
        </w:tc>
        <w:tc>
          <w:tcPr>
            <w:tcW w:w="2070" w:type="dxa"/>
            <w:tcBorders>
              <w:top w:val="single" w:sz="4" w:space="0" w:color="auto"/>
              <w:left w:val="single" w:sz="4" w:space="0" w:color="auto"/>
              <w:bottom w:val="single" w:sz="4" w:space="0" w:color="auto"/>
              <w:right w:val="single" w:sz="4" w:space="0" w:color="auto"/>
            </w:tcBorders>
          </w:tcPr>
          <w:p w14:paraId="1171FFE5" w14:textId="3F179E95" w:rsidR="00F868A1" w:rsidRPr="0012712B" w:rsidRDefault="00F868A1">
            <w:pPr>
              <w:pStyle w:val="TAL"/>
              <w:rPr>
                <w:ins w:id="1587" w:author="Jason" w:date="2021-04-21T10:10:00Z"/>
                <w:rFonts w:cs="Arial"/>
                <w:szCs w:val="18"/>
              </w:rPr>
              <w:pPrChange w:id="1588" w:author="Jason" w:date="2021-04-21T10:14:00Z">
                <w:pPr>
                  <w:spacing w:after="0"/>
                </w:pPr>
              </w:pPrChange>
            </w:pPr>
            <w:ins w:id="1589" w:author="Jason" w:date="2021-04-21T10:11:00Z">
              <w:r w:rsidRPr="0012712B">
                <w:t>value is a binary value and has the value '2'</w:t>
              </w:r>
            </w:ins>
          </w:p>
        </w:tc>
        <w:tc>
          <w:tcPr>
            <w:tcW w:w="1440" w:type="dxa"/>
            <w:tcBorders>
              <w:top w:val="single" w:sz="4" w:space="0" w:color="auto"/>
              <w:left w:val="single" w:sz="4" w:space="0" w:color="auto"/>
              <w:bottom w:val="single" w:sz="4" w:space="0" w:color="auto"/>
              <w:right w:val="single" w:sz="4" w:space="0" w:color="auto"/>
            </w:tcBorders>
          </w:tcPr>
          <w:p w14:paraId="5D72A019" w14:textId="0B9BD9FA" w:rsidR="00F868A1" w:rsidRPr="0012712B" w:rsidRDefault="00F868A1">
            <w:pPr>
              <w:pStyle w:val="TAL"/>
              <w:rPr>
                <w:ins w:id="1590" w:author="Jason" w:date="2021-04-21T10:10:00Z"/>
              </w:rPr>
              <w:pPrChange w:id="1591" w:author="Jason" w:date="2021-04-21T10:14:00Z">
                <w:pPr>
                  <w:pStyle w:val="TAL"/>
                  <w:keepNext w:val="0"/>
                  <w:keepLines w:val="0"/>
                  <w:widowControl w:val="0"/>
                </w:pPr>
              </w:pPrChange>
            </w:pPr>
          </w:p>
        </w:tc>
        <w:tc>
          <w:tcPr>
            <w:tcW w:w="1098" w:type="dxa"/>
            <w:tcBorders>
              <w:top w:val="single" w:sz="4" w:space="0" w:color="auto"/>
              <w:left w:val="single" w:sz="4" w:space="0" w:color="auto"/>
              <w:bottom w:val="single" w:sz="4" w:space="0" w:color="auto"/>
              <w:right w:val="single" w:sz="4" w:space="0" w:color="auto"/>
            </w:tcBorders>
          </w:tcPr>
          <w:p w14:paraId="1174C9DC" w14:textId="77777777" w:rsidR="00F868A1" w:rsidRPr="0012712B" w:rsidRDefault="00F868A1">
            <w:pPr>
              <w:pStyle w:val="TAL"/>
              <w:rPr>
                <w:ins w:id="1592" w:author="Jason" w:date="2021-04-21T10:10:00Z"/>
              </w:rPr>
              <w:pPrChange w:id="1593" w:author="Jason" w:date="2021-04-21T10:14:00Z">
                <w:pPr>
                  <w:pStyle w:val="TAL"/>
                  <w:keepNext w:val="0"/>
                  <w:keepLines w:val="0"/>
                  <w:widowControl w:val="0"/>
                </w:pPr>
              </w:pPrChange>
            </w:pPr>
          </w:p>
        </w:tc>
      </w:tr>
      <w:tr w:rsidR="00F868A1" w:rsidRPr="0012712B" w14:paraId="3932A657" w14:textId="77777777" w:rsidTr="00F868A1">
        <w:trPr>
          <w:cantSplit/>
          <w:jc w:val="center"/>
          <w:ins w:id="1594" w:author="Jason" w:date="2021-04-21T10:10:00Z"/>
        </w:trPr>
        <w:tc>
          <w:tcPr>
            <w:tcW w:w="2808" w:type="dxa"/>
            <w:tcBorders>
              <w:top w:val="single" w:sz="4" w:space="0" w:color="auto"/>
              <w:left w:val="single" w:sz="4" w:space="0" w:color="auto"/>
              <w:bottom w:val="single" w:sz="4" w:space="0" w:color="auto"/>
              <w:right w:val="single" w:sz="4" w:space="0" w:color="auto"/>
            </w:tcBorders>
          </w:tcPr>
          <w:p w14:paraId="5836D562" w14:textId="3417D73D" w:rsidR="00F868A1" w:rsidRPr="0012712B" w:rsidRDefault="00F868A1">
            <w:pPr>
              <w:pStyle w:val="TAL"/>
              <w:rPr>
                <w:ins w:id="1595" w:author="Jason" w:date="2021-04-21T10:10:00Z"/>
                <w:b/>
              </w:rPr>
              <w:pPrChange w:id="1596" w:author="Jason" w:date="2021-04-21T10:11:00Z">
                <w:pPr>
                  <w:pStyle w:val="TAL"/>
                  <w:keepNext w:val="0"/>
                  <w:keepLines w:val="0"/>
                  <w:widowControl w:val="0"/>
                </w:pPr>
              </w:pPrChange>
            </w:pPr>
            <w:ins w:id="1597" w:author="Jason" w:date="2021-04-21T10:11:00Z">
              <w:r w:rsidRPr="0012712B">
                <w:rPr>
                  <w:rFonts w:cs="Arial"/>
                  <w:bCs/>
                  <w:szCs w:val="18"/>
                </w:rPr>
                <w:t xml:space="preserve">  Transmission Indicator</w:t>
              </w:r>
            </w:ins>
          </w:p>
        </w:tc>
        <w:tc>
          <w:tcPr>
            <w:tcW w:w="2227" w:type="dxa"/>
            <w:tcBorders>
              <w:top w:val="single" w:sz="4" w:space="0" w:color="auto"/>
              <w:left w:val="single" w:sz="4" w:space="0" w:color="auto"/>
              <w:bottom w:val="single" w:sz="4" w:space="0" w:color="auto"/>
              <w:right w:val="single" w:sz="4" w:space="0" w:color="auto"/>
            </w:tcBorders>
          </w:tcPr>
          <w:p w14:paraId="4AA4F3A8" w14:textId="1E7EAEB1" w:rsidR="00F868A1" w:rsidRPr="0012712B" w:rsidRDefault="00F868A1">
            <w:pPr>
              <w:pStyle w:val="TAL"/>
              <w:rPr>
                <w:ins w:id="1598" w:author="Jason" w:date="2021-04-21T10:10:00Z"/>
              </w:rPr>
            </w:pPr>
            <w:ins w:id="1599" w:author="Jason" w:date="2021-04-21T10:11:00Z">
              <w:r w:rsidRPr="0012712B">
                <w:t>"1000000000000000"</w:t>
              </w:r>
            </w:ins>
          </w:p>
        </w:tc>
        <w:tc>
          <w:tcPr>
            <w:tcW w:w="2070" w:type="dxa"/>
            <w:tcBorders>
              <w:top w:val="single" w:sz="4" w:space="0" w:color="auto"/>
              <w:left w:val="single" w:sz="4" w:space="0" w:color="auto"/>
              <w:bottom w:val="single" w:sz="4" w:space="0" w:color="auto"/>
              <w:right w:val="single" w:sz="4" w:space="0" w:color="auto"/>
            </w:tcBorders>
          </w:tcPr>
          <w:p w14:paraId="542CC373" w14:textId="77777777" w:rsidR="00F868A1" w:rsidRPr="0012712B" w:rsidRDefault="00F868A1">
            <w:pPr>
              <w:pStyle w:val="TAL"/>
              <w:rPr>
                <w:ins w:id="1600" w:author="Jason" w:date="2021-04-21T10:11:00Z"/>
                <w:rFonts w:cs="Arial"/>
                <w:szCs w:val="18"/>
                <w:lang w:eastAsia="x-none"/>
              </w:rPr>
            </w:pPr>
            <w:ins w:id="1601" w:author="Jason" w:date="2021-04-21T10:11:00Z">
              <w:r w:rsidRPr="0012712B">
                <w:rPr>
                  <w:rFonts w:cs="Arial"/>
                  <w:szCs w:val="18"/>
                  <w:lang w:eastAsia="x-none"/>
                </w:rPr>
                <w:t>Contains additional information about a received transmission control message.</w:t>
              </w:r>
            </w:ins>
          </w:p>
          <w:p w14:paraId="5452F994" w14:textId="77777777" w:rsidR="00F868A1" w:rsidRPr="0012712B" w:rsidRDefault="00F868A1">
            <w:pPr>
              <w:pStyle w:val="TAL"/>
              <w:rPr>
                <w:ins w:id="1602" w:author="Jason" w:date="2021-04-21T10:11:00Z"/>
                <w:rFonts w:cs="Arial"/>
                <w:szCs w:val="18"/>
                <w:lang w:eastAsia="en-US"/>
              </w:rPr>
            </w:pPr>
            <w:ins w:id="1603" w:author="Jason" w:date="2021-04-21T10:11:00Z">
              <w:r w:rsidRPr="0012712B">
                <w:rPr>
                  <w:rFonts w:cs="Arial"/>
                  <w:szCs w:val="18"/>
                  <w:lang w:eastAsia="x-none"/>
                </w:rPr>
                <w:t xml:space="preserve">It is </w:t>
              </w:r>
              <w:r w:rsidRPr="0012712B">
                <w:rPr>
                  <w:rFonts w:cs="Arial"/>
                  <w:szCs w:val="18"/>
                </w:rPr>
                <w:t>a 16 bit bit-map named as shown in Table 9.2.3.11.2 (a thru P).</w:t>
              </w:r>
            </w:ins>
          </w:p>
          <w:p w14:paraId="0E3D84B3" w14:textId="77777777" w:rsidR="00F868A1" w:rsidRPr="0012712B" w:rsidRDefault="00F868A1">
            <w:pPr>
              <w:pStyle w:val="TAL"/>
              <w:rPr>
                <w:ins w:id="1604" w:author="Jason" w:date="2021-04-21T10:11:00Z"/>
                <w:rFonts w:cs="Arial"/>
                <w:szCs w:val="18"/>
              </w:rPr>
            </w:pPr>
            <w:ins w:id="1605" w:author="Jason" w:date="2021-04-21T10:11:00Z">
              <w:r w:rsidRPr="0012712B">
                <w:rPr>
                  <w:rFonts w:cs="Arial"/>
                  <w:szCs w:val="18"/>
                </w:rPr>
                <w:t>When set to 1, the bit has the following meaning:</w:t>
              </w:r>
            </w:ins>
          </w:p>
          <w:p w14:paraId="69188A03" w14:textId="77777777" w:rsidR="00F868A1" w:rsidRPr="0012712B" w:rsidRDefault="00F868A1">
            <w:pPr>
              <w:pStyle w:val="TAL"/>
              <w:rPr>
                <w:ins w:id="1606" w:author="Jason" w:date="2021-04-21T10:11:00Z"/>
                <w:rFonts w:cs="Arial"/>
                <w:szCs w:val="18"/>
              </w:rPr>
            </w:pPr>
            <w:ins w:id="1607" w:author="Jason" w:date="2021-04-21T10:11:00Z">
              <w:r w:rsidRPr="0012712B">
                <w:rPr>
                  <w:rFonts w:cs="Arial"/>
                  <w:szCs w:val="18"/>
                </w:rPr>
                <w:t>A</w:t>
              </w:r>
              <w:r w:rsidRPr="0012712B">
                <w:rPr>
                  <w:rFonts w:cs="Arial"/>
                  <w:szCs w:val="18"/>
                </w:rPr>
                <w:tab/>
                <w:t>=</w:t>
              </w:r>
              <w:r w:rsidRPr="0012712B">
                <w:rPr>
                  <w:rFonts w:cs="Arial"/>
                  <w:szCs w:val="18"/>
                </w:rPr>
                <w:tab/>
                <w:t>Normal call</w:t>
              </w:r>
            </w:ins>
          </w:p>
          <w:p w14:paraId="6D737DC3" w14:textId="77777777" w:rsidR="00F868A1" w:rsidRPr="0012712B" w:rsidRDefault="00F868A1">
            <w:pPr>
              <w:pStyle w:val="TAL"/>
              <w:rPr>
                <w:ins w:id="1608" w:author="Jason" w:date="2021-04-21T10:11:00Z"/>
                <w:rFonts w:cs="Arial"/>
                <w:szCs w:val="18"/>
              </w:rPr>
            </w:pPr>
            <w:ins w:id="1609" w:author="Jason" w:date="2021-04-21T10:11:00Z">
              <w:r w:rsidRPr="0012712B">
                <w:rPr>
                  <w:rFonts w:cs="Arial"/>
                  <w:szCs w:val="18"/>
                </w:rPr>
                <w:t>B</w:t>
              </w:r>
              <w:r w:rsidRPr="0012712B">
                <w:rPr>
                  <w:rFonts w:cs="Arial"/>
                  <w:szCs w:val="18"/>
                </w:rPr>
                <w:tab/>
                <w:t>=</w:t>
              </w:r>
              <w:r w:rsidRPr="0012712B">
                <w:rPr>
                  <w:rFonts w:cs="Arial"/>
                  <w:szCs w:val="18"/>
                </w:rPr>
                <w:tab/>
                <w:t>Broadcast group call</w:t>
              </w:r>
            </w:ins>
          </w:p>
          <w:p w14:paraId="02AC9888" w14:textId="77777777" w:rsidR="00F868A1" w:rsidRPr="0012712B" w:rsidRDefault="00F868A1">
            <w:pPr>
              <w:pStyle w:val="TAL"/>
              <w:rPr>
                <w:ins w:id="1610" w:author="Jason" w:date="2021-04-21T10:11:00Z"/>
                <w:rFonts w:cs="Arial"/>
                <w:szCs w:val="18"/>
              </w:rPr>
            </w:pPr>
            <w:ins w:id="1611" w:author="Jason" w:date="2021-04-21T10:11:00Z">
              <w:r w:rsidRPr="0012712B">
                <w:rPr>
                  <w:rFonts w:cs="Arial"/>
                  <w:szCs w:val="18"/>
                </w:rPr>
                <w:t>C</w:t>
              </w:r>
              <w:r w:rsidRPr="0012712B">
                <w:rPr>
                  <w:rFonts w:cs="Arial"/>
                  <w:szCs w:val="18"/>
                </w:rPr>
                <w:tab/>
                <w:t>=</w:t>
              </w:r>
              <w:r w:rsidRPr="0012712B">
                <w:rPr>
                  <w:rFonts w:cs="Arial"/>
                  <w:szCs w:val="18"/>
                </w:rPr>
                <w:tab/>
                <w:t>System call</w:t>
              </w:r>
            </w:ins>
          </w:p>
          <w:p w14:paraId="32644218" w14:textId="77777777" w:rsidR="00F868A1" w:rsidRPr="0012712B" w:rsidRDefault="00F868A1">
            <w:pPr>
              <w:pStyle w:val="TAL"/>
              <w:rPr>
                <w:ins w:id="1612" w:author="Jason" w:date="2021-04-21T10:11:00Z"/>
                <w:rFonts w:cs="Arial"/>
                <w:szCs w:val="18"/>
              </w:rPr>
            </w:pPr>
            <w:ins w:id="1613" w:author="Jason" w:date="2021-04-21T10:11:00Z">
              <w:r w:rsidRPr="0012712B">
                <w:rPr>
                  <w:rFonts w:cs="Arial"/>
                  <w:szCs w:val="18"/>
                </w:rPr>
                <w:t>D</w:t>
              </w:r>
              <w:r w:rsidRPr="0012712B">
                <w:rPr>
                  <w:rFonts w:cs="Arial"/>
                  <w:szCs w:val="18"/>
                </w:rPr>
                <w:tab/>
                <w:t>=</w:t>
              </w:r>
              <w:r w:rsidRPr="0012712B">
                <w:rPr>
                  <w:rFonts w:cs="Arial"/>
                  <w:szCs w:val="18"/>
                </w:rPr>
                <w:tab/>
                <w:t>Emergency call</w:t>
              </w:r>
            </w:ins>
          </w:p>
          <w:p w14:paraId="4B485E66" w14:textId="77777777" w:rsidR="00F868A1" w:rsidRPr="0012712B" w:rsidRDefault="00F868A1">
            <w:pPr>
              <w:pStyle w:val="TAL"/>
              <w:rPr>
                <w:ins w:id="1614" w:author="Jason" w:date="2021-04-21T10:11:00Z"/>
                <w:rFonts w:cs="Arial"/>
                <w:szCs w:val="18"/>
              </w:rPr>
            </w:pPr>
            <w:ins w:id="1615" w:author="Jason" w:date="2021-04-21T10:11:00Z">
              <w:r w:rsidRPr="0012712B">
                <w:rPr>
                  <w:rFonts w:cs="Arial"/>
                  <w:szCs w:val="18"/>
                </w:rPr>
                <w:t>E</w:t>
              </w:r>
              <w:r w:rsidRPr="0012712B">
                <w:rPr>
                  <w:rFonts w:cs="Arial"/>
                  <w:szCs w:val="18"/>
                </w:rPr>
                <w:tab/>
                <w:t>=</w:t>
              </w:r>
              <w:r w:rsidRPr="0012712B">
                <w:rPr>
                  <w:rFonts w:cs="Arial"/>
                  <w:szCs w:val="18"/>
                </w:rPr>
                <w:tab/>
                <w:t>Imminent peril call</w:t>
              </w:r>
            </w:ins>
          </w:p>
          <w:p w14:paraId="325A4B11" w14:textId="77777777" w:rsidR="00F868A1" w:rsidRPr="0012712B" w:rsidRDefault="00F868A1">
            <w:pPr>
              <w:pStyle w:val="TAL"/>
              <w:rPr>
                <w:ins w:id="1616" w:author="Jason" w:date="2021-04-21T10:11:00Z"/>
                <w:rFonts w:cs="Arial"/>
                <w:szCs w:val="18"/>
              </w:rPr>
            </w:pPr>
            <w:ins w:id="1617" w:author="Jason" w:date="2021-04-21T10:11:00Z">
              <w:r w:rsidRPr="0012712B">
                <w:rPr>
                  <w:rFonts w:cs="Arial"/>
                  <w:szCs w:val="18"/>
                </w:rPr>
                <w:t>NOTE 1:</w:t>
              </w:r>
              <w:r w:rsidRPr="0012712B">
                <w:rPr>
                  <w:rFonts w:cs="Arial"/>
                  <w:szCs w:val="18"/>
                </w:rPr>
                <w:tab/>
                <w:t>The indicators C, D and E are only informative. There are no procedures specified for the C, D and E indicators in this release of the present document and the use of the indicators are implementation specific.</w:t>
              </w:r>
            </w:ins>
          </w:p>
          <w:p w14:paraId="4CFEA71D" w14:textId="77777777" w:rsidR="00F868A1" w:rsidRPr="0012712B" w:rsidRDefault="00F868A1">
            <w:pPr>
              <w:pStyle w:val="TAL"/>
              <w:rPr>
                <w:ins w:id="1618" w:author="Jason" w:date="2021-04-21T10:11:00Z"/>
                <w:rFonts w:cs="Arial"/>
                <w:szCs w:val="18"/>
                <w:lang w:eastAsia="x-none"/>
              </w:rPr>
            </w:pPr>
            <w:ins w:id="1619" w:author="Jason" w:date="2021-04-21T10:11:00Z">
              <w:r w:rsidRPr="0012712B">
                <w:rPr>
                  <w:rFonts w:cs="Arial"/>
                  <w:szCs w:val="18"/>
                  <w:lang w:eastAsia="x-none"/>
                </w:rPr>
                <w:t>Bits F to P are reserved for future use and are set to 0.</w:t>
              </w:r>
            </w:ins>
          </w:p>
          <w:p w14:paraId="352452D1" w14:textId="605DD881" w:rsidR="00F868A1" w:rsidRPr="0012712B" w:rsidRDefault="00F868A1">
            <w:pPr>
              <w:pStyle w:val="TAL"/>
              <w:rPr>
                <w:ins w:id="1620" w:author="Jason" w:date="2021-04-21T10:10:00Z"/>
                <w:rFonts w:cs="Arial"/>
                <w:szCs w:val="18"/>
              </w:rPr>
              <w:pPrChange w:id="1621" w:author="Jason" w:date="2021-04-21T10:14:00Z">
                <w:pPr>
                  <w:spacing w:after="0"/>
                </w:pPr>
              </w:pPrChange>
            </w:pPr>
            <w:ins w:id="1622" w:author="Jason" w:date="2021-04-21T10:11:00Z">
              <w:r w:rsidRPr="0012712B">
                <w:rPr>
                  <w:rFonts w:cs="Arial"/>
                  <w:szCs w:val="18"/>
                  <w:lang w:eastAsia="x-none"/>
                </w:rPr>
                <w:t>There can be more than one bit set to 1 at the same time. The local policy in the transmission control server decides which combinations are possible and the priority of the indications.</w:t>
              </w:r>
            </w:ins>
          </w:p>
        </w:tc>
        <w:tc>
          <w:tcPr>
            <w:tcW w:w="1440" w:type="dxa"/>
            <w:tcBorders>
              <w:top w:val="single" w:sz="4" w:space="0" w:color="auto"/>
              <w:left w:val="single" w:sz="4" w:space="0" w:color="auto"/>
              <w:bottom w:val="single" w:sz="4" w:space="0" w:color="auto"/>
              <w:right w:val="single" w:sz="4" w:space="0" w:color="auto"/>
            </w:tcBorders>
          </w:tcPr>
          <w:p w14:paraId="4D89ED26" w14:textId="2CB5314C" w:rsidR="00F868A1" w:rsidRPr="0012712B" w:rsidRDefault="00F868A1">
            <w:pPr>
              <w:pStyle w:val="TAL"/>
              <w:rPr>
                <w:ins w:id="1623" w:author="Jason" w:date="2021-04-21T10:10:00Z"/>
              </w:rPr>
              <w:pPrChange w:id="1624" w:author="Jason" w:date="2021-04-21T10:14:00Z">
                <w:pPr>
                  <w:pStyle w:val="TAL"/>
                  <w:keepNext w:val="0"/>
                  <w:keepLines w:val="0"/>
                  <w:widowControl w:val="0"/>
                </w:pPr>
              </w:pPrChange>
            </w:pPr>
            <w:ins w:id="1625" w:author="Jason" w:date="2021-04-21T10:11:00Z">
              <w:r w:rsidRPr="0012712B">
                <w:t>TC 24.581 [88] clause 9.2.3.1.1</w:t>
              </w:r>
            </w:ins>
          </w:p>
        </w:tc>
        <w:tc>
          <w:tcPr>
            <w:tcW w:w="1098" w:type="dxa"/>
            <w:tcBorders>
              <w:top w:val="single" w:sz="4" w:space="0" w:color="auto"/>
              <w:left w:val="single" w:sz="4" w:space="0" w:color="auto"/>
              <w:bottom w:val="single" w:sz="4" w:space="0" w:color="auto"/>
              <w:right w:val="single" w:sz="4" w:space="0" w:color="auto"/>
            </w:tcBorders>
          </w:tcPr>
          <w:p w14:paraId="3F5BA0BF" w14:textId="77777777" w:rsidR="00F868A1" w:rsidRPr="0012712B" w:rsidRDefault="00F868A1">
            <w:pPr>
              <w:pStyle w:val="TAL"/>
              <w:rPr>
                <w:ins w:id="1626" w:author="Jason" w:date="2021-04-21T10:10:00Z"/>
              </w:rPr>
              <w:pPrChange w:id="1627" w:author="Jason" w:date="2021-04-21T10:14:00Z">
                <w:pPr>
                  <w:pStyle w:val="TAL"/>
                  <w:keepNext w:val="0"/>
                  <w:keepLines w:val="0"/>
                  <w:widowControl w:val="0"/>
                </w:pPr>
              </w:pPrChange>
            </w:pPr>
          </w:p>
        </w:tc>
      </w:tr>
      <w:tr w:rsidR="007C69A1" w:rsidRPr="0012712B" w14:paraId="5C4735A9" w14:textId="77777777" w:rsidTr="00F868A1">
        <w:trPr>
          <w:cantSplit/>
          <w:jc w:val="center"/>
        </w:trPr>
        <w:tc>
          <w:tcPr>
            <w:tcW w:w="2808" w:type="dxa"/>
            <w:tcBorders>
              <w:top w:val="single" w:sz="4" w:space="0" w:color="auto"/>
              <w:left w:val="single" w:sz="4" w:space="0" w:color="auto"/>
              <w:bottom w:val="single" w:sz="4" w:space="0" w:color="auto"/>
              <w:right w:val="single" w:sz="4" w:space="0" w:color="auto"/>
            </w:tcBorders>
            <w:hideMark/>
          </w:tcPr>
          <w:p w14:paraId="7C4DF39B" w14:textId="77777777" w:rsidR="007C69A1" w:rsidRPr="0012712B" w:rsidRDefault="007C69A1">
            <w:pPr>
              <w:pStyle w:val="TAL"/>
              <w:keepNext w:val="0"/>
              <w:keepLines w:val="0"/>
              <w:widowControl w:val="0"/>
              <w:rPr>
                <w:b/>
              </w:rPr>
            </w:pPr>
            <w:r w:rsidRPr="0012712B">
              <w:rPr>
                <w:b/>
              </w:rPr>
              <w:t>Media ID</w:t>
            </w:r>
          </w:p>
        </w:tc>
        <w:tc>
          <w:tcPr>
            <w:tcW w:w="2227" w:type="dxa"/>
            <w:tcBorders>
              <w:top w:val="single" w:sz="4" w:space="0" w:color="auto"/>
              <w:left w:val="single" w:sz="4" w:space="0" w:color="auto"/>
              <w:bottom w:val="single" w:sz="4" w:space="0" w:color="auto"/>
              <w:right w:val="single" w:sz="4" w:space="0" w:color="auto"/>
            </w:tcBorders>
          </w:tcPr>
          <w:p w14:paraId="55876DBB" w14:textId="77777777" w:rsidR="007C69A1" w:rsidRPr="0012712B" w:rsidRDefault="007E2754" w:rsidP="0047242A">
            <w:pPr>
              <w:pStyle w:val="TAL"/>
            </w:pPr>
            <w:r w:rsidRPr="0012712B">
              <w:t>Not present</w:t>
            </w:r>
          </w:p>
        </w:tc>
        <w:tc>
          <w:tcPr>
            <w:tcW w:w="2070" w:type="dxa"/>
            <w:tcBorders>
              <w:top w:val="single" w:sz="4" w:space="0" w:color="auto"/>
              <w:left w:val="single" w:sz="4" w:space="0" w:color="auto"/>
              <w:bottom w:val="single" w:sz="4" w:space="0" w:color="auto"/>
              <w:right w:val="single" w:sz="4" w:space="0" w:color="auto"/>
            </w:tcBorders>
            <w:hideMark/>
          </w:tcPr>
          <w:p w14:paraId="47897E04" w14:textId="77777777" w:rsidR="007C69A1" w:rsidRPr="0012712B" w:rsidRDefault="007C69A1">
            <w:pPr>
              <w:spacing w:after="0"/>
              <w:rPr>
                <w:rFonts w:ascii="Arial" w:hAnsi="Arial" w:cs="Arial"/>
                <w:sz w:val="18"/>
                <w:szCs w:val="18"/>
              </w:rPr>
            </w:pPr>
            <w:r w:rsidRPr="0012712B">
              <w:rPr>
                <w:rFonts w:ascii="Arial" w:hAnsi="Arial" w:cs="Arial"/>
                <w:sz w:val="18"/>
                <w:szCs w:val="18"/>
              </w:rPr>
              <w:t>The Media ID field is present only if media multiplexing is used. The Media ID field identified a media flow within a media multiplex.</w:t>
            </w:r>
          </w:p>
        </w:tc>
        <w:tc>
          <w:tcPr>
            <w:tcW w:w="1440" w:type="dxa"/>
            <w:tcBorders>
              <w:top w:val="single" w:sz="4" w:space="0" w:color="auto"/>
              <w:left w:val="single" w:sz="4" w:space="0" w:color="auto"/>
              <w:bottom w:val="single" w:sz="4" w:space="0" w:color="auto"/>
              <w:right w:val="single" w:sz="4" w:space="0" w:color="auto"/>
            </w:tcBorders>
            <w:hideMark/>
          </w:tcPr>
          <w:p w14:paraId="00B44C8E" w14:textId="77777777" w:rsidR="007C69A1" w:rsidRPr="0012712B" w:rsidRDefault="006D519A">
            <w:pPr>
              <w:pStyle w:val="TAL"/>
              <w:keepNext w:val="0"/>
              <w:keepLines w:val="0"/>
              <w:widowControl w:val="0"/>
            </w:pPr>
            <w:r w:rsidRPr="0012712B">
              <w:t>TS 24.58</w:t>
            </w:r>
            <w:r w:rsidR="009D1F1E" w:rsidRPr="0012712B">
              <w:t>1 [8</w:t>
            </w:r>
            <w:r w:rsidR="007C69A1" w:rsidRPr="0012712B">
              <w:t>8] 9.2.3</w:t>
            </w:r>
          </w:p>
        </w:tc>
        <w:tc>
          <w:tcPr>
            <w:tcW w:w="1098" w:type="dxa"/>
            <w:tcBorders>
              <w:top w:val="single" w:sz="4" w:space="0" w:color="auto"/>
              <w:left w:val="single" w:sz="4" w:space="0" w:color="auto"/>
              <w:bottom w:val="single" w:sz="4" w:space="0" w:color="auto"/>
              <w:right w:val="single" w:sz="4" w:space="0" w:color="auto"/>
            </w:tcBorders>
          </w:tcPr>
          <w:p w14:paraId="1FE982AF" w14:textId="77777777" w:rsidR="007C69A1" w:rsidRPr="0012712B" w:rsidRDefault="007C69A1">
            <w:pPr>
              <w:pStyle w:val="TAL"/>
              <w:keepNext w:val="0"/>
              <w:keepLines w:val="0"/>
              <w:widowControl w:val="0"/>
            </w:pPr>
          </w:p>
        </w:tc>
      </w:tr>
      <w:tr w:rsidR="007C69A1" w:rsidRPr="0012712B" w14:paraId="51B15075" w14:textId="77777777" w:rsidTr="00F868A1">
        <w:trPr>
          <w:cantSplit/>
          <w:jc w:val="center"/>
        </w:trPr>
        <w:tc>
          <w:tcPr>
            <w:tcW w:w="2808" w:type="dxa"/>
            <w:tcBorders>
              <w:top w:val="single" w:sz="4" w:space="0" w:color="auto"/>
              <w:left w:val="single" w:sz="4" w:space="0" w:color="auto"/>
              <w:bottom w:val="single" w:sz="4" w:space="0" w:color="auto"/>
              <w:right w:val="single" w:sz="4" w:space="0" w:color="auto"/>
            </w:tcBorders>
            <w:hideMark/>
          </w:tcPr>
          <w:p w14:paraId="32E281AE" w14:textId="77777777" w:rsidR="007C69A1" w:rsidRPr="0012712B" w:rsidRDefault="007E2754">
            <w:pPr>
              <w:pStyle w:val="TAL"/>
              <w:keepNext w:val="0"/>
              <w:keepLines w:val="0"/>
              <w:widowControl w:val="0"/>
              <w:rPr>
                <w:b/>
              </w:rPr>
            </w:pPr>
            <w:r w:rsidRPr="0012712B">
              <w:rPr>
                <w:rFonts w:eastAsia="MS Mincho"/>
                <w:b/>
                <w:bCs/>
              </w:rPr>
              <w:t>Track Info</w:t>
            </w:r>
          </w:p>
        </w:tc>
        <w:tc>
          <w:tcPr>
            <w:tcW w:w="2227" w:type="dxa"/>
            <w:tcBorders>
              <w:top w:val="single" w:sz="4" w:space="0" w:color="auto"/>
              <w:left w:val="single" w:sz="4" w:space="0" w:color="auto"/>
              <w:bottom w:val="single" w:sz="4" w:space="0" w:color="auto"/>
              <w:right w:val="single" w:sz="4" w:space="0" w:color="auto"/>
            </w:tcBorders>
            <w:hideMark/>
          </w:tcPr>
          <w:p w14:paraId="3695B3F2" w14:textId="77777777" w:rsidR="007C69A1" w:rsidRPr="0012712B" w:rsidRDefault="007E2754" w:rsidP="0047242A">
            <w:pPr>
              <w:pStyle w:val="TAL"/>
              <w:rPr>
                <w:rFonts w:cs="Arial"/>
                <w:b/>
                <w:szCs w:val="18"/>
              </w:rPr>
            </w:pPr>
            <w:r w:rsidRPr="0012712B">
              <w:rPr>
                <w:rFonts w:eastAsia="MS PGothic"/>
              </w:rPr>
              <w:t>Not present</w:t>
            </w:r>
            <w:r w:rsidRPr="0012712B">
              <w:t xml:space="preserve"> </w:t>
            </w:r>
          </w:p>
        </w:tc>
        <w:tc>
          <w:tcPr>
            <w:tcW w:w="2070" w:type="dxa"/>
            <w:tcBorders>
              <w:top w:val="single" w:sz="4" w:space="0" w:color="auto"/>
              <w:left w:val="single" w:sz="4" w:space="0" w:color="auto"/>
              <w:bottom w:val="single" w:sz="4" w:space="0" w:color="auto"/>
              <w:right w:val="single" w:sz="4" w:space="0" w:color="auto"/>
            </w:tcBorders>
          </w:tcPr>
          <w:p w14:paraId="28252C8C" w14:textId="77777777" w:rsidR="007C69A1" w:rsidRPr="0012712B" w:rsidRDefault="007E2754">
            <w:pPr>
              <w:spacing w:after="0"/>
              <w:rPr>
                <w:rFonts w:ascii="Arial" w:hAnsi="Arial" w:cs="Arial"/>
                <w:sz w:val="18"/>
                <w:szCs w:val="18"/>
              </w:rPr>
            </w:pPr>
            <w:r w:rsidRPr="0012712B">
              <w:rPr>
                <w:rFonts w:cs="Arial"/>
                <w:szCs w:val="18"/>
              </w:rPr>
              <w:t>The MCVideo call does not involve a non-controlling MCVideo function</w:t>
            </w:r>
          </w:p>
        </w:tc>
        <w:tc>
          <w:tcPr>
            <w:tcW w:w="1440" w:type="dxa"/>
            <w:tcBorders>
              <w:top w:val="single" w:sz="4" w:space="0" w:color="auto"/>
              <w:left w:val="single" w:sz="4" w:space="0" w:color="auto"/>
              <w:bottom w:val="single" w:sz="4" w:space="0" w:color="auto"/>
              <w:right w:val="single" w:sz="4" w:space="0" w:color="auto"/>
            </w:tcBorders>
            <w:hideMark/>
          </w:tcPr>
          <w:p w14:paraId="352AC456" w14:textId="77777777" w:rsidR="007C69A1" w:rsidRPr="0012712B" w:rsidRDefault="006D519A">
            <w:pPr>
              <w:pStyle w:val="TAL"/>
              <w:keepNext w:val="0"/>
              <w:keepLines w:val="0"/>
              <w:widowControl w:val="0"/>
            </w:pPr>
            <w:r w:rsidRPr="0012712B">
              <w:t>TS 24.58</w:t>
            </w:r>
            <w:r w:rsidR="009D1F1E" w:rsidRPr="0012712B">
              <w:t>1 [8</w:t>
            </w:r>
            <w:r w:rsidR="007C69A1" w:rsidRPr="0012712B">
              <w:t>8] 9.2.3.13</w:t>
            </w:r>
          </w:p>
        </w:tc>
        <w:tc>
          <w:tcPr>
            <w:tcW w:w="1098" w:type="dxa"/>
            <w:tcBorders>
              <w:top w:val="single" w:sz="4" w:space="0" w:color="auto"/>
              <w:left w:val="single" w:sz="4" w:space="0" w:color="auto"/>
              <w:bottom w:val="single" w:sz="4" w:space="0" w:color="auto"/>
              <w:right w:val="single" w:sz="4" w:space="0" w:color="auto"/>
            </w:tcBorders>
          </w:tcPr>
          <w:p w14:paraId="44BAEA0A" w14:textId="77777777" w:rsidR="007C69A1" w:rsidRPr="0012712B" w:rsidRDefault="007C69A1">
            <w:pPr>
              <w:pStyle w:val="TAL"/>
              <w:keepNext w:val="0"/>
              <w:keepLines w:val="0"/>
              <w:widowControl w:val="0"/>
            </w:pPr>
          </w:p>
        </w:tc>
      </w:tr>
    </w:tbl>
    <w:p w14:paraId="1A6875A4" w14:textId="77777777" w:rsidR="007C69A1" w:rsidRPr="0012712B" w:rsidRDefault="007C69A1" w:rsidP="0047242A"/>
    <w:p w14:paraId="3475E5F4" w14:textId="77777777" w:rsidR="007C69A1" w:rsidRPr="0012712B" w:rsidRDefault="007C69A1" w:rsidP="007C69A1">
      <w:pPr>
        <w:pStyle w:val="Heading5"/>
      </w:pPr>
      <w:bookmarkStart w:id="1628" w:name="_Toc27678229"/>
      <w:bookmarkStart w:id="1629" w:name="_Toc36037251"/>
      <w:bookmarkStart w:id="1630" w:name="_Toc44398328"/>
      <w:bookmarkStart w:id="1631" w:name="_Toc52382527"/>
      <w:bookmarkStart w:id="1632" w:name="_Toc60687438"/>
      <w:bookmarkStart w:id="1633" w:name="_Toc68726603"/>
      <w:r w:rsidRPr="0012712B">
        <w:t>5.5.11.2.8</w:t>
      </w:r>
      <w:r w:rsidR="00EE34C4" w:rsidRPr="0012712B">
        <w:tab/>
      </w:r>
      <w:r w:rsidRPr="0012712B">
        <w:t>Receive Media Response</w:t>
      </w:r>
      <w:bookmarkEnd w:id="1628"/>
      <w:bookmarkEnd w:id="1629"/>
      <w:bookmarkEnd w:id="1630"/>
      <w:bookmarkEnd w:id="1631"/>
      <w:bookmarkEnd w:id="1632"/>
      <w:bookmarkEnd w:id="1633"/>
    </w:p>
    <w:p w14:paraId="2A037F29" w14:textId="77777777" w:rsidR="007C69A1" w:rsidRPr="0012712B" w:rsidRDefault="007C69A1" w:rsidP="007C69A1">
      <w:pPr>
        <w:pStyle w:val="TH"/>
      </w:pPr>
      <w:r w:rsidRPr="0012712B">
        <w:t>Table: 5.5.11.2.8-1 Receive Media Response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C69A1" w:rsidRPr="0012712B" w14:paraId="104014C8" w14:textId="77777777" w:rsidTr="004758E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332003D" w14:textId="77777777" w:rsidR="007C69A1" w:rsidRPr="0012712B" w:rsidRDefault="007C69A1">
            <w:pPr>
              <w:pStyle w:val="TAL"/>
              <w:keepNext w:val="0"/>
            </w:pPr>
            <w:r w:rsidRPr="0012712B">
              <w:t xml:space="preserve">Derivation Path: </w:t>
            </w:r>
            <w:r w:rsidR="006D519A" w:rsidRPr="0012712B">
              <w:t>TS 24.58</w:t>
            </w:r>
            <w:r w:rsidR="009D1F1E" w:rsidRPr="0012712B">
              <w:t>1 [8</w:t>
            </w:r>
            <w:r w:rsidRPr="0012712B">
              <w:t>8] Table 9.2.15-1</w:t>
            </w:r>
          </w:p>
        </w:tc>
      </w:tr>
      <w:tr w:rsidR="007C69A1" w:rsidRPr="0012712B" w14:paraId="5F170533" w14:textId="77777777" w:rsidTr="004758E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0569F05C" w14:textId="77777777" w:rsidR="007C69A1" w:rsidRPr="0012712B" w:rsidRDefault="007C69A1">
            <w:pPr>
              <w:pStyle w:val="TAH"/>
              <w:keepNext w:val="0"/>
              <w:rPr>
                <w:bCs/>
              </w:rPr>
            </w:pPr>
            <w:r w:rsidRPr="0012712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C36B9A3" w14:textId="77777777" w:rsidR="007C69A1" w:rsidRPr="0012712B" w:rsidRDefault="007C69A1">
            <w:pPr>
              <w:pStyle w:val="TAH"/>
              <w:keepNext w:val="0"/>
              <w:rPr>
                <w:bCs/>
              </w:rPr>
            </w:pPr>
            <w:r w:rsidRPr="0012712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A7C6F3D" w14:textId="77777777" w:rsidR="007C69A1" w:rsidRPr="0012712B" w:rsidRDefault="007C69A1">
            <w:pPr>
              <w:pStyle w:val="TAH"/>
              <w:keepNext w:val="0"/>
              <w:rPr>
                <w:bCs/>
              </w:rPr>
            </w:pPr>
            <w:r w:rsidRPr="0012712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2C46CDF" w14:textId="77777777" w:rsidR="007C69A1" w:rsidRPr="0012712B" w:rsidRDefault="007C69A1">
            <w:pPr>
              <w:pStyle w:val="TAH"/>
              <w:keepNext w:val="0"/>
              <w:rPr>
                <w:bCs/>
              </w:rPr>
            </w:pPr>
            <w:r w:rsidRPr="0012712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4918E91" w14:textId="77777777" w:rsidR="007C69A1" w:rsidRPr="0012712B" w:rsidRDefault="007C69A1">
            <w:pPr>
              <w:pStyle w:val="TAH"/>
              <w:keepNext w:val="0"/>
              <w:rPr>
                <w:bCs/>
              </w:rPr>
            </w:pPr>
            <w:r w:rsidRPr="0012712B">
              <w:rPr>
                <w:bCs/>
              </w:rPr>
              <w:t>Condition</w:t>
            </w:r>
          </w:p>
        </w:tc>
      </w:tr>
      <w:tr w:rsidR="007C69A1" w:rsidRPr="0012712B" w14:paraId="1FD7A238" w14:textId="77777777" w:rsidTr="004758E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2F5C08" w14:textId="77777777" w:rsidR="007C69A1" w:rsidRPr="0012712B" w:rsidRDefault="007C69A1">
            <w:pPr>
              <w:widowControl w:val="0"/>
              <w:spacing w:after="0"/>
              <w:rPr>
                <w:rFonts w:ascii="Arial" w:hAnsi="Arial" w:cs="Arial"/>
                <w:b/>
                <w:sz w:val="18"/>
                <w:szCs w:val="18"/>
              </w:rPr>
            </w:pPr>
            <w:r w:rsidRPr="0012712B">
              <w:rPr>
                <w:rFonts w:ascii="Arial" w:hAnsi="Arial" w:cs="Arial"/>
                <w:b/>
                <w:sz w:val="18"/>
                <w:szCs w:val="18"/>
              </w:rPr>
              <w:t>Subtype</w:t>
            </w:r>
          </w:p>
        </w:tc>
        <w:tc>
          <w:tcPr>
            <w:tcW w:w="2127" w:type="dxa"/>
            <w:tcBorders>
              <w:top w:val="single" w:sz="4" w:space="0" w:color="auto"/>
              <w:left w:val="single" w:sz="4" w:space="0" w:color="auto"/>
              <w:bottom w:val="single" w:sz="4" w:space="0" w:color="auto"/>
              <w:right w:val="single" w:sz="4" w:space="0" w:color="auto"/>
            </w:tcBorders>
            <w:hideMark/>
          </w:tcPr>
          <w:p w14:paraId="60EA64F6" w14:textId="77777777" w:rsidR="007C69A1" w:rsidRPr="0012712B" w:rsidRDefault="007C69A1">
            <w:pPr>
              <w:pStyle w:val="TAL"/>
              <w:keepNext w:val="0"/>
              <w:keepLines w:val="0"/>
              <w:widowControl w:val="0"/>
            </w:pPr>
            <w:r w:rsidRPr="0012712B">
              <w:t>“00111”</w:t>
            </w:r>
          </w:p>
        </w:tc>
        <w:tc>
          <w:tcPr>
            <w:tcW w:w="2127" w:type="dxa"/>
            <w:tcBorders>
              <w:top w:val="single" w:sz="4" w:space="0" w:color="auto"/>
              <w:left w:val="single" w:sz="4" w:space="0" w:color="auto"/>
              <w:bottom w:val="single" w:sz="4" w:space="0" w:color="auto"/>
              <w:right w:val="single" w:sz="4" w:space="0" w:color="auto"/>
            </w:tcBorders>
            <w:hideMark/>
          </w:tcPr>
          <w:p w14:paraId="1B302B34" w14:textId="77777777" w:rsidR="007C69A1" w:rsidRPr="0012712B" w:rsidRDefault="007C69A1">
            <w:pPr>
              <w:pStyle w:val="TAL"/>
              <w:keepNext w:val="0"/>
              <w:keepLines w:val="0"/>
              <w:widowControl w:val="0"/>
            </w:pPr>
            <w:r w:rsidRPr="0012712B">
              <w:t xml:space="preserve">Server </w:t>
            </w:r>
            <w:r w:rsidRPr="0012712B">
              <w:sym w:font="Wingdings" w:char="F0E0"/>
            </w:r>
            <w:r w:rsidRPr="0012712B">
              <w:t xml:space="preserve"> client</w:t>
            </w:r>
          </w:p>
        </w:tc>
        <w:tc>
          <w:tcPr>
            <w:tcW w:w="1419" w:type="dxa"/>
            <w:tcBorders>
              <w:top w:val="single" w:sz="4" w:space="0" w:color="auto"/>
              <w:left w:val="single" w:sz="4" w:space="0" w:color="auto"/>
              <w:bottom w:val="single" w:sz="4" w:space="0" w:color="auto"/>
              <w:right w:val="single" w:sz="4" w:space="0" w:color="auto"/>
            </w:tcBorders>
            <w:hideMark/>
          </w:tcPr>
          <w:p w14:paraId="21F62AB5" w14:textId="77777777" w:rsidR="007C69A1" w:rsidRPr="0012712B" w:rsidRDefault="006D519A">
            <w:pPr>
              <w:pStyle w:val="TAL"/>
              <w:keepNext w:val="0"/>
              <w:keepLines w:val="0"/>
              <w:widowControl w:val="0"/>
            </w:pPr>
            <w:r w:rsidRPr="0012712B">
              <w:t>TS 24.58</w:t>
            </w:r>
            <w:r w:rsidR="009D1F1E" w:rsidRPr="0012712B">
              <w:t>1 [8</w:t>
            </w:r>
            <w:r w:rsidR="007C69A1" w:rsidRPr="0012712B">
              <w:t>8] 9.2.2.1-1</w:t>
            </w:r>
          </w:p>
        </w:tc>
        <w:tc>
          <w:tcPr>
            <w:tcW w:w="1135" w:type="dxa"/>
            <w:tcBorders>
              <w:top w:val="single" w:sz="4" w:space="0" w:color="auto"/>
              <w:left w:val="single" w:sz="4" w:space="0" w:color="auto"/>
              <w:bottom w:val="single" w:sz="4" w:space="0" w:color="auto"/>
              <w:right w:val="single" w:sz="4" w:space="0" w:color="auto"/>
            </w:tcBorders>
          </w:tcPr>
          <w:p w14:paraId="7BD119CC" w14:textId="77777777" w:rsidR="007C69A1" w:rsidRPr="0012712B" w:rsidRDefault="007C69A1">
            <w:pPr>
              <w:widowControl w:val="0"/>
              <w:spacing w:after="0"/>
              <w:rPr>
                <w:rFonts w:ascii="Arial" w:hAnsi="Arial" w:cs="Arial"/>
                <w:b/>
                <w:sz w:val="18"/>
                <w:szCs w:val="18"/>
              </w:rPr>
            </w:pPr>
          </w:p>
        </w:tc>
      </w:tr>
      <w:tr w:rsidR="007C69A1" w:rsidRPr="0012712B" w14:paraId="43469776" w14:textId="77777777" w:rsidTr="004758E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77029B" w14:textId="77777777" w:rsidR="007C69A1" w:rsidRPr="0012712B" w:rsidRDefault="007C69A1">
            <w:pPr>
              <w:pStyle w:val="TAL"/>
              <w:keepNext w:val="0"/>
              <w:keepLines w:val="0"/>
              <w:widowControl w:val="0"/>
              <w:rPr>
                <w:b/>
              </w:rPr>
            </w:pPr>
            <w:r w:rsidRPr="0012712B">
              <w:rPr>
                <w:b/>
              </w:rPr>
              <w:t>SSRC</w:t>
            </w:r>
          </w:p>
        </w:tc>
        <w:tc>
          <w:tcPr>
            <w:tcW w:w="2127" w:type="dxa"/>
            <w:tcBorders>
              <w:top w:val="single" w:sz="4" w:space="0" w:color="auto"/>
              <w:left w:val="single" w:sz="4" w:space="0" w:color="auto"/>
              <w:bottom w:val="single" w:sz="4" w:space="0" w:color="auto"/>
              <w:right w:val="single" w:sz="4" w:space="0" w:color="auto"/>
            </w:tcBorders>
            <w:hideMark/>
          </w:tcPr>
          <w:p w14:paraId="26ABB9FE" w14:textId="77777777" w:rsidR="007C69A1" w:rsidRPr="0012712B" w:rsidRDefault="007E2754">
            <w:pPr>
              <w:widowControl w:val="0"/>
              <w:spacing w:after="0"/>
              <w:rPr>
                <w:rFonts w:ascii="Arial" w:hAnsi="Arial" w:cs="Arial"/>
                <w:sz w:val="18"/>
                <w:szCs w:val="18"/>
              </w:rPr>
            </w:pPr>
            <w:r w:rsidRPr="0012712B">
              <w:rPr>
                <w:rFonts w:ascii="Arial" w:hAnsi="Arial" w:cs="Arial"/>
                <w:sz w:val="18"/>
                <w:szCs w:val="18"/>
              </w:rPr>
              <w:t>The SSRC of the message sender</w:t>
            </w:r>
          </w:p>
        </w:tc>
        <w:tc>
          <w:tcPr>
            <w:tcW w:w="2127" w:type="dxa"/>
            <w:tcBorders>
              <w:top w:val="single" w:sz="4" w:space="0" w:color="auto"/>
              <w:left w:val="single" w:sz="4" w:space="0" w:color="auto"/>
              <w:bottom w:val="single" w:sz="4" w:space="0" w:color="auto"/>
              <w:right w:val="single" w:sz="4" w:space="0" w:color="auto"/>
            </w:tcBorders>
            <w:hideMark/>
          </w:tcPr>
          <w:p w14:paraId="250B1C44" w14:textId="77777777" w:rsidR="007C69A1" w:rsidRPr="0012712B" w:rsidRDefault="007C69A1">
            <w:pPr>
              <w:spacing w:after="0"/>
              <w:rPr>
                <w:rFonts w:ascii="Arial" w:hAnsi="Arial" w:cs="Arial"/>
                <w:sz w:val="18"/>
                <w:szCs w:val="18"/>
              </w:rPr>
            </w:pPr>
            <w:r w:rsidRPr="0012712B">
              <w:rPr>
                <w:rFonts w:ascii="Arial" w:hAnsi="Arial" w:cs="Arial"/>
                <w:sz w:val="18"/>
                <w:szCs w:val="18"/>
              </w:rPr>
              <w:t>The SSRC field carries the SSRC of the transmission participant requesting the reception of the media from another user.</w:t>
            </w:r>
          </w:p>
        </w:tc>
        <w:tc>
          <w:tcPr>
            <w:tcW w:w="1419" w:type="dxa"/>
            <w:tcBorders>
              <w:top w:val="single" w:sz="4" w:space="0" w:color="auto"/>
              <w:left w:val="single" w:sz="4" w:space="0" w:color="auto"/>
              <w:bottom w:val="single" w:sz="4" w:space="0" w:color="auto"/>
              <w:right w:val="single" w:sz="4" w:space="0" w:color="auto"/>
            </w:tcBorders>
            <w:hideMark/>
          </w:tcPr>
          <w:p w14:paraId="3648321F" w14:textId="77777777" w:rsidR="007C69A1" w:rsidRPr="0012712B" w:rsidRDefault="007C69A1">
            <w:pPr>
              <w:pStyle w:val="TAL"/>
              <w:keepNext w:val="0"/>
              <w:keepLines w:val="0"/>
              <w:widowControl w:val="0"/>
              <w:rPr>
                <w:rFonts w:cs="Arial"/>
                <w:szCs w:val="18"/>
              </w:rPr>
            </w:pPr>
            <w:r w:rsidRPr="0012712B">
              <w:rPr>
                <w:rFonts w:cs="Arial"/>
                <w:szCs w:val="18"/>
              </w:rPr>
              <w:t>RFC 3550 [3], Appendix 6 shows how to generate a random 32-bit identifier</w:t>
            </w:r>
          </w:p>
        </w:tc>
        <w:tc>
          <w:tcPr>
            <w:tcW w:w="1135" w:type="dxa"/>
            <w:tcBorders>
              <w:top w:val="single" w:sz="4" w:space="0" w:color="auto"/>
              <w:left w:val="single" w:sz="4" w:space="0" w:color="auto"/>
              <w:bottom w:val="single" w:sz="4" w:space="0" w:color="auto"/>
              <w:right w:val="single" w:sz="4" w:space="0" w:color="auto"/>
            </w:tcBorders>
          </w:tcPr>
          <w:p w14:paraId="0AB7ABCD" w14:textId="77777777" w:rsidR="007C69A1" w:rsidRPr="0012712B" w:rsidRDefault="007C69A1">
            <w:pPr>
              <w:pStyle w:val="TAL"/>
              <w:keepNext w:val="0"/>
              <w:keepLines w:val="0"/>
              <w:widowControl w:val="0"/>
              <w:rPr>
                <w:b/>
              </w:rPr>
            </w:pPr>
          </w:p>
        </w:tc>
      </w:tr>
      <w:tr w:rsidR="007C69A1" w:rsidRPr="0012712B" w14:paraId="2D6463C6" w14:textId="77777777" w:rsidTr="004758E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2D685B" w14:textId="77777777" w:rsidR="007C69A1" w:rsidRPr="0012712B" w:rsidRDefault="007C69A1">
            <w:pPr>
              <w:pStyle w:val="TAL"/>
              <w:keepNext w:val="0"/>
              <w:rPr>
                <w:b/>
              </w:rPr>
            </w:pPr>
            <w:r w:rsidRPr="0012712B">
              <w:rPr>
                <w:b/>
              </w:rPr>
              <w:t>Result</w:t>
            </w:r>
          </w:p>
        </w:tc>
        <w:tc>
          <w:tcPr>
            <w:tcW w:w="2127" w:type="dxa"/>
            <w:tcBorders>
              <w:top w:val="single" w:sz="4" w:space="0" w:color="auto"/>
              <w:left w:val="single" w:sz="4" w:space="0" w:color="auto"/>
              <w:bottom w:val="single" w:sz="4" w:space="0" w:color="auto"/>
              <w:right w:val="single" w:sz="4" w:space="0" w:color="auto"/>
            </w:tcBorders>
          </w:tcPr>
          <w:p w14:paraId="17092069" w14:textId="77777777" w:rsidR="007C69A1" w:rsidRPr="0012712B" w:rsidRDefault="007C69A1">
            <w:pPr>
              <w:pStyle w:val="TAL"/>
              <w:keepNext w:val="0"/>
            </w:pPr>
          </w:p>
        </w:tc>
        <w:tc>
          <w:tcPr>
            <w:tcW w:w="2127" w:type="dxa"/>
            <w:tcBorders>
              <w:top w:val="single" w:sz="4" w:space="0" w:color="auto"/>
              <w:left w:val="single" w:sz="4" w:space="0" w:color="auto"/>
              <w:bottom w:val="single" w:sz="4" w:space="0" w:color="auto"/>
              <w:right w:val="single" w:sz="4" w:space="0" w:color="auto"/>
            </w:tcBorders>
            <w:hideMark/>
          </w:tcPr>
          <w:p w14:paraId="542D1C35" w14:textId="77777777" w:rsidR="007C69A1" w:rsidRPr="0012712B" w:rsidRDefault="007C69A1">
            <w:pPr>
              <w:pStyle w:val="TAL"/>
              <w:keepNext w:val="0"/>
            </w:pPr>
            <w:r w:rsidRPr="0012712B">
              <w:t>Indicates whether media reception is possible as per the request</w:t>
            </w:r>
          </w:p>
        </w:tc>
        <w:tc>
          <w:tcPr>
            <w:tcW w:w="1419" w:type="dxa"/>
            <w:tcBorders>
              <w:top w:val="single" w:sz="4" w:space="0" w:color="auto"/>
              <w:left w:val="single" w:sz="4" w:space="0" w:color="auto"/>
              <w:bottom w:val="single" w:sz="4" w:space="0" w:color="auto"/>
              <w:right w:val="single" w:sz="4" w:space="0" w:color="auto"/>
            </w:tcBorders>
          </w:tcPr>
          <w:p w14:paraId="61A002B5" w14:textId="77777777" w:rsidR="007C69A1" w:rsidRPr="0012712B" w:rsidRDefault="007C69A1">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294B158" w14:textId="77777777" w:rsidR="007C69A1" w:rsidRPr="0012712B" w:rsidRDefault="007C69A1">
            <w:pPr>
              <w:pStyle w:val="TAL"/>
              <w:keepNext w:val="0"/>
            </w:pPr>
          </w:p>
        </w:tc>
      </w:tr>
      <w:tr w:rsidR="007E2754" w:rsidRPr="0012712B" w14:paraId="62512D96" w14:textId="77777777" w:rsidTr="004758E9">
        <w:trPr>
          <w:cantSplit/>
          <w:jc w:val="center"/>
        </w:trPr>
        <w:tc>
          <w:tcPr>
            <w:tcW w:w="2837" w:type="dxa"/>
            <w:tcBorders>
              <w:top w:val="single" w:sz="4" w:space="0" w:color="auto"/>
              <w:left w:val="single" w:sz="4" w:space="0" w:color="auto"/>
              <w:bottom w:val="single" w:sz="4" w:space="0" w:color="auto"/>
              <w:right w:val="single" w:sz="4" w:space="0" w:color="auto"/>
            </w:tcBorders>
          </w:tcPr>
          <w:p w14:paraId="7F545E7F" w14:textId="77777777" w:rsidR="007E2754" w:rsidRPr="0012712B" w:rsidRDefault="007E2754" w:rsidP="00254B64">
            <w:pPr>
              <w:pStyle w:val="TAL"/>
              <w:keepNext w:val="0"/>
              <w:rPr>
                <w:b/>
              </w:rPr>
            </w:pPr>
            <w:r w:rsidRPr="0012712B">
              <w:rPr>
                <w:b/>
              </w:rPr>
              <w:t xml:space="preserve">  </w:t>
            </w:r>
            <w:r w:rsidRPr="0012712B">
              <w:t>Result field ID</w:t>
            </w:r>
          </w:p>
        </w:tc>
        <w:tc>
          <w:tcPr>
            <w:tcW w:w="2127" w:type="dxa"/>
            <w:tcBorders>
              <w:top w:val="single" w:sz="4" w:space="0" w:color="auto"/>
              <w:left w:val="single" w:sz="4" w:space="0" w:color="auto"/>
              <w:bottom w:val="single" w:sz="4" w:space="0" w:color="auto"/>
              <w:right w:val="single" w:sz="4" w:space="0" w:color="auto"/>
            </w:tcBorders>
          </w:tcPr>
          <w:p w14:paraId="62BA177C" w14:textId="77777777" w:rsidR="007E2754" w:rsidRPr="0012712B" w:rsidRDefault="007E2754" w:rsidP="00254B64">
            <w:pPr>
              <w:pStyle w:val="TAL"/>
              <w:keepNext w:val="0"/>
            </w:pPr>
            <w:r w:rsidRPr="0012712B">
              <w:t>"00001111"</w:t>
            </w:r>
          </w:p>
        </w:tc>
        <w:tc>
          <w:tcPr>
            <w:tcW w:w="2127" w:type="dxa"/>
            <w:tcBorders>
              <w:top w:val="single" w:sz="4" w:space="0" w:color="auto"/>
              <w:left w:val="single" w:sz="4" w:space="0" w:color="auto"/>
              <w:bottom w:val="single" w:sz="4" w:space="0" w:color="auto"/>
              <w:right w:val="single" w:sz="4" w:space="0" w:color="auto"/>
            </w:tcBorders>
          </w:tcPr>
          <w:p w14:paraId="1823D8E0" w14:textId="77777777" w:rsidR="007E2754" w:rsidRPr="0012712B" w:rsidRDefault="007E2754" w:rsidP="00254B64">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3243C146" w14:textId="77777777" w:rsidR="007E2754" w:rsidRPr="0012712B" w:rsidRDefault="006D519A" w:rsidP="00254B64">
            <w:pPr>
              <w:pStyle w:val="TAL"/>
              <w:keepNext w:val="0"/>
            </w:pPr>
            <w:r w:rsidRPr="0012712B">
              <w:t>TS 24.58</w:t>
            </w:r>
            <w:r w:rsidR="009D1F1E" w:rsidRPr="0012712B">
              <w:t>1 [8</w:t>
            </w:r>
            <w:r w:rsidR="007E2754" w:rsidRPr="0012712B">
              <w:t>8] Table 9.2.3.1-1</w:t>
            </w:r>
          </w:p>
        </w:tc>
        <w:tc>
          <w:tcPr>
            <w:tcW w:w="1135" w:type="dxa"/>
            <w:tcBorders>
              <w:top w:val="single" w:sz="4" w:space="0" w:color="auto"/>
              <w:left w:val="single" w:sz="4" w:space="0" w:color="auto"/>
              <w:bottom w:val="single" w:sz="4" w:space="0" w:color="auto"/>
              <w:right w:val="single" w:sz="4" w:space="0" w:color="auto"/>
            </w:tcBorders>
          </w:tcPr>
          <w:p w14:paraId="6C5A613C" w14:textId="77777777" w:rsidR="007E2754" w:rsidRPr="0012712B" w:rsidRDefault="007E2754" w:rsidP="00254B64">
            <w:pPr>
              <w:pStyle w:val="TAL"/>
              <w:keepNext w:val="0"/>
            </w:pPr>
          </w:p>
        </w:tc>
      </w:tr>
      <w:tr w:rsidR="007E2754" w:rsidRPr="0012712B" w14:paraId="5D2F6F99" w14:textId="77777777" w:rsidTr="004758E9">
        <w:trPr>
          <w:cantSplit/>
          <w:jc w:val="center"/>
        </w:trPr>
        <w:tc>
          <w:tcPr>
            <w:tcW w:w="2837" w:type="dxa"/>
            <w:tcBorders>
              <w:top w:val="single" w:sz="4" w:space="0" w:color="auto"/>
              <w:left w:val="single" w:sz="4" w:space="0" w:color="auto"/>
              <w:bottom w:val="single" w:sz="4" w:space="0" w:color="auto"/>
              <w:right w:val="single" w:sz="4" w:space="0" w:color="auto"/>
            </w:tcBorders>
          </w:tcPr>
          <w:p w14:paraId="5F4EB7D2" w14:textId="77777777" w:rsidR="007E2754" w:rsidRPr="0012712B" w:rsidRDefault="007E2754" w:rsidP="00254B64">
            <w:pPr>
              <w:pStyle w:val="TAL"/>
              <w:keepNext w:val="0"/>
              <w:rPr>
                <w:bCs/>
              </w:rPr>
            </w:pPr>
            <w:r w:rsidRPr="0012712B">
              <w:rPr>
                <w:bCs/>
              </w:rPr>
              <w:t xml:space="preserve">  Result length</w:t>
            </w:r>
          </w:p>
        </w:tc>
        <w:tc>
          <w:tcPr>
            <w:tcW w:w="2127" w:type="dxa"/>
            <w:tcBorders>
              <w:top w:val="single" w:sz="4" w:space="0" w:color="auto"/>
              <w:left w:val="single" w:sz="4" w:space="0" w:color="auto"/>
              <w:bottom w:val="single" w:sz="4" w:space="0" w:color="auto"/>
              <w:right w:val="single" w:sz="4" w:space="0" w:color="auto"/>
            </w:tcBorders>
          </w:tcPr>
          <w:p w14:paraId="69EED571" w14:textId="77777777" w:rsidR="007E2754" w:rsidRPr="0012712B" w:rsidRDefault="007E2754" w:rsidP="00254B64">
            <w:pPr>
              <w:pStyle w:val="TAL"/>
              <w:keepNext w:val="0"/>
            </w:pPr>
            <w:r w:rsidRPr="0012712B">
              <w:t>"2"</w:t>
            </w:r>
          </w:p>
        </w:tc>
        <w:tc>
          <w:tcPr>
            <w:tcW w:w="2127" w:type="dxa"/>
            <w:tcBorders>
              <w:top w:val="single" w:sz="4" w:space="0" w:color="auto"/>
              <w:left w:val="single" w:sz="4" w:space="0" w:color="auto"/>
              <w:bottom w:val="single" w:sz="4" w:space="0" w:color="auto"/>
              <w:right w:val="single" w:sz="4" w:space="0" w:color="auto"/>
            </w:tcBorders>
          </w:tcPr>
          <w:p w14:paraId="0A7F4E4F" w14:textId="77777777" w:rsidR="007E2754" w:rsidRPr="0012712B" w:rsidRDefault="007E2754" w:rsidP="00254B64">
            <w:pPr>
              <w:pStyle w:val="TAL"/>
              <w:keepNext w:val="0"/>
            </w:pPr>
            <w:r w:rsidRPr="0012712B">
              <w:t>value is a binary value and has the value '2' indicating the total length in octets of the &lt;Result&gt; value item and the spare bits</w:t>
            </w:r>
          </w:p>
        </w:tc>
        <w:tc>
          <w:tcPr>
            <w:tcW w:w="1419" w:type="dxa"/>
            <w:tcBorders>
              <w:top w:val="single" w:sz="4" w:space="0" w:color="auto"/>
              <w:left w:val="single" w:sz="4" w:space="0" w:color="auto"/>
              <w:bottom w:val="single" w:sz="4" w:space="0" w:color="auto"/>
              <w:right w:val="single" w:sz="4" w:space="0" w:color="auto"/>
            </w:tcBorders>
          </w:tcPr>
          <w:p w14:paraId="50EBE2A6" w14:textId="77777777" w:rsidR="007E2754" w:rsidRPr="0012712B" w:rsidRDefault="006D519A" w:rsidP="00254B64">
            <w:pPr>
              <w:pStyle w:val="TAL"/>
              <w:keepNext w:val="0"/>
            </w:pPr>
            <w:r w:rsidRPr="0012712B">
              <w:t>TS 24.58</w:t>
            </w:r>
            <w:r w:rsidR="009D1F1E" w:rsidRPr="0012712B">
              <w:t>1 [8</w:t>
            </w:r>
            <w:r w:rsidR="007E2754" w:rsidRPr="0012712B">
              <w:t>8] 9.2.3.17</w:t>
            </w:r>
          </w:p>
        </w:tc>
        <w:tc>
          <w:tcPr>
            <w:tcW w:w="1135" w:type="dxa"/>
            <w:tcBorders>
              <w:top w:val="single" w:sz="4" w:space="0" w:color="auto"/>
              <w:left w:val="single" w:sz="4" w:space="0" w:color="auto"/>
              <w:bottom w:val="single" w:sz="4" w:space="0" w:color="auto"/>
              <w:right w:val="single" w:sz="4" w:space="0" w:color="auto"/>
            </w:tcBorders>
          </w:tcPr>
          <w:p w14:paraId="0462CBC1" w14:textId="77777777" w:rsidR="007E2754" w:rsidRPr="0012712B" w:rsidRDefault="007E2754" w:rsidP="00254B64">
            <w:pPr>
              <w:pStyle w:val="TAL"/>
              <w:keepNext w:val="0"/>
            </w:pPr>
          </w:p>
        </w:tc>
      </w:tr>
      <w:tr w:rsidR="007E2754" w:rsidRPr="0012712B" w14:paraId="2669DE57" w14:textId="77777777" w:rsidTr="004758E9">
        <w:trPr>
          <w:cantSplit/>
          <w:jc w:val="center"/>
        </w:trPr>
        <w:tc>
          <w:tcPr>
            <w:tcW w:w="2837" w:type="dxa"/>
            <w:tcBorders>
              <w:top w:val="single" w:sz="4" w:space="0" w:color="auto"/>
              <w:left w:val="single" w:sz="4" w:space="0" w:color="auto"/>
              <w:bottom w:val="single" w:sz="4" w:space="0" w:color="auto"/>
              <w:right w:val="single" w:sz="4" w:space="0" w:color="auto"/>
            </w:tcBorders>
          </w:tcPr>
          <w:p w14:paraId="7FD91B2B" w14:textId="77777777" w:rsidR="007E2754" w:rsidRPr="0012712B" w:rsidRDefault="007E2754" w:rsidP="00254B64">
            <w:pPr>
              <w:pStyle w:val="TAL"/>
              <w:keepNext w:val="0"/>
              <w:rPr>
                <w:bCs/>
              </w:rPr>
            </w:pPr>
            <w:r w:rsidRPr="0012712B">
              <w:rPr>
                <w:bCs/>
              </w:rPr>
              <w:t xml:space="preserve">  Result</w:t>
            </w:r>
          </w:p>
        </w:tc>
        <w:tc>
          <w:tcPr>
            <w:tcW w:w="2127" w:type="dxa"/>
            <w:tcBorders>
              <w:top w:val="single" w:sz="4" w:space="0" w:color="auto"/>
              <w:left w:val="single" w:sz="4" w:space="0" w:color="auto"/>
              <w:bottom w:val="single" w:sz="4" w:space="0" w:color="auto"/>
              <w:right w:val="single" w:sz="4" w:space="0" w:color="auto"/>
            </w:tcBorders>
          </w:tcPr>
          <w:p w14:paraId="46F4319D" w14:textId="77777777" w:rsidR="007E2754" w:rsidRPr="0012712B" w:rsidRDefault="007E2754" w:rsidP="00254B64">
            <w:pPr>
              <w:pStyle w:val="TAL"/>
              <w:keepNext w:val="0"/>
            </w:pPr>
            <w:r w:rsidRPr="0012712B">
              <w:t>"1"</w:t>
            </w:r>
          </w:p>
        </w:tc>
        <w:tc>
          <w:tcPr>
            <w:tcW w:w="2127" w:type="dxa"/>
            <w:tcBorders>
              <w:top w:val="single" w:sz="4" w:space="0" w:color="auto"/>
              <w:left w:val="single" w:sz="4" w:space="0" w:color="auto"/>
              <w:bottom w:val="single" w:sz="4" w:space="0" w:color="auto"/>
              <w:right w:val="single" w:sz="4" w:space="0" w:color="auto"/>
            </w:tcBorders>
          </w:tcPr>
          <w:p w14:paraId="21202A94" w14:textId="77777777" w:rsidR="007E2754" w:rsidRPr="0012712B" w:rsidRDefault="007E2754" w:rsidP="00254B64">
            <w:pPr>
              <w:pStyle w:val="TAL"/>
            </w:pPr>
            <w:r w:rsidRPr="0012712B">
              <w:t>0 - The receiver is not permitted (rejected) to receive the media transmission.</w:t>
            </w:r>
          </w:p>
          <w:p w14:paraId="6A0E41BC" w14:textId="77777777" w:rsidR="007E2754" w:rsidRPr="0012712B" w:rsidRDefault="007E2754" w:rsidP="00254B64">
            <w:pPr>
              <w:pStyle w:val="TAL"/>
              <w:keepNext w:val="0"/>
            </w:pPr>
            <w:r w:rsidRPr="0012712B">
              <w:t>1 - The receiver is permitted (granted) to receive the media transmission.</w:t>
            </w:r>
          </w:p>
        </w:tc>
        <w:tc>
          <w:tcPr>
            <w:tcW w:w="1419" w:type="dxa"/>
            <w:tcBorders>
              <w:top w:val="single" w:sz="4" w:space="0" w:color="auto"/>
              <w:left w:val="single" w:sz="4" w:space="0" w:color="auto"/>
              <w:bottom w:val="single" w:sz="4" w:space="0" w:color="auto"/>
              <w:right w:val="single" w:sz="4" w:space="0" w:color="auto"/>
            </w:tcBorders>
          </w:tcPr>
          <w:p w14:paraId="3FFCBE8F" w14:textId="77777777" w:rsidR="007E2754" w:rsidRPr="0012712B" w:rsidRDefault="006D519A" w:rsidP="00254B64">
            <w:pPr>
              <w:pStyle w:val="TAL"/>
              <w:keepNext w:val="0"/>
            </w:pPr>
            <w:r w:rsidRPr="0012712B">
              <w:t>TS 24.58</w:t>
            </w:r>
            <w:r w:rsidR="009D1F1E" w:rsidRPr="0012712B">
              <w:t>1 [8</w:t>
            </w:r>
            <w:r w:rsidR="007E2754" w:rsidRPr="0012712B">
              <w:t>8] 9.2.3.17</w:t>
            </w:r>
          </w:p>
        </w:tc>
        <w:tc>
          <w:tcPr>
            <w:tcW w:w="1135" w:type="dxa"/>
            <w:tcBorders>
              <w:top w:val="single" w:sz="4" w:space="0" w:color="auto"/>
              <w:left w:val="single" w:sz="4" w:space="0" w:color="auto"/>
              <w:bottom w:val="single" w:sz="4" w:space="0" w:color="auto"/>
              <w:right w:val="single" w:sz="4" w:space="0" w:color="auto"/>
            </w:tcBorders>
          </w:tcPr>
          <w:p w14:paraId="5E27580D" w14:textId="77777777" w:rsidR="007E2754" w:rsidRPr="0012712B" w:rsidRDefault="007E2754" w:rsidP="00254B64">
            <w:pPr>
              <w:pStyle w:val="TAL"/>
              <w:keepNext w:val="0"/>
            </w:pPr>
          </w:p>
        </w:tc>
      </w:tr>
      <w:tr w:rsidR="007C69A1" w:rsidRPr="0012712B" w14:paraId="1E8E6F72" w14:textId="77777777" w:rsidTr="004758E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836D7F" w14:textId="77777777" w:rsidR="007C69A1" w:rsidRPr="0012712B" w:rsidRDefault="007C69A1">
            <w:pPr>
              <w:pStyle w:val="TAL"/>
              <w:keepNext w:val="0"/>
              <w:rPr>
                <w:b/>
              </w:rPr>
            </w:pPr>
            <w:r w:rsidRPr="0012712B">
              <w:rPr>
                <w:b/>
              </w:rPr>
              <w:t>Reject Cause</w:t>
            </w:r>
          </w:p>
        </w:tc>
        <w:tc>
          <w:tcPr>
            <w:tcW w:w="2127" w:type="dxa"/>
            <w:tcBorders>
              <w:top w:val="single" w:sz="4" w:space="0" w:color="auto"/>
              <w:left w:val="single" w:sz="4" w:space="0" w:color="auto"/>
              <w:bottom w:val="single" w:sz="4" w:space="0" w:color="auto"/>
              <w:right w:val="single" w:sz="4" w:space="0" w:color="auto"/>
            </w:tcBorders>
          </w:tcPr>
          <w:p w14:paraId="3B0C7C53" w14:textId="6045E92F" w:rsidR="007C69A1" w:rsidRPr="0012712B" w:rsidRDefault="007E2754">
            <w:pPr>
              <w:pStyle w:val="TAL"/>
              <w:keepNext w:val="0"/>
            </w:pPr>
            <w:del w:id="1634" w:author="Jason" w:date="2021-04-21T10:16:00Z">
              <w:r w:rsidRPr="0012712B" w:rsidDel="004758E9">
                <w:delText>n</w:delText>
              </w:r>
            </w:del>
            <w:ins w:id="1635" w:author="Jason" w:date="2021-04-21T10:16:00Z">
              <w:r w:rsidR="004758E9">
                <w:t>N</w:t>
              </w:r>
            </w:ins>
            <w:r w:rsidRPr="0012712B">
              <w:t>ot present</w:t>
            </w:r>
          </w:p>
        </w:tc>
        <w:tc>
          <w:tcPr>
            <w:tcW w:w="2127" w:type="dxa"/>
            <w:tcBorders>
              <w:top w:val="single" w:sz="4" w:space="0" w:color="auto"/>
              <w:left w:val="single" w:sz="4" w:space="0" w:color="auto"/>
              <w:bottom w:val="single" w:sz="4" w:space="0" w:color="auto"/>
              <w:right w:val="single" w:sz="4" w:space="0" w:color="auto"/>
            </w:tcBorders>
            <w:hideMark/>
          </w:tcPr>
          <w:p w14:paraId="690A5829" w14:textId="77777777" w:rsidR="007C69A1" w:rsidRPr="0012712B" w:rsidRDefault="007C69A1">
            <w:pPr>
              <w:pStyle w:val="TAL"/>
              <w:keepNext w:val="0"/>
            </w:pPr>
            <w:r w:rsidRPr="0012712B">
              <w:t>Includes the reason for the rejecting the media receive request and can be followed by a text-string explaining why the media receive request was rejected. Therefore the length of the packet will vary depending on the size of the application dependent field</w:t>
            </w:r>
          </w:p>
        </w:tc>
        <w:tc>
          <w:tcPr>
            <w:tcW w:w="1419" w:type="dxa"/>
            <w:tcBorders>
              <w:top w:val="single" w:sz="4" w:space="0" w:color="auto"/>
              <w:left w:val="single" w:sz="4" w:space="0" w:color="auto"/>
              <w:bottom w:val="single" w:sz="4" w:space="0" w:color="auto"/>
              <w:right w:val="single" w:sz="4" w:space="0" w:color="auto"/>
            </w:tcBorders>
          </w:tcPr>
          <w:p w14:paraId="4CE51F32" w14:textId="77777777" w:rsidR="007C69A1" w:rsidRPr="0012712B" w:rsidRDefault="007C69A1">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0CEA9623" w14:textId="77777777" w:rsidR="007C69A1" w:rsidRPr="0012712B" w:rsidRDefault="007C69A1">
            <w:pPr>
              <w:pStyle w:val="TAL"/>
              <w:keepNext w:val="0"/>
            </w:pPr>
          </w:p>
        </w:tc>
      </w:tr>
      <w:tr w:rsidR="004758E9" w:rsidRPr="0012712B" w14:paraId="57A2BF24" w14:textId="77777777" w:rsidTr="004758E9">
        <w:trPr>
          <w:cantSplit/>
          <w:jc w:val="center"/>
          <w:ins w:id="1636" w:author="Jason" w:date="2021-04-21T10:15:00Z"/>
        </w:trPr>
        <w:tc>
          <w:tcPr>
            <w:tcW w:w="2837" w:type="dxa"/>
            <w:tcBorders>
              <w:top w:val="single" w:sz="4" w:space="0" w:color="auto"/>
              <w:left w:val="single" w:sz="4" w:space="0" w:color="auto"/>
              <w:bottom w:val="single" w:sz="4" w:space="0" w:color="auto"/>
              <w:right w:val="single" w:sz="4" w:space="0" w:color="auto"/>
            </w:tcBorders>
          </w:tcPr>
          <w:p w14:paraId="302D6F7D" w14:textId="6CFE466F" w:rsidR="004758E9" w:rsidRPr="0012712B" w:rsidRDefault="004758E9" w:rsidP="004758E9">
            <w:pPr>
              <w:pStyle w:val="TAL"/>
              <w:keepNext w:val="0"/>
              <w:keepLines w:val="0"/>
              <w:widowControl w:val="0"/>
              <w:rPr>
                <w:ins w:id="1637" w:author="Jason" w:date="2021-04-21T10:15:00Z"/>
                <w:b/>
              </w:rPr>
            </w:pPr>
            <w:ins w:id="1638" w:author="Jason" w:date="2021-04-21T10:16:00Z">
              <w:r w:rsidRPr="00756A50">
                <w:rPr>
                  <w:b/>
                </w:rPr>
                <w:t>SSRC of transmitter</w:t>
              </w:r>
            </w:ins>
          </w:p>
        </w:tc>
        <w:tc>
          <w:tcPr>
            <w:tcW w:w="2127" w:type="dxa"/>
            <w:tcBorders>
              <w:top w:val="single" w:sz="4" w:space="0" w:color="auto"/>
              <w:left w:val="single" w:sz="4" w:space="0" w:color="auto"/>
              <w:bottom w:val="single" w:sz="4" w:space="0" w:color="auto"/>
              <w:right w:val="single" w:sz="4" w:space="0" w:color="auto"/>
            </w:tcBorders>
          </w:tcPr>
          <w:p w14:paraId="5A1AE5DA" w14:textId="71E10C67" w:rsidR="004758E9" w:rsidRPr="0012712B" w:rsidRDefault="004758E9">
            <w:pPr>
              <w:pStyle w:val="TAL"/>
              <w:rPr>
                <w:ins w:id="1639" w:author="Jason" w:date="2021-04-21T10:15:00Z"/>
                <w:rFonts w:cs="Arial"/>
                <w:bCs/>
                <w:szCs w:val="18"/>
              </w:rPr>
              <w:pPrChange w:id="1640" w:author="Jason" w:date="2021-04-21T10:16:00Z">
                <w:pPr>
                  <w:pStyle w:val="B1"/>
                  <w:spacing w:after="0"/>
                  <w:ind w:left="1" w:hanging="1"/>
                  <w:jc w:val="center"/>
                </w:pPr>
              </w:pPrChange>
            </w:pPr>
            <w:ins w:id="1641" w:author="Jason" w:date="2021-04-21T10:16:00Z">
              <w:r w:rsidRPr="00756A50">
                <w:t xml:space="preserve">The SSRC </w:t>
              </w:r>
              <w:r w:rsidRPr="0012712B">
                <w:t>of the user transmitting the media</w:t>
              </w:r>
            </w:ins>
          </w:p>
        </w:tc>
        <w:tc>
          <w:tcPr>
            <w:tcW w:w="2127" w:type="dxa"/>
            <w:tcBorders>
              <w:top w:val="single" w:sz="4" w:space="0" w:color="auto"/>
              <w:left w:val="single" w:sz="4" w:space="0" w:color="auto"/>
              <w:bottom w:val="single" w:sz="4" w:space="0" w:color="auto"/>
              <w:right w:val="single" w:sz="4" w:space="0" w:color="auto"/>
            </w:tcBorders>
          </w:tcPr>
          <w:p w14:paraId="54F0B50F" w14:textId="61A5C3D3" w:rsidR="004758E9" w:rsidRPr="0012712B" w:rsidRDefault="004758E9">
            <w:pPr>
              <w:pStyle w:val="TAL"/>
              <w:rPr>
                <w:ins w:id="1642" w:author="Jason" w:date="2021-04-21T10:15:00Z"/>
                <w:rFonts w:cs="Arial"/>
                <w:szCs w:val="18"/>
              </w:rPr>
              <w:pPrChange w:id="1643" w:author="Jason" w:date="2021-04-21T10:16:00Z">
                <w:pPr>
                  <w:spacing w:after="0"/>
                </w:pPr>
              </w:pPrChange>
            </w:pPr>
            <w:ins w:id="1644" w:author="Jason" w:date="2021-04-21T10:16:00Z">
              <w:r w:rsidRPr="00756A50">
                <w:t>The SSRC of transmitter field carries the SSRC of the user transmitting the media</w:t>
              </w:r>
            </w:ins>
          </w:p>
        </w:tc>
        <w:tc>
          <w:tcPr>
            <w:tcW w:w="1419" w:type="dxa"/>
            <w:tcBorders>
              <w:top w:val="single" w:sz="4" w:space="0" w:color="auto"/>
              <w:left w:val="single" w:sz="4" w:space="0" w:color="auto"/>
              <w:bottom w:val="single" w:sz="4" w:space="0" w:color="auto"/>
              <w:right w:val="single" w:sz="4" w:space="0" w:color="auto"/>
            </w:tcBorders>
          </w:tcPr>
          <w:p w14:paraId="315EEAA0" w14:textId="77777777" w:rsidR="004758E9" w:rsidRPr="0012712B" w:rsidRDefault="004758E9">
            <w:pPr>
              <w:pStyle w:val="TAL"/>
              <w:rPr>
                <w:ins w:id="1645" w:author="Jason" w:date="2021-04-21T10:15:00Z"/>
              </w:rPr>
              <w:pPrChange w:id="1646" w:author="Jason" w:date="2021-04-21T10:16:00Z">
                <w:pPr>
                  <w:pStyle w:val="TAL"/>
                  <w:keepNext w:val="0"/>
                  <w:keepLines w:val="0"/>
                  <w:widowControl w:val="0"/>
                </w:pPr>
              </w:pPrChange>
            </w:pPr>
          </w:p>
        </w:tc>
        <w:tc>
          <w:tcPr>
            <w:tcW w:w="1135" w:type="dxa"/>
            <w:tcBorders>
              <w:top w:val="single" w:sz="4" w:space="0" w:color="auto"/>
              <w:left w:val="single" w:sz="4" w:space="0" w:color="auto"/>
              <w:bottom w:val="single" w:sz="4" w:space="0" w:color="auto"/>
              <w:right w:val="single" w:sz="4" w:space="0" w:color="auto"/>
            </w:tcBorders>
          </w:tcPr>
          <w:p w14:paraId="215BBE5D" w14:textId="77777777" w:rsidR="004758E9" w:rsidRPr="0012712B" w:rsidRDefault="004758E9">
            <w:pPr>
              <w:pStyle w:val="TAL"/>
              <w:rPr>
                <w:ins w:id="1647" w:author="Jason" w:date="2021-04-21T10:15:00Z"/>
              </w:rPr>
              <w:pPrChange w:id="1648" w:author="Jason" w:date="2021-04-21T10:16:00Z">
                <w:pPr>
                  <w:pStyle w:val="TAL"/>
                  <w:keepNext w:val="0"/>
                  <w:keepLines w:val="0"/>
                  <w:widowControl w:val="0"/>
                </w:pPr>
              </w:pPrChange>
            </w:pPr>
          </w:p>
        </w:tc>
      </w:tr>
      <w:tr w:rsidR="004758E9" w:rsidRPr="0012712B" w14:paraId="69894B7C" w14:textId="77777777" w:rsidTr="004758E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561AC4" w14:textId="77777777" w:rsidR="004758E9" w:rsidRPr="0012712B" w:rsidRDefault="004758E9" w:rsidP="004758E9">
            <w:pPr>
              <w:pStyle w:val="TAL"/>
              <w:keepNext w:val="0"/>
              <w:keepLines w:val="0"/>
              <w:widowControl w:val="0"/>
              <w:rPr>
                <w:b/>
              </w:rPr>
            </w:pPr>
            <w:r w:rsidRPr="0012712B">
              <w:rPr>
                <w:b/>
              </w:rPr>
              <w:t>Media ID</w:t>
            </w:r>
          </w:p>
        </w:tc>
        <w:tc>
          <w:tcPr>
            <w:tcW w:w="2127" w:type="dxa"/>
            <w:tcBorders>
              <w:top w:val="single" w:sz="4" w:space="0" w:color="auto"/>
              <w:left w:val="single" w:sz="4" w:space="0" w:color="auto"/>
              <w:bottom w:val="single" w:sz="4" w:space="0" w:color="auto"/>
              <w:right w:val="single" w:sz="4" w:space="0" w:color="auto"/>
            </w:tcBorders>
          </w:tcPr>
          <w:p w14:paraId="574DAD70" w14:textId="0163096D" w:rsidR="004758E9" w:rsidRPr="0012712B" w:rsidRDefault="004758E9">
            <w:pPr>
              <w:pStyle w:val="TAL"/>
              <w:rPr>
                <w:b/>
              </w:rPr>
              <w:pPrChange w:id="1649" w:author="Jason" w:date="2021-04-21T10:16:00Z">
                <w:pPr>
                  <w:pStyle w:val="B1"/>
                  <w:spacing w:after="0"/>
                  <w:ind w:left="1" w:hanging="1"/>
                  <w:jc w:val="center"/>
                </w:pPr>
              </w:pPrChange>
            </w:pPr>
            <w:ins w:id="1650" w:author="Jason" w:date="2021-04-21T10:16:00Z">
              <w:r>
                <w:t>N</w:t>
              </w:r>
            </w:ins>
            <w:del w:id="1651" w:author="Jason" w:date="2021-04-21T10:16:00Z">
              <w:r w:rsidRPr="0012712B" w:rsidDel="004758E9">
                <w:delText>n</w:delText>
              </w:r>
            </w:del>
            <w:r w:rsidRPr="0012712B">
              <w:t>ot present</w:t>
            </w:r>
          </w:p>
        </w:tc>
        <w:tc>
          <w:tcPr>
            <w:tcW w:w="2127" w:type="dxa"/>
            <w:tcBorders>
              <w:top w:val="single" w:sz="4" w:space="0" w:color="auto"/>
              <w:left w:val="single" w:sz="4" w:space="0" w:color="auto"/>
              <w:bottom w:val="single" w:sz="4" w:space="0" w:color="auto"/>
              <w:right w:val="single" w:sz="4" w:space="0" w:color="auto"/>
            </w:tcBorders>
            <w:hideMark/>
          </w:tcPr>
          <w:p w14:paraId="5A039287" w14:textId="77777777" w:rsidR="004758E9" w:rsidRPr="0012712B" w:rsidRDefault="004758E9">
            <w:pPr>
              <w:pStyle w:val="TAL"/>
              <w:pPrChange w:id="1652" w:author="Jason" w:date="2021-04-21T10:16:00Z">
                <w:pPr>
                  <w:spacing w:after="0"/>
                </w:pPr>
              </w:pPrChange>
            </w:pPr>
            <w:r w:rsidRPr="0012712B">
              <w:t>The Media ID field is present only if media multiplexing is used. The Media ID field identified a media flow within a media multiplex.</w:t>
            </w:r>
          </w:p>
        </w:tc>
        <w:tc>
          <w:tcPr>
            <w:tcW w:w="1419" w:type="dxa"/>
            <w:tcBorders>
              <w:top w:val="single" w:sz="4" w:space="0" w:color="auto"/>
              <w:left w:val="single" w:sz="4" w:space="0" w:color="auto"/>
              <w:bottom w:val="single" w:sz="4" w:space="0" w:color="auto"/>
              <w:right w:val="single" w:sz="4" w:space="0" w:color="auto"/>
            </w:tcBorders>
            <w:hideMark/>
          </w:tcPr>
          <w:p w14:paraId="56193403" w14:textId="77777777" w:rsidR="004758E9" w:rsidRPr="0012712B" w:rsidRDefault="004758E9">
            <w:pPr>
              <w:pStyle w:val="TAL"/>
              <w:pPrChange w:id="1653" w:author="Jason" w:date="2021-04-21T10:16:00Z">
                <w:pPr>
                  <w:pStyle w:val="TAL"/>
                  <w:keepNext w:val="0"/>
                  <w:keepLines w:val="0"/>
                  <w:widowControl w:val="0"/>
                </w:pPr>
              </w:pPrChange>
            </w:pPr>
            <w:r w:rsidRPr="0012712B">
              <w:t>TS 24.581 [88] 9.2.3.x</w:t>
            </w:r>
          </w:p>
        </w:tc>
        <w:tc>
          <w:tcPr>
            <w:tcW w:w="1135" w:type="dxa"/>
            <w:tcBorders>
              <w:top w:val="single" w:sz="4" w:space="0" w:color="auto"/>
              <w:left w:val="single" w:sz="4" w:space="0" w:color="auto"/>
              <w:bottom w:val="single" w:sz="4" w:space="0" w:color="auto"/>
              <w:right w:val="single" w:sz="4" w:space="0" w:color="auto"/>
            </w:tcBorders>
          </w:tcPr>
          <w:p w14:paraId="1FED314E" w14:textId="77777777" w:rsidR="004758E9" w:rsidRPr="0012712B" w:rsidRDefault="004758E9">
            <w:pPr>
              <w:pStyle w:val="TAL"/>
              <w:pPrChange w:id="1654" w:author="Jason" w:date="2021-04-21T10:16:00Z">
                <w:pPr>
                  <w:pStyle w:val="TAL"/>
                  <w:keepNext w:val="0"/>
                  <w:keepLines w:val="0"/>
                  <w:widowControl w:val="0"/>
                </w:pPr>
              </w:pPrChange>
            </w:pPr>
          </w:p>
        </w:tc>
      </w:tr>
      <w:tr w:rsidR="004758E9" w:rsidRPr="0012712B" w14:paraId="14595EA2" w14:textId="77777777" w:rsidTr="004758E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21BF32" w14:textId="77777777" w:rsidR="004758E9" w:rsidRPr="0012712B" w:rsidRDefault="004758E9" w:rsidP="004758E9">
            <w:pPr>
              <w:pStyle w:val="TAL"/>
              <w:keepNext w:val="0"/>
              <w:keepLines w:val="0"/>
              <w:widowControl w:val="0"/>
              <w:rPr>
                <w:b/>
              </w:rPr>
            </w:pPr>
            <w:r w:rsidRPr="0012712B">
              <w:rPr>
                <w:b/>
              </w:rPr>
              <w:t>Transmission Indicator</w:t>
            </w:r>
          </w:p>
        </w:tc>
        <w:tc>
          <w:tcPr>
            <w:tcW w:w="2127" w:type="dxa"/>
            <w:tcBorders>
              <w:top w:val="single" w:sz="4" w:space="0" w:color="auto"/>
              <w:left w:val="single" w:sz="4" w:space="0" w:color="auto"/>
              <w:bottom w:val="single" w:sz="4" w:space="0" w:color="auto"/>
              <w:right w:val="single" w:sz="4" w:space="0" w:color="auto"/>
            </w:tcBorders>
            <w:hideMark/>
          </w:tcPr>
          <w:p w14:paraId="50B0B143" w14:textId="77777777" w:rsidR="004758E9" w:rsidRPr="0012712B" w:rsidRDefault="004758E9">
            <w:pPr>
              <w:pStyle w:val="TAL"/>
              <w:pPrChange w:id="1655" w:author="Jason" w:date="2021-04-21T10:15:00Z">
                <w:pPr>
                  <w:pStyle w:val="B1"/>
                  <w:spacing w:after="0"/>
                  <w:ind w:left="1" w:hanging="1"/>
                  <w:jc w:val="center"/>
                </w:pPr>
              </w:pPrChange>
            </w:pPr>
          </w:p>
        </w:tc>
        <w:tc>
          <w:tcPr>
            <w:tcW w:w="2127" w:type="dxa"/>
            <w:tcBorders>
              <w:top w:val="single" w:sz="4" w:space="0" w:color="auto"/>
              <w:left w:val="single" w:sz="4" w:space="0" w:color="auto"/>
              <w:bottom w:val="single" w:sz="4" w:space="0" w:color="auto"/>
              <w:right w:val="single" w:sz="4" w:space="0" w:color="auto"/>
            </w:tcBorders>
          </w:tcPr>
          <w:p w14:paraId="258D37D9" w14:textId="77777777" w:rsidR="004758E9" w:rsidRPr="0012712B" w:rsidRDefault="004758E9">
            <w:pPr>
              <w:pStyle w:val="TAL"/>
              <w:rPr>
                <w:lang w:eastAsia="x-none"/>
              </w:rPr>
              <w:pPrChange w:id="1656" w:author="Jason" w:date="2021-04-21T10:15:00Z">
                <w:pPr>
                  <w:spacing w:after="0"/>
                </w:pPr>
              </w:pPrChange>
            </w:pPr>
            <w:r w:rsidRPr="0012712B">
              <w:rPr>
                <w:lang w:eastAsia="x-none"/>
              </w:rPr>
              <w:t>The Transmission Indicator contains additional information about a received transmission control message.</w:t>
            </w:r>
          </w:p>
          <w:p w14:paraId="35A457E0" w14:textId="77777777" w:rsidR="004758E9" w:rsidRPr="0012712B" w:rsidRDefault="004758E9">
            <w:pPr>
              <w:pStyle w:val="TAL"/>
              <w:rPr>
                <w:lang w:eastAsia="en-US"/>
              </w:rPr>
              <w:pPrChange w:id="1657" w:author="Jason" w:date="2021-04-21T10:15:00Z">
                <w:pPr>
                  <w:spacing w:after="0"/>
                </w:pPr>
              </w:pPrChange>
            </w:pPr>
          </w:p>
          <w:p w14:paraId="7CCBF042" w14:textId="77777777" w:rsidR="004758E9" w:rsidRPr="0012712B" w:rsidRDefault="004758E9">
            <w:pPr>
              <w:pStyle w:val="TAL"/>
              <w:pPrChange w:id="1658" w:author="Jason" w:date="2021-04-21T10:15:00Z">
                <w:pPr>
                  <w:spacing w:after="0"/>
                </w:pPr>
              </w:pPrChange>
            </w:pPr>
            <w:r w:rsidRPr="0012712B">
              <w:t>The &lt;Transmission Indicator field ID&gt; value is a binary value and is set according to table 9.2.3.1-1.</w:t>
            </w:r>
          </w:p>
          <w:p w14:paraId="36CD038C" w14:textId="77777777" w:rsidR="004758E9" w:rsidRPr="0012712B" w:rsidRDefault="004758E9">
            <w:pPr>
              <w:pStyle w:val="TAL"/>
              <w:pPrChange w:id="1659" w:author="Jason" w:date="2021-04-21T10:15:00Z">
                <w:pPr>
                  <w:spacing w:after="0"/>
                </w:pPr>
              </w:pPrChange>
            </w:pPr>
            <w:r w:rsidRPr="0012712B">
              <w:t>The &lt;Transmission Indicator Length&gt; value is a binary value and has the value '2'.</w:t>
            </w:r>
          </w:p>
          <w:p w14:paraId="720DD72A" w14:textId="77777777" w:rsidR="004758E9" w:rsidRPr="0012712B" w:rsidRDefault="004758E9">
            <w:pPr>
              <w:pStyle w:val="TAL"/>
              <w:pPrChange w:id="1660" w:author="Jason" w:date="2021-04-21T10:15:00Z">
                <w:pPr>
                  <w:pStyle w:val="TAL"/>
                  <w:keepNext w:val="0"/>
                  <w:keepLines w:val="0"/>
                  <w:widowControl w:val="0"/>
                </w:pPr>
              </w:pPrChange>
            </w:pPr>
            <w:r w:rsidRPr="0012712B">
              <w:t>The &lt;Transmission Indicator&gt; value is a 16 bit bit-map. When set to 1 these meanings apply:</w:t>
            </w:r>
          </w:p>
          <w:p w14:paraId="18046723" w14:textId="77777777" w:rsidR="004758E9" w:rsidRPr="0012712B" w:rsidRDefault="004758E9">
            <w:pPr>
              <w:pStyle w:val="TAL"/>
              <w:pPrChange w:id="1661" w:author="Jason" w:date="2021-04-21T10:15:00Z">
                <w:pPr>
                  <w:pStyle w:val="TAL"/>
                  <w:keepNext w:val="0"/>
                  <w:keepLines w:val="0"/>
                  <w:widowControl w:val="0"/>
                </w:pPr>
              </w:pPrChange>
            </w:pPr>
          </w:p>
          <w:p w14:paraId="7BF56D5F" w14:textId="77777777" w:rsidR="004758E9" w:rsidRPr="0012712B" w:rsidRDefault="004758E9">
            <w:pPr>
              <w:pStyle w:val="TAL"/>
              <w:pPrChange w:id="1662" w:author="Jason" w:date="2021-04-21T10:15:00Z">
                <w:pPr>
                  <w:pStyle w:val="B1"/>
                  <w:spacing w:after="0"/>
                  <w:ind w:left="256" w:hanging="270"/>
                </w:pPr>
              </w:pPrChange>
            </w:pPr>
            <w:r w:rsidRPr="0012712B">
              <w:t>A</w:t>
            </w:r>
            <w:r w:rsidRPr="0012712B">
              <w:tab/>
              <w:t>=  Normal call</w:t>
            </w:r>
          </w:p>
          <w:p w14:paraId="1171D68B" w14:textId="77777777" w:rsidR="004758E9" w:rsidRPr="0012712B" w:rsidRDefault="004758E9">
            <w:pPr>
              <w:pStyle w:val="TAL"/>
              <w:pPrChange w:id="1663" w:author="Jason" w:date="2021-04-21T10:15:00Z">
                <w:pPr>
                  <w:pStyle w:val="B1"/>
                  <w:spacing w:after="0"/>
                  <w:ind w:left="256" w:hanging="270"/>
                </w:pPr>
              </w:pPrChange>
            </w:pPr>
            <w:r w:rsidRPr="0012712B">
              <w:t>B</w:t>
            </w:r>
            <w:r w:rsidRPr="0012712B">
              <w:tab/>
              <w:t xml:space="preserve">=  Broadcast group     </w:t>
            </w:r>
            <w:r w:rsidRPr="0012712B">
              <w:br/>
              <w:t xml:space="preserve">    call</w:t>
            </w:r>
          </w:p>
          <w:p w14:paraId="57403DE1" w14:textId="77777777" w:rsidR="004758E9" w:rsidRPr="0012712B" w:rsidRDefault="004758E9">
            <w:pPr>
              <w:pStyle w:val="TAL"/>
              <w:pPrChange w:id="1664" w:author="Jason" w:date="2021-04-21T10:15:00Z">
                <w:pPr>
                  <w:pStyle w:val="B1"/>
                  <w:spacing w:after="0"/>
                  <w:ind w:left="256" w:hanging="270"/>
                </w:pPr>
              </w:pPrChange>
            </w:pPr>
            <w:r w:rsidRPr="0012712B">
              <w:t>C</w:t>
            </w:r>
            <w:r w:rsidRPr="0012712B">
              <w:tab/>
              <w:t>=  System call</w:t>
            </w:r>
          </w:p>
          <w:p w14:paraId="5692C118" w14:textId="77777777" w:rsidR="004758E9" w:rsidRPr="0012712B" w:rsidRDefault="004758E9">
            <w:pPr>
              <w:pStyle w:val="TAL"/>
              <w:pPrChange w:id="1665" w:author="Jason" w:date="2021-04-21T10:15:00Z">
                <w:pPr>
                  <w:pStyle w:val="B1"/>
                  <w:spacing w:after="0"/>
                  <w:ind w:left="256" w:hanging="270"/>
                </w:pPr>
              </w:pPrChange>
            </w:pPr>
            <w:r w:rsidRPr="0012712B">
              <w:t>D</w:t>
            </w:r>
            <w:r w:rsidRPr="0012712B">
              <w:tab/>
              <w:t>=  Emergency call</w:t>
            </w:r>
          </w:p>
          <w:p w14:paraId="5706A62F" w14:textId="77777777" w:rsidR="004758E9" w:rsidRPr="0012712B" w:rsidRDefault="004758E9">
            <w:pPr>
              <w:pStyle w:val="TAL"/>
              <w:rPr>
                <w:lang w:eastAsia="x-none"/>
              </w:rPr>
              <w:pPrChange w:id="1666" w:author="Jason" w:date="2021-04-21T10:15:00Z">
                <w:pPr>
                  <w:spacing w:after="0"/>
                </w:pPr>
              </w:pPrChange>
            </w:pPr>
            <w:r w:rsidRPr="0012712B">
              <w:t>E   = Imminent peril call</w:t>
            </w:r>
          </w:p>
        </w:tc>
        <w:tc>
          <w:tcPr>
            <w:tcW w:w="1419" w:type="dxa"/>
            <w:tcBorders>
              <w:top w:val="single" w:sz="4" w:space="0" w:color="auto"/>
              <w:left w:val="single" w:sz="4" w:space="0" w:color="auto"/>
              <w:bottom w:val="single" w:sz="4" w:space="0" w:color="auto"/>
              <w:right w:val="single" w:sz="4" w:space="0" w:color="auto"/>
            </w:tcBorders>
            <w:hideMark/>
          </w:tcPr>
          <w:p w14:paraId="35224B91" w14:textId="77777777" w:rsidR="004758E9" w:rsidRPr="0012712B" w:rsidRDefault="004758E9">
            <w:pPr>
              <w:pStyle w:val="TAL"/>
              <w:pPrChange w:id="1667" w:author="Jason" w:date="2021-04-21T10:15:00Z">
                <w:pPr>
                  <w:pStyle w:val="TAL"/>
                  <w:keepNext w:val="0"/>
                  <w:keepLines w:val="0"/>
                  <w:widowControl w:val="0"/>
                </w:pPr>
              </w:pPrChange>
            </w:pPr>
            <w:r w:rsidRPr="0012712B">
              <w:t>TS 24.581 [88] 9.2.3.11</w:t>
            </w:r>
          </w:p>
        </w:tc>
        <w:tc>
          <w:tcPr>
            <w:tcW w:w="1135" w:type="dxa"/>
            <w:tcBorders>
              <w:top w:val="single" w:sz="4" w:space="0" w:color="auto"/>
              <w:left w:val="single" w:sz="4" w:space="0" w:color="auto"/>
              <w:bottom w:val="single" w:sz="4" w:space="0" w:color="auto"/>
              <w:right w:val="single" w:sz="4" w:space="0" w:color="auto"/>
            </w:tcBorders>
          </w:tcPr>
          <w:p w14:paraId="7FB9C221" w14:textId="77777777" w:rsidR="004758E9" w:rsidRPr="0012712B" w:rsidRDefault="004758E9">
            <w:pPr>
              <w:pStyle w:val="TAL"/>
              <w:pPrChange w:id="1668" w:author="Jason" w:date="2021-04-21T10:15:00Z">
                <w:pPr>
                  <w:pStyle w:val="B1"/>
                  <w:spacing w:after="0"/>
                  <w:ind w:left="260" w:hanging="274"/>
                </w:pPr>
              </w:pPrChange>
            </w:pPr>
          </w:p>
        </w:tc>
      </w:tr>
      <w:tr w:rsidR="004758E9" w:rsidRPr="0012712B" w14:paraId="1D0C12E4" w14:textId="77777777" w:rsidTr="004758E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901D08" w14:textId="77777777" w:rsidR="004758E9" w:rsidRPr="004758E9" w:rsidRDefault="004758E9">
            <w:pPr>
              <w:pStyle w:val="TAL"/>
              <w:rPr>
                <w:rPrChange w:id="1669" w:author="Jason" w:date="2021-04-21T10:15:00Z">
                  <w:rPr>
                    <w:b/>
                  </w:rPr>
                </w:rPrChange>
              </w:rPr>
              <w:pPrChange w:id="1670" w:author="Jason" w:date="2021-04-21T10:15:00Z">
                <w:pPr>
                  <w:pStyle w:val="TAL"/>
                  <w:keepNext w:val="0"/>
                  <w:keepLines w:val="0"/>
                  <w:widowControl w:val="0"/>
                </w:pPr>
              </w:pPrChange>
            </w:pPr>
            <w:r w:rsidRPr="00894DD1">
              <w:t xml:space="preserve">  Transmission Indicator field ID</w:t>
            </w:r>
          </w:p>
        </w:tc>
        <w:tc>
          <w:tcPr>
            <w:tcW w:w="2127" w:type="dxa"/>
            <w:tcBorders>
              <w:top w:val="single" w:sz="4" w:space="0" w:color="auto"/>
              <w:left w:val="single" w:sz="4" w:space="0" w:color="auto"/>
              <w:bottom w:val="single" w:sz="4" w:space="0" w:color="auto"/>
              <w:right w:val="single" w:sz="4" w:space="0" w:color="auto"/>
            </w:tcBorders>
            <w:hideMark/>
          </w:tcPr>
          <w:p w14:paraId="0AB68DE2" w14:textId="77777777" w:rsidR="004758E9" w:rsidRPr="0012712B" w:rsidRDefault="004758E9">
            <w:pPr>
              <w:pStyle w:val="TAL"/>
              <w:pPrChange w:id="1671" w:author="Jason" w:date="2021-04-21T10:15:00Z">
                <w:pPr>
                  <w:pStyle w:val="B1"/>
                  <w:spacing w:after="0"/>
                  <w:ind w:left="1" w:hanging="1"/>
                </w:pPr>
              </w:pPrChange>
            </w:pPr>
            <w:r w:rsidRPr="0012712B">
              <w:t>“00001101”</w:t>
            </w:r>
          </w:p>
        </w:tc>
        <w:tc>
          <w:tcPr>
            <w:tcW w:w="2127" w:type="dxa"/>
            <w:tcBorders>
              <w:top w:val="single" w:sz="4" w:space="0" w:color="auto"/>
              <w:left w:val="single" w:sz="4" w:space="0" w:color="auto"/>
              <w:bottom w:val="single" w:sz="4" w:space="0" w:color="auto"/>
              <w:right w:val="single" w:sz="4" w:space="0" w:color="auto"/>
            </w:tcBorders>
            <w:hideMark/>
          </w:tcPr>
          <w:p w14:paraId="186DBFA4" w14:textId="77777777" w:rsidR="004758E9" w:rsidRPr="0012712B" w:rsidRDefault="004758E9">
            <w:pPr>
              <w:pStyle w:val="TAL"/>
              <w:pPrChange w:id="1672" w:author="Jason" w:date="2021-04-21T10:15:00Z">
                <w:pPr>
                  <w:spacing w:after="0"/>
                </w:pPr>
              </w:pPrChange>
            </w:pPr>
            <w:r w:rsidRPr="0012712B">
              <w:t>An 8-bit binary value set according to TS 24.581 [88] 9.2.3.1-1.</w:t>
            </w:r>
          </w:p>
        </w:tc>
        <w:tc>
          <w:tcPr>
            <w:tcW w:w="1419" w:type="dxa"/>
            <w:tcBorders>
              <w:top w:val="single" w:sz="4" w:space="0" w:color="auto"/>
              <w:left w:val="single" w:sz="4" w:space="0" w:color="auto"/>
              <w:bottom w:val="single" w:sz="4" w:space="0" w:color="auto"/>
              <w:right w:val="single" w:sz="4" w:space="0" w:color="auto"/>
            </w:tcBorders>
            <w:hideMark/>
          </w:tcPr>
          <w:p w14:paraId="455DB452" w14:textId="77777777" w:rsidR="004758E9" w:rsidRPr="0012712B" w:rsidRDefault="004758E9">
            <w:pPr>
              <w:pStyle w:val="TAL"/>
              <w:pPrChange w:id="1673" w:author="Jason" w:date="2021-04-21T10:15:00Z">
                <w:pPr>
                  <w:pStyle w:val="TAL"/>
                  <w:keepNext w:val="0"/>
                  <w:keepLines w:val="0"/>
                  <w:widowControl w:val="0"/>
                </w:pPr>
              </w:pPrChange>
            </w:pPr>
            <w:r w:rsidRPr="0012712B">
              <w:t>TS 24.581 [88] Table 9.2.3.1-1-1  Transmission Indicator Length</w:t>
            </w:r>
          </w:p>
        </w:tc>
        <w:tc>
          <w:tcPr>
            <w:tcW w:w="1135" w:type="dxa"/>
            <w:tcBorders>
              <w:top w:val="single" w:sz="4" w:space="0" w:color="auto"/>
              <w:left w:val="single" w:sz="4" w:space="0" w:color="auto"/>
              <w:bottom w:val="single" w:sz="4" w:space="0" w:color="auto"/>
              <w:right w:val="single" w:sz="4" w:space="0" w:color="auto"/>
            </w:tcBorders>
          </w:tcPr>
          <w:p w14:paraId="36DB7B0B" w14:textId="77777777" w:rsidR="004758E9" w:rsidRPr="0012712B" w:rsidRDefault="004758E9">
            <w:pPr>
              <w:pStyle w:val="TAL"/>
              <w:pPrChange w:id="1674" w:author="Jason" w:date="2021-04-21T10:15:00Z">
                <w:pPr>
                  <w:pStyle w:val="TAL"/>
                  <w:keepNext w:val="0"/>
                  <w:keepLines w:val="0"/>
                  <w:widowControl w:val="0"/>
                </w:pPr>
              </w:pPrChange>
            </w:pPr>
          </w:p>
        </w:tc>
      </w:tr>
      <w:tr w:rsidR="004758E9" w:rsidRPr="0012712B" w14:paraId="7003819B" w14:textId="77777777" w:rsidTr="004758E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3D69A6" w14:textId="77777777" w:rsidR="004758E9" w:rsidRPr="004758E9" w:rsidRDefault="004758E9">
            <w:pPr>
              <w:pStyle w:val="TAL"/>
              <w:rPr>
                <w:rPrChange w:id="1675" w:author="Jason" w:date="2021-04-21T10:15:00Z">
                  <w:rPr>
                    <w:b/>
                  </w:rPr>
                </w:rPrChange>
              </w:rPr>
              <w:pPrChange w:id="1676" w:author="Jason" w:date="2021-04-21T10:15:00Z">
                <w:pPr>
                  <w:pStyle w:val="TAL"/>
                  <w:keepNext w:val="0"/>
                  <w:keepLines w:val="0"/>
                  <w:widowControl w:val="0"/>
                </w:pPr>
              </w:pPrChange>
            </w:pPr>
            <w:r w:rsidRPr="00894DD1">
              <w:t xml:space="preserve">  Transmission Indicator Length</w:t>
            </w:r>
          </w:p>
        </w:tc>
        <w:tc>
          <w:tcPr>
            <w:tcW w:w="2127" w:type="dxa"/>
            <w:tcBorders>
              <w:top w:val="single" w:sz="4" w:space="0" w:color="auto"/>
              <w:left w:val="single" w:sz="4" w:space="0" w:color="auto"/>
              <w:bottom w:val="single" w:sz="4" w:space="0" w:color="auto"/>
              <w:right w:val="single" w:sz="4" w:space="0" w:color="auto"/>
            </w:tcBorders>
            <w:hideMark/>
          </w:tcPr>
          <w:p w14:paraId="160B07AF" w14:textId="77777777" w:rsidR="004758E9" w:rsidRPr="0012712B" w:rsidRDefault="004758E9">
            <w:pPr>
              <w:pStyle w:val="TAL"/>
              <w:pPrChange w:id="1677" w:author="Jason" w:date="2021-04-21T10:15:00Z">
                <w:pPr>
                  <w:pStyle w:val="B1"/>
                  <w:spacing w:after="0"/>
                  <w:ind w:left="1" w:hanging="1"/>
                </w:pPr>
              </w:pPrChange>
            </w:pPr>
            <w:r w:rsidRPr="0012712B">
              <w:t xml:space="preserve">“00000010” </w:t>
            </w:r>
          </w:p>
        </w:tc>
        <w:tc>
          <w:tcPr>
            <w:tcW w:w="2127" w:type="dxa"/>
            <w:tcBorders>
              <w:top w:val="single" w:sz="4" w:space="0" w:color="auto"/>
              <w:left w:val="single" w:sz="4" w:space="0" w:color="auto"/>
              <w:bottom w:val="single" w:sz="4" w:space="0" w:color="auto"/>
              <w:right w:val="single" w:sz="4" w:space="0" w:color="auto"/>
            </w:tcBorders>
            <w:hideMark/>
          </w:tcPr>
          <w:p w14:paraId="40327A26" w14:textId="77777777" w:rsidR="004758E9" w:rsidRPr="0012712B" w:rsidRDefault="004758E9">
            <w:pPr>
              <w:pStyle w:val="TAL"/>
              <w:pPrChange w:id="1678" w:author="Jason" w:date="2021-04-21T10:15:00Z">
                <w:pPr>
                  <w:pStyle w:val="B1"/>
                  <w:spacing w:after="0"/>
                  <w:ind w:left="1" w:hanging="1"/>
                </w:pPr>
              </w:pPrChange>
            </w:pPr>
            <w:r w:rsidRPr="0012712B">
              <w:t>An 8-bit binary value (2 in binary)</w:t>
            </w:r>
          </w:p>
        </w:tc>
        <w:tc>
          <w:tcPr>
            <w:tcW w:w="1419" w:type="dxa"/>
            <w:tcBorders>
              <w:top w:val="single" w:sz="4" w:space="0" w:color="auto"/>
              <w:left w:val="single" w:sz="4" w:space="0" w:color="auto"/>
              <w:bottom w:val="single" w:sz="4" w:space="0" w:color="auto"/>
              <w:right w:val="single" w:sz="4" w:space="0" w:color="auto"/>
            </w:tcBorders>
            <w:hideMark/>
          </w:tcPr>
          <w:p w14:paraId="6B84D8C5" w14:textId="77777777" w:rsidR="004758E9" w:rsidRPr="0012712B" w:rsidRDefault="004758E9">
            <w:pPr>
              <w:pStyle w:val="TAL"/>
              <w:pPrChange w:id="1679" w:author="Jason" w:date="2021-04-21T10:15:00Z">
                <w:pPr>
                  <w:pStyle w:val="TAL"/>
                  <w:keepNext w:val="0"/>
                  <w:keepLines w:val="0"/>
                  <w:widowControl w:val="0"/>
                </w:pPr>
              </w:pPrChange>
            </w:pPr>
            <w:r w:rsidRPr="0012712B">
              <w:t>TS 24.581 [88] Table 9.2.3.1-1-1</w:t>
            </w:r>
          </w:p>
        </w:tc>
        <w:tc>
          <w:tcPr>
            <w:tcW w:w="1135" w:type="dxa"/>
            <w:tcBorders>
              <w:top w:val="single" w:sz="4" w:space="0" w:color="auto"/>
              <w:left w:val="single" w:sz="4" w:space="0" w:color="auto"/>
              <w:bottom w:val="single" w:sz="4" w:space="0" w:color="auto"/>
              <w:right w:val="single" w:sz="4" w:space="0" w:color="auto"/>
            </w:tcBorders>
          </w:tcPr>
          <w:p w14:paraId="627CFD05" w14:textId="77777777" w:rsidR="004758E9" w:rsidRPr="0012712B" w:rsidRDefault="004758E9">
            <w:pPr>
              <w:pStyle w:val="TAL"/>
              <w:pPrChange w:id="1680" w:author="Jason" w:date="2021-04-21T10:15:00Z">
                <w:pPr>
                  <w:pStyle w:val="TAL"/>
                  <w:keepNext w:val="0"/>
                  <w:keepLines w:val="0"/>
                  <w:widowControl w:val="0"/>
                </w:pPr>
              </w:pPrChange>
            </w:pPr>
          </w:p>
        </w:tc>
      </w:tr>
      <w:tr w:rsidR="004758E9" w:rsidRPr="0012712B" w14:paraId="7C78C87C" w14:textId="77777777" w:rsidTr="004758E9">
        <w:trPr>
          <w:cantSplit/>
          <w:jc w:val="center"/>
        </w:trPr>
        <w:tc>
          <w:tcPr>
            <w:tcW w:w="2837" w:type="dxa"/>
            <w:tcBorders>
              <w:top w:val="single" w:sz="4" w:space="0" w:color="auto"/>
              <w:left w:val="single" w:sz="4" w:space="0" w:color="auto"/>
              <w:bottom w:val="single" w:sz="4" w:space="0" w:color="auto"/>
              <w:right w:val="single" w:sz="4" w:space="0" w:color="auto"/>
            </w:tcBorders>
          </w:tcPr>
          <w:p w14:paraId="518FFA83" w14:textId="77777777" w:rsidR="004758E9" w:rsidRPr="00894DD1" w:rsidRDefault="004758E9">
            <w:pPr>
              <w:pStyle w:val="TAL"/>
              <w:pPrChange w:id="1681" w:author="Jason" w:date="2021-04-21T10:15:00Z">
                <w:pPr>
                  <w:pStyle w:val="TAL"/>
                  <w:keepNext w:val="0"/>
                  <w:keepLines w:val="0"/>
                  <w:widowControl w:val="0"/>
                </w:pPr>
              </w:pPrChange>
            </w:pPr>
            <w:r w:rsidRPr="00894DD1">
              <w:t xml:space="preserve">  </w:t>
            </w:r>
            <w:r w:rsidRPr="004758E9">
              <w:t>Transmission Indicator</w:t>
            </w:r>
          </w:p>
        </w:tc>
        <w:tc>
          <w:tcPr>
            <w:tcW w:w="2127" w:type="dxa"/>
            <w:tcBorders>
              <w:top w:val="single" w:sz="4" w:space="0" w:color="auto"/>
              <w:left w:val="single" w:sz="4" w:space="0" w:color="auto"/>
              <w:bottom w:val="single" w:sz="4" w:space="0" w:color="auto"/>
              <w:right w:val="single" w:sz="4" w:space="0" w:color="auto"/>
            </w:tcBorders>
          </w:tcPr>
          <w:p w14:paraId="1B8A6050" w14:textId="77777777" w:rsidR="004758E9" w:rsidRPr="0012712B" w:rsidRDefault="004758E9">
            <w:pPr>
              <w:pStyle w:val="TAL"/>
              <w:pPrChange w:id="1682" w:author="Jason" w:date="2021-04-21T10:15:00Z">
                <w:pPr>
                  <w:pStyle w:val="B1"/>
                  <w:spacing w:after="0"/>
                  <w:ind w:left="1" w:hanging="1"/>
                </w:pPr>
              </w:pPrChange>
            </w:pPr>
            <w:r w:rsidRPr="0012712B">
              <w:t>"1000000000000000"</w:t>
            </w:r>
          </w:p>
        </w:tc>
        <w:tc>
          <w:tcPr>
            <w:tcW w:w="2127" w:type="dxa"/>
            <w:tcBorders>
              <w:top w:val="single" w:sz="4" w:space="0" w:color="auto"/>
              <w:left w:val="single" w:sz="4" w:space="0" w:color="auto"/>
              <w:bottom w:val="single" w:sz="4" w:space="0" w:color="auto"/>
              <w:right w:val="single" w:sz="4" w:space="0" w:color="auto"/>
            </w:tcBorders>
          </w:tcPr>
          <w:p w14:paraId="269DA60B" w14:textId="77777777" w:rsidR="004758E9" w:rsidRPr="0012712B" w:rsidRDefault="004758E9">
            <w:pPr>
              <w:pStyle w:val="TAL"/>
              <w:pPrChange w:id="1683" w:author="Jason" w:date="2021-04-21T10:15:00Z">
                <w:pPr>
                  <w:pStyle w:val="B1"/>
                  <w:spacing w:after="0"/>
                  <w:ind w:left="1" w:hanging="1"/>
                </w:pPr>
              </w:pPrChange>
            </w:pPr>
            <w:r w:rsidRPr="0012712B">
              <w:t>A 16 bit bit-map</w:t>
            </w:r>
          </w:p>
        </w:tc>
        <w:tc>
          <w:tcPr>
            <w:tcW w:w="1419" w:type="dxa"/>
            <w:tcBorders>
              <w:top w:val="single" w:sz="4" w:space="0" w:color="auto"/>
              <w:left w:val="single" w:sz="4" w:space="0" w:color="auto"/>
              <w:bottom w:val="single" w:sz="4" w:space="0" w:color="auto"/>
              <w:right w:val="single" w:sz="4" w:space="0" w:color="auto"/>
            </w:tcBorders>
          </w:tcPr>
          <w:p w14:paraId="08F7CAB1" w14:textId="77777777" w:rsidR="004758E9" w:rsidRPr="0012712B" w:rsidRDefault="004758E9">
            <w:pPr>
              <w:pStyle w:val="TAL"/>
              <w:pPrChange w:id="1684" w:author="Jason" w:date="2021-04-21T10:15:00Z">
                <w:pPr>
                  <w:pStyle w:val="TAL"/>
                  <w:keepNext w:val="0"/>
                  <w:keepLines w:val="0"/>
                  <w:widowControl w:val="0"/>
                </w:pPr>
              </w:pPrChange>
            </w:pPr>
            <w:r w:rsidRPr="0012712B">
              <w:t>TS 24.581 [88] Table 9.2.3.11-2</w:t>
            </w:r>
          </w:p>
        </w:tc>
        <w:tc>
          <w:tcPr>
            <w:tcW w:w="1135" w:type="dxa"/>
            <w:tcBorders>
              <w:top w:val="single" w:sz="4" w:space="0" w:color="auto"/>
              <w:left w:val="single" w:sz="4" w:space="0" w:color="auto"/>
              <w:bottom w:val="single" w:sz="4" w:space="0" w:color="auto"/>
              <w:right w:val="single" w:sz="4" w:space="0" w:color="auto"/>
            </w:tcBorders>
          </w:tcPr>
          <w:p w14:paraId="2527A1D9" w14:textId="77777777" w:rsidR="004758E9" w:rsidRPr="0012712B" w:rsidRDefault="004758E9">
            <w:pPr>
              <w:pStyle w:val="TAL"/>
              <w:pPrChange w:id="1685" w:author="Jason" w:date="2021-04-21T10:15:00Z">
                <w:pPr>
                  <w:pStyle w:val="TAL"/>
                  <w:keepNext w:val="0"/>
                  <w:keepLines w:val="0"/>
                  <w:widowControl w:val="0"/>
                </w:pPr>
              </w:pPrChange>
            </w:pPr>
          </w:p>
        </w:tc>
      </w:tr>
    </w:tbl>
    <w:p w14:paraId="40B04844" w14:textId="77777777" w:rsidR="007C69A1" w:rsidRPr="0012712B" w:rsidRDefault="007C69A1" w:rsidP="0047242A"/>
    <w:p w14:paraId="45D11F10" w14:textId="77777777" w:rsidR="007C69A1" w:rsidRPr="0012712B" w:rsidRDefault="007C69A1" w:rsidP="007C69A1">
      <w:pPr>
        <w:pStyle w:val="Heading5"/>
      </w:pPr>
      <w:bookmarkStart w:id="1686" w:name="_Toc27678230"/>
      <w:bookmarkStart w:id="1687" w:name="_Toc36037252"/>
      <w:bookmarkStart w:id="1688" w:name="_Toc44398329"/>
      <w:bookmarkStart w:id="1689" w:name="_Toc52382528"/>
      <w:bookmarkStart w:id="1690" w:name="_Toc60687439"/>
      <w:bookmarkStart w:id="1691" w:name="_Toc68726604"/>
      <w:r w:rsidRPr="0012712B">
        <w:t>5.5.11.2.9</w:t>
      </w:r>
      <w:r w:rsidR="00EE34C4" w:rsidRPr="0012712B">
        <w:tab/>
      </w:r>
      <w:r w:rsidRPr="0012712B">
        <w:t>Media Reception Notification</w:t>
      </w:r>
      <w:bookmarkEnd w:id="1686"/>
      <w:bookmarkEnd w:id="1687"/>
      <w:bookmarkEnd w:id="1688"/>
      <w:bookmarkEnd w:id="1689"/>
      <w:bookmarkEnd w:id="1690"/>
      <w:bookmarkEnd w:id="1691"/>
    </w:p>
    <w:p w14:paraId="02A171CC" w14:textId="28D021BD" w:rsidR="007C69A1" w:rsidRDefault="007C69A1" w:rsidP="007C69A1">
      <w:pPr>
        <w:pStyle w:val="TH"/>
        <w:rPr>
          <w:ins w:id="1692" w:author="Jason" w:date="2021-04-21T10:18:00Z"/>
        </w:rPr>
      </w:pPr>
      <w:r w:rsidRPr="0012712B">
        <w:t>Table: 5.5.11.2.9-1 Media Reception Notification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758E9" w:rsidRPr="0012712B" w14:paraId="0D6AC818" w14:textId="77777777" w:rsidTr="00756A50">
        <w:trPr>
          <w:cantSplit/>
          <w:tblHeader/>
          <w:jc w:val="center"/>
          <w:ins w:id="1693" w:author="Jason" w:date="2021-04-21T10:18:00Z"/>
        </w:trPr>
        <w:tc>
          <w:tcPr>
            <w:tcW w:w="9645" w:type="dxa"/>
            <w:gridSpan w:val="5"/>
            <w:tcBorders>
              <w:top w:val="single" w:sz="4" w:space="0" w:color="auto"/>
              <w:left w:val="single" w:sz="4" w:space="0" w:color="auto"/>
              <w:bottom w:val="single" w:sz="4" w:space="0" w:color="auto"/>
              <w:right w:val="single" w:sz="4" w:space="0" w:color="auto"/>
            </w:tcBorders>
            <w:hideMark/>
          </w:tcPr>
          <w:p w14:paraId="48C6CB1C" w14:textId="5EAB6667" w:rsidR="004758E9" w:rsidRPr="0012712B" w:rsidRDefault="004758E9" w:rsidP="00756A50">
            <w:pPr>
              <w:pStyle w:val="TAL"/>
              <w:keepNext w:val="0"/>
              <w:rPr>
                <w:ins w:id="1694" w:author="Jason" w:date="2021-04-21T10:18:00Z"/>
              </w:rPr>
            </w:pPr>
            <w:ins w:id="1695" w:author="Jason" w:date="2021-04-21T10:19:00Z">
              <w:r w:rsidRPr="0012712B">
                <w:t>Derivation Path: TS 24.581 [88] Table 9.2.16-1</w:t>
              </w:r>
            </w:ins>
          </w:p>
        </w:tc>
      </w:tr>
      <w:tr w:rsidR="004758E9" w:rsidRPr="0012712B" w14:paraId="4AE24F47" w14:textId="77777777" w:rsidTr="00756A50">
        <w:trPr>
          <w:cantSplit/>
          <w:tblHeader/>
          <w:jc w:val="center"/>
          <w:ins w:id="1696" w:author="Jason" w:date="2021-04-21T10:18:00Z"/>
        </w:trPr>
        <w:tc>
          <w:tcPr>
            <w:tcW w:w="2837" w:type="dxa"/>
            <w:tcBorders>
              <w:top w:val="single" w:sz="4" w:space="0" w:color="auto"/>
              <w:left w:val="single" w:sz="4" w:space="0" w:color="auto"/>
              <w:bottom w:val="single" w:sz="4" w:space="0" w:color="auto"/>
              <w:right w:val="single" w:sz="4" w:space="0" w:color="auto"/>
            </w:tcBorders>
            <w:hideMark/>
          </w:tcPr>
          <w:p w14:paraId="548AE8CE" w14:textId="77777777" w:rsidR="004758E9" w:rsidRPr="0012712B" w:rsidRDefault="004758E9" w:rsidP="00756A50">
            <w:pPr>
              <w:pStyle w:val="TAH"/>
              <w:keepNext w:val="0"/>
              <w:rPr>
                <w:ins w:id="1697" w:author="Jason" w:date="2021-04-21T10:18:00Z"/>
                <w:bCs/>
              </w:rPr>
            </w:pPr>
            <w:ins w:id="1698" w:author="Jason" w:date="2021-04-21T10:18:00Z">
              <w:r w:rsidRPr="0012712B">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012077E" w14:textId="77777777" w:rsidR="004758E9" w:rsidRPr="0012712B" w:rsidRDefault="004758E9" w:rsidP="00756A50">
            <w:pPr>
              <w:pStyle w:val="TAH"/>
              <w:keepNext w:val="0"/>
              <w:rPr>
                <w:ins w:id="1699" w:author="Jason" w:date="2021-04-21T10:18:00Z"/>
                <w:bCs/>
              </w:rPr>
            </w:pPr>
            <w:ins w:id="1700" w:author="Jason" w:date="2021-04-21T10:18:00Z">
              <w:r w:rsidRPr="0012712B">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EB652BF" w14:textId="77777777" w:rsidR="004758E9" w:rsidRPr="0012712B" w:rsidRDefault="004758E9" w:rsidP="00756A50">
            <w:pPr>
              <w:pStyle w:val="TAH"/>
              <w:keepNext w:val="0"/>
              <w:rPr>
                <w:ins w:id="1701" w:author="Jason" w:date="2021-04-21T10:18:00Z"/>
                <w:bCs/>
              </w:rPr>
            </w:pPr>
            <w:ins w:id="1702" w:author="Jason" w:date="2021-04-21T10:18:00Z">
              <w:r w:rsidRPr="0012712B">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39171D5" w14:textId="77777777" w:rsidR="004758E9" w:rsidRPr="0012712B" w:rsidRDefault="004758E9" w:rsidP="00756A50">
            <w:pPr>
              <w:pStyle w:val="TAH"/>
              <w:keepNext w:val="0"/>
              <w:rPr>
                <w:ins w:id="1703" w:author="Jason" w:date="2021-04-21T10:18:00Z"/>
                <w:bCs/>
              </w:rPr>
            </w:pPr>
            <w:ins w:id="1704" w:author="Jason" w:date="2021-04-21T10:18:00Z">
              <w:r w:rsidRPr="0012712B">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DC8C960" w14:textId="77777777" w:rsidR="004758E9" w:rsidRPr="0012712B" w:rsidRDefault="004758E9" w:rsidP="00756A50">
            <w:pPr>
              <w:pStyle w:val="TAH"/>
              <w:keepNext w:val="0"/>
              <w:rPr>
                <w:ins w:id="1705" w:author="Jason" w:date="2021-04-21T10:18:00Z"/>
                <w:bCs/>
              </w:rPr>
            </w:pPr>
            <w:ins w:id="1706" w:author="Jason" w:date="2021-04-21T10:18:00Z">
              <w:r w:rsidRPr="0012712B">
                <w:rPr>
                  <w:bCs/>
                </w:rPr>
                <w:t>Condition</w:t>
              </w:r>
            </w:ins>
          </w:p>
        </w:tc>
      </w:tr>
      <w:tr w:rsidR="004758E9" w:rsidRPr="0012712B" w14:paraId="4F0EFF13" w14:textId="77777777" w:rsidTr="00756A50">
        <w:trPr>
          <w:cantSplit/>
          <w:jc w:val="center"/>
          <w:ins w:id="1707" w:author="Jason" w:date="2021-04-21T10:18:00Z"/>
        </w:trPr>
        <w:tc>
          <w:tcPr>
            <w:tcW w:w="2837" w:type="dxa"/>
            <w:tcBorders>
              <w:top w:val="single" w:sz="4" w:space="0" w:color="auto"/>
              <w:left w:val="single" w:sz="4" w:space="0" w:color="auto"/>
              <w:bottom w:val="single" w:sz="4" w:space="0" w:color="auto"/>
              <w:right w:val="single" w:sz="4" w:space="0" w:color="auto"/>
            </w:tcBorders>
            <w:hideMark/>
          </w:tcPr>
          <w:p w14:paraId="670823BE" w14:textId="510859C7" w:rsidR="004758E9" w:rsidRPr="003D39B7" w:rsidRDefault="004758E9">
            <w:pPr>
              <w:pStyle w:val="TAL"/>
              <w:rPr>
                <w:ins w:id="1708" w:author="Jason" w:date="2021-04-21T10:18:00Z"/>
                <w:b/>
                <w:bCs/>
                <w:rPrChange w:id="1709" w:author="Jason" w:date="2021-04-21T10:20:00Z">
                  <w:rPr>
                    <w:ins w:id="1710" w:author="Jason" w:date="2021-04-21T10:18:00Z"/>
                  </w:rPr>
                </w:rPrChange>
              </w:rPr>
              <w:pPrChange w:id="1711" w:author="Jason" w:date="2021-04-21T10:20:00Z">
                <w:pPr>
                  <w:widowControl w:val="0"/>
                  <w:spacing w:after="0"/>
                </w:pPr>
              </w:pPrChange>
            </w:pPr>
            <w:ins w:id="1712" w:author="Jason" w:date="2021-04-21T10:19:00Z">
              <w:r w:rsidRPr="003D39B7">
                <w:rPr>
                  <w:b/>
                  <w:bCs/>
                  <w:rPrChange w:id="1713" w:author="Jason" w:date="2021-04-21T10:20:00Z">
                    <w:rPr/>
                  </w:rPrChange>
                </w:rPr>
                <w:t>Subtype</w:t>
              </w:r>
            </w:ins>
          </w:p>
        </w:tc>
        <w:tc>
          <w:tcPr>
            <w:tcW w:w="2127" w:type="dxa"/>
            <w:tcBorders>
              <w:top w:val="single" w:sz="4" w:space="0" w:color="auto"/>
              <w:left w:val="single" w:sz="4" w:space="0" w:color="auto"/>
              <w:bottom w:val="single" w:sz="4" w:space="0" w:color="auto"/>
              <w:right w:val="single" w:sz="4" w:space="0" w:color="auto"/>
            </w:tcBorders>
            <w:hideMark/>
          </w:tcPr>
          <w:p w14:paraId="3E501EC5" w14:textId="7E0A1648" w:rsidR="004758E9" w:rsidRPr="0012712B" w:rsidRDefault="004758E9">
            <w:pPr>
              <w:pStyle w:val="TAL"/>
              <w:rPr>
                <w:ins w:id="1714" w:author="Jason" w:date="2021-04-21T10:18:00Z"/>
              </w:rPr>
              <w:pPrChange w:id="1715" w:author="Jason" w:date="2021-04-21T10:21:00Z">
                <w:pPr>
                  <w:pStyle w:val="TAL"/>
                  <w:keepNext w:val="0"/>
                  <w:keepLines w:val="0"/>
                  <w:widowControl w:val="0"/>
                </w:pPr>
              </w:pPrChange>
            </w:pPr>
            <w:ins w:id="1716" w:author="Jason" w:date="2021-04-21T10:19:00Z">
              <w:r w:rsidRPr="0012712B">
                <w:t>“01000”</w:t>
              </w:r>
            </w:ins>
          </w:p>
        </w:tc>
        <w:tc>
          <w:tcPr>
            <w:tcW w:w="2127" w:type="dxa"/>
            <w:tcBorders>
              <w:top w:val="single" w:sz="4" w:space="0" w:color="auto"/>
              <w:left w:val="single" w:sz="4" w:space="0" w:color="auto"/>
              <w:bottom w:val="single" w:sz="4" w:space="0" w:color="auto"/>
              <w:right w:val="single" w:sz="4" w:space="0" w:color="auto"/>
            </w:tcBorders>
            <w:hideMark/>
          </w:tcPr>
          <w:p w14:paraId="22B930E1" w14:textId="79A68C69" w:rsidR="004758E9" w:rsidRPr="0012712B" w:rsidRDefault="004758E9">
            <w:pPr>
              <w:pStyle w:val="TAL"/>
              <w:rPr>
                <w:ins w:id="1717" w:author="Jason" w:date="2021-04-21T10:18:00Z"/>
              </w:rPr>
              <w:pPrChange w:id="1718" w:author="Jason" w:date="2021-04-21T10:21:00Z">
                <w:pPr>
                  <w:pStyle w:val="TAL"/>
                  <w:keepNext w:val="0"/>
                  <w:keepLines w:val="0"/>
                  <w:widowControl w:val="0"/>
                </w:pPr>
              </w:pPrChange>
            </w:pPr>
            <w:ins w:id="1719" w:author="Jason" w:date="2021-04-21T10:19:00Z">
              <w:r w:rsidRPr="0012712B">
                <w:t xml:space="preserve">Server </w:t>
              </w:r>
              <w:r w:rsidRPr="0012712B">
                <w:sym w:font="Wingdings" w:char="F0E0"/>
              </w:r>
              <w:r w:rsidRPr="0012712B">
                <w:t xml:space="preserve"> client</w:t>
              </w:r>
            </w:ins>
          </w:p>
        </w:tc>
        <w:tc>
          <w:tcPr>
            <w:tcW w:w="1419" w:type="dxa"/>
            <w:tcBorders>
              <w:top w:val="single" w:sz="4" w:space="0" w:color="auto"/>
              <w:left w:val="single" w:sz="4" w:space="0" w:color="auto"/>
              <w:bottom w:val="single" w:sz="4" w:space="0" w:color="auto"/>
              <w:right w:val="single" w:sz="4" w:space="0" w:color="auto"/>
            </w:tcBorders>
            <w:hideMark/>
          </w:tcPr>
          <w:p w14:paraId="3594DBE4" w14:textId="6F5CADFA" w:rsidR="004758E9" w:rsidRPr="0012712B" w:rsidRDefault="004758E9">
            <w:pPr>
              <w:pStyle w:val="TAL"/>
              <w:rPr>
                <w:ins w:id="1720" w:author="Jason" w:date="2021-04-21T10:18:00Z"/>
              </w:rPr>
              <w:pPrChange w:id="1721" w:author="Jason" w:date="2021-04-21T10:21:00Z">
                <w:pPr>
                  <w:pStyle w:val="TAL"/>
                  <w:keepNext w:val="0"/>
                  <w:keepLines w:val="0"/>
                  <w:widowControl w:val="0"/>
                </w:pPr>
              </w:pPrChange>
            </w:pPr>
            <w:ins w:id="1722" w:author="Jason" w:date="2021-04-21T10:19:00Z">
              <w:r w:rsidRPr="0012712B">
                <w:t>TS 24.581 [88] 9.2.2.1-2</w:t>
              </w:r>
            </w:ins>
          </w:p>
        </w:tc>
        <w:tc>
          <w:tcPr>
            <w:tcW w:w="1135" w:type="dxa"/>
            <w:tcBorders>
              <w:top w:val="single" w:sz="4" w:space="0" w:color="auto"/>
              <w:left w:val="single" w:sz="4" w:space="0" w:color="auto"/>
              <w:bottom w:val="single" w:sz="4" w:space="0" w:color="auto"/>
              <w:right w:val="single" w:sz="4" w:space="0" w:color="auto"/>
            </w:tcBorders>
          </w:tcPr>
          <w:p w14:paraId="2AC47D7D" w14:textId="77777777" w:rsidR="004758E9" w:rsidRPr="0012712B" w:rsidRDefault="004758E9">
            <w:pPr>
              <w:pStyle w:val="TAL"/>
              <w:rPr>
                <w:ins w:id="1723" w:author="Jason" w:date="2021-04-21T10:18:00Z"/>
                <w:rFonts w:cs="Arial"/>
                <w:b/>
                <w:szCs w:val="18"/>
              </w:rPr>
              <w:pPrChange w:id="1724" w:author="Jason" w:date="2021-04-21T10:21:00Z">
                <w:pPr>
                  <w:widowControl w:val="0"/>
                  <w:spacing w:after="0"/>
                </w:pPr>
              </w:pPrChange>
            </w:pPr>
          </w:p>
        </w:tc>
      </w:tr>
      <w:tr w:rsidR="004758E9" w:rsidRPr="0012712B" w14:paraId="74021E31" w14:textId="77777777" w:rsidTr="00756A50">
        <w:trPr>
          <w:cantSplit/>
          <w:jc w:val="center"/>
          <w:ins w:id="1725" w:author="Jason" w:date="2021-04-21T10:18:00Z"/>
        </w:trPr>
        <w:tc>
          <w:tcPr>
            <w:tcW w:w="2837" w:type="dxa"/>
            <w:tcBorders>
              <w:top w:val="single" w:sz="4" w:space="0" w:color="auto"/>
              <w:left w:val="single" w:sz="4" w:space="0" w:color="auto"/>
              <w:bottom w:val="single" w:sz="4" w:space="0" w:color="auto"/>
              <w:right w:val="single" w:sz="4" w:space="0" w:color="auto"/>
            </w:tcBorders>
            <w:hideMark/>
          </w:tcPr>
          <w:p w14:paraId="0D5C4D81" w14:textId="682DCC10" w:rsidR="004758E9" w:rsidRPr="003D39B7" w:rsidRDefault="004758E9">
            <w:pPr>
              <w:pStyle w:val="TAL"/>
              <w:rPr>
                <w:ins w:id="1726" w:author="Jason" w:date="2021-04-21T10:18:00Z"/>
                <w:b/>
                <w:bCs/>
                <w:rPrChange w:id="1727" w:author="Jason" w:date="2021-04-21T10:20:00Z">
                  <w:rPr>
                    <w:ins w:id="1728" w:author="Jason" w:date="2021-04-21T10:18:00Z"/>
                  </w:rPr>
                </w:rPrChange>
              </w:rPr>
              <w:pPrChange w:id="1729" w:author="Jason" w:date="2021-04-21T10:20:00Z">
                <w:pPr>
                  <w:pStyle w:val="TAL"/>
                  <w:keepNext w:val="0"/>
                  <w:keepLines w:val="0"/>
                  <w:widowControl w:val="0"/>
                </w:pPr>
              </w:pPrChange>
            </w:pPr>
            <w:ins w:id="1730" w:author="Jason" w:date="2021-04-21T10:19:00Z">
              <w:r w:rsidRPr="003D39B7">
                <w:rPr>
                  <w:b/>
                  <w:bCs/>
                  <w:rPrChange w:id="1731" w:author="Jason" w:date="2021-04-21T10:20:00Z">
                    <w:rPr/>
                  </w:rPrChange>
                </w:rPr>
                <w:t>SSRC</w:t>
              </w:r>
            </w:ins>
          </w:p>
        </w:tc>
        <w:tc>
          <w:tcPr>
            <w:tcW w:w="2127" w:type="dxa"/>
            <w:tcBorders>
              <w:top w:val="single" w:sz="4" w:space="0" w:color="auto"/>
              <w:left w:val="single" w:sz="4" w:space="0" w:color="auto"/>
              <w:bottom w:val="single" w:sz="4" w:space="0" w:color="auto"/>
              <w:right w:val="single" w:sz="4" w:space="0" w:color="auto"/>
            </w:tcBorders>
            <w:hideMark/>
          </w:tcPr>
          <w:p w14:paraId="2915F9EC" w14:textId="0618DF20" w:rsidR="004758E9" w:rsidRPr="0012712B" w:rsidRDefault="004758E9">
            <w:pPr>
              <w:pStyle w:val="TAL"/>
              <w:rPr>
                <w:ins w:id="1732" w:author="Jason" w:date="2021-04-21T10:18:00Z"/>
                <w:rFonts w:cs="Arial"/>
                <w:szCs w:val="18"/>
              </w:rPr>
              <w:pPrChange w:id="1733" w:author="Jason" w:date="2021-04-21T10:21:00Z">
                <w:pPr>
                  <w:widowControl w:val="0"/>
                  <w:spacing w:after="0"/>
                </w:pPr>
              </w:pPrChange>
            </w:pPr>
            <w:ins w:id="1734" w:author="Jason" w:date="2021-04-21T10:19:00Z">
              <w:r w:rsidRPr="0012712B">
                <w:rPr>
                  <w:rFonts w:cs="Arial"/>
                  <w:szCs w:val="18"/>
                </w:rPr>
                <w:t>The SSRC of the message sender</w:t>
              </w:r>
            </w:ins>
          </w:p>
        </w:tc>
        <w:tc>
          <w:tcPr>
            <w:tcW w:w="2127" w:type="dxa"/>
            <w:tcBorders>
              <w:top w:val="single" w:sz="4" w:space="0" w:color="auto"/>
              <w:left w:val="single" w:sz="4" w:space="0" w:color="auto"/>
              <w:bottom w:val="single" w:sz="4" w:space="0" w:color="auto"/>
              <w:right w:val="single" w:sz="4" w:space="0" w:color="auto"/>
            </w:tcBorders>
            <w:hideMark/>
          </w:tcPr>
          <w:p w14:paraId="4B21A515" w14:textId="0E05ECED" w:rsidR="004758E9" w:rsidRPr="0012712B" w:rsidRDefault="004758E9">
            <w:pPr>
              <w:pStyle w:val="TAL"/>
              <w:rPr>
                <w:ins w:id="1735" w:author="Jason" w:date="2021-04-21T10:18:00Z"/>
                <w:rFonts w:cs="Arial"/>
                <w:szCs w:val="18"/>
              </w:rPr>
              <w:pPrChange w:id="1736" w:author="Jason" w:date="2021-04-21T10:21:00Z">
                <w:pPr>
                  <w:spacing w:after="0"/>
                </w:pPr>
              </w:pPrChange>
            </w:pPr>
            <w:ins w:id="1737" w:author="Jason" w:date="2021-04-21T10:19:00Z">
              <w:r w:rsidRPr="0012712B">
                <w:rPr>
                  <w:rFonts w:cs="Arial"/>
                  <w:szCs w:val="18"/>
                </w:rPr>
                <w:t>The SSRC field carries the SSRC of the transmission control server</w:t>
              </w:r>
            </w:ins>
          </w:p>
        </w:tc>
        <w:tc>
          <w:tcPr>
            <w:tcW w:w="1419" w:type="dxa"/>
            <w:tcBorders>
              <w:top w:val="single" w:sz="4" w:space="0" w:color="auto"/>
              <w:left w:val="single" w:sz="4" w:space="0" w:color="auto"/>
              <w:bottom w:val="single" w:sz="4" w:space="0" w:color="auto"/>
              <w:right w:val="single" w:sz="4" w:space="0" w:color="auto"/>
            </w:tcBorders>
            <w:hideMark/>
          </w:tcPr>
          <w:p w14:paraId="64C6E201" w14:textId="112893E4" w:rsidR="004758E9" w:rsidRPr="0012712B" w:rsidRDefault="004758E9">
            <w:pPr>
              <w:pStyle w:val="TAL"/>
              <w:rPr>
                <w:ins w:id="1738" w:author="Jason" w:date="2021-04-21T10:18:00Z"/>
                <w:rFonts w:cs="Arial"/>
                <w:szCs w:val="18"/>
              </w:rPr>
              <w:pPrChange w:id="1739" w:author="Jason" w:date="2021-04-21T10:21:00Z">
                <w:pPr>
                  <w:pStyle w:val="TAL"/>
                  <w:keepNext w:val="0"/>
                  <w:keepLines w:val="0"/>
                  <w:widowControl w:val="0"/>
                </w:pPr>
              </w:pPrChange>
            </w:pPr>
            <w:ins w:id="1740" w:author="Jason" w:date="2021-04-21T10:19:00Z">
              <w:r w:rsidRPr="0012712B">
                <w:rPr>
                  <w:rFonts w:cs="Arial"/>
                  <w:szCs w:val="18"/>
                </w:rPr>
                <w:t>RFC 3550 [3], Appendix 6 shows how to generate a random 32-bit identifier</w:t>
              </w:r>
            </w:ins>
          </w:p>
        </w:tc>
        <w:tc>
          <w:tcPr>
            <w:tcW w:w="1135" w:type="dxa"/>
            <w:tcBorders>
              <w:top w:val="single" w:sz="4" w:space="0" w:color="auto"/>
              <w:left w:val="single" w:sz="4" w:space="0" w:color="auto"/>
              <w:bottom w:val="single" w:sz="4" w:space="0" w:color="auto"/>
              <w:right w:val="single" w:sz="4" w:space="0" w:color="auto"/>
            </w:tcBorders>
          </w:tcPr>
          <w:p w14:paraId="3CD9363A" w14:textId="77777777" w:rsidR="004758E9" w:rsidRPr="0012712B" w:rsidRDefault="004758E9">
            <w:pPr>
              <w:pStyle w:val="TAL"/>
              <w:rPr>
                <w:ins w:id="1741" w:author="Jason" w:date="2021-04-21T10:18:00Z"/>
                <w:b/>
              </w:rPr>
              <w:pPrChange w:id="1742" w:author="Jason" w:date="2021-04-21T10:21:00Z">
                <w:pPr>
                  <w:pStyle w:val="TAL"/>
                  <w:keepNext w:val="0"/>
                  <w:keepLines w:val="0"/>
                  <w:widowControl w:val="0"/>
                </w:pPr>
              </w:pPrChange>
            </w:pPr>
          </w:p>
        </w:tc>
      </w:tr>
      <w:tr w:rsidR="004758E9" w:rsidRPr="0012712B" w14:paraId="50E9AC10" w14:textId="77777777" w:rsidTr="00756A50">
        <w:trPr>
          <w:cantSplit/>
          <w:jc w:val="center"/>
          <w:ins w:id="1743" w:author="Jason" w:date="2021-04-21T10:18:00Z"/>
        </w:trPr>
        <w:tc>
          <w:tcPr>
            <w:tcW w:w="2837" w:type="dxa"/>
            <w:tcBorders>
              <w:top w:val="single" w:sz="4" w:space="0" w:color="auto"/>
              <w:left w:val="single" w:sz="4" w:space="0" w:color="auto"/>
              <w:bottom w:val="single" w:sz="4" w:space="0" w:color="auto"/>
              <w:right w:val="single" w:sz="4" w:space="0" w:color="auto"/>
            </w:tcBorders>
            <w:hideMark/>
          </w:tcPr>
          <w:p w14:paraId="104D36D0" w14:textId="711CEB5A" w:rsidR="004758E9" w:rsidRPr="003D39B7" w:rsidRDefault="004758E9">
            <w:pPr>
              <w:pStyle w:val="TAL"/>
              <w:rPr>
                <w:ins w:id="1744" w:author="Jason" w:date="2021-04-21T10:18:00Z"/>
                <w:b/>
                <w:bCs/>
                <w:rPrChange w:id="1745" w:author="Jason" w:date="2021-04-21T10:20:00Z">
                  <w:rPr>
                    <w:ins w:id="1746" w:author="Jason" w:date="2021-04-21T10:18:00Z"/>
                  </w:rPr>
                </w:rPrChange>
              </w:rPr>
              <w:pPrChange w:id="1747" w:author="Jason" w:date="2021-04-21T10:20:00Z">
                <w:pPr>
                  <w:pStyle w:val="TAL"/>
                  <w:keepNext w:val="0"/>
                </w:pPr>
              </w:pPrChange>
            </w:pPr>
            <w:ins w:id="1748" w:author="Jason" w:date="2021-04-21T10:19:00Z">
              <w:r w:rsidRPr="003D39B7">
                <w:rPr>
                  <w:b/>
                  <w:bCs/>
                  <w:rPrChange w:id="1749" w:author="Jason" w:date="2021-04-21T10:20:00Z">
                    <w:rPr/>
                  </w:rPrChange>
                </w:rPr>
                <w:t>User ID</w:t>
              </w:r>
            </w:ins>
          </w:p>
        </w:tc>
        <w:tc>
          <w:tcPr>
            <w:tcW w:w="2127" w:type="dxa"/>
            <w:tcBorders>
              <w:top w:val="single" w:sz="4" w:space="0" w:color="auto"/>
              <w:left w:val="single" w:sz="4" w:space="0" w:color="auto"/>
              <w:bottom w:val="single" w:sz="4" w:space="0" w:color="auto"/>
              <w:right w:val="single" w:sz="4" w:space="0" w:color="auto"/>
            </w:tcBorders>
          </w:tcPr>
          <w:p w14:paraId="7D3C8A86" w14:textId="77777777" w:rsidR="004758E9" w:rsidRPr="0012712B" w:rsidRDefault="004758E9">
            <w:pPr>
              <w:pStyle w:val="TAL"/>
              <w:rPr>
                <w:ins w:id="1750" w:author="Jason" w:date="2021-04-21T10:18:00Z"/>
              </w:rPr>
              <w:pPrChange w:id="1751" w:author="Jason" w:date="2021-04-21T10:21:00Z">
                <w:pPr>
                  <w:pStyle w:val="TAL"/>
                  <w:keepNext w:val="0"/>
                </w:pPr>
              </w:pPrChange>
            </w:pPr>
          </w:p>
        </w:tc>
        <w:tc>
          <w:tcPr>
            <w:tcW w:w="2127" w:type="dxa"/>
            <w:tcBorders>
              <w:top w:val="single" w:sz="4" w:space="0" w:color="auto"/>
              <w:left w:val="single" w:sz="4" w:space="0" w:color="auto"/>
              <w:bottom w:val="single" w:sz="4" w:space="0" w:color="auto"/>
              <w:right w:val="single" w:sz="4" w:space="0" w:color="auto"/>
            </w:tcBorders>
            <w:hideMark/>
          </w:tcPr>
          <w:p w14:paraId="5CE900A6" w14:textId="77777777" w:rsidR="004758E9" w:rsidRPr="0012712B" w:rsidRDefault="004758E9">
            <w:pPr>
              <w:pStyle w:val="TAL"/>
              <w:rPr>
                <w:ins w:id="1752" w:author="Jason" w:date="2021-04-21T10:19:00Z"/>
                <w:rFonts w:cs="Arial"/>
                <w:szCs w:val="18"/>
              </w:rPr>
              <w:pPrChange w:id="1753" w:author="Jason" w:date="2021-04-21T10:21:00Z">
                <w:pPr>
                  <w:spacing w:after="0"/>
                </w:pPr>
              </w:pPrChange>
            </w:pPr>
            <w:ins w:id="1754" w:author="Jason" w:date="2021-04-21T10:19:00Z">
              <w:r w:rsidRPr="0012712B">
                <w:rPr>
                  <w:rFonts w:cs="Arial"/>
                  <w:szCs w:val="18"/>
                </w:rPr>
                <w:t xml:space="preserve">The User ID field carries the </w:t>
              </w:r>
              <w:r w:rsidRPr="0012712B">
                <w:rPr>
                  <w:rFonts w:cs="Arial"/>
                  <w:szCs w:val="18"/>
                  <w:lang w:eastAsia="ko-KR"/>
                </w:rPr>
                <w:t>MCVideo ID</w:t>
              </w:r>
              <w:r w:rsidRPr="0012712B">
                <w:rPr>
                  <w:rFonts w:cs="Arial"/>
                  <w:szCs w:val="18"/>
                </w:rPr>
                <w:t xml:space="preserve"> of the user transmitting the media.</w:t>
              </w:r>
            </w:ins>
          </w:p>
          <w:p w14:paraId="169B2307" w14:textId="71CAD484" w:rsidR="004758E9" w:rsidRPr="0012712B" w:rsidRDefault="004758E9">
            <w:pPr>
              <w:pStyle w:val="TAL"/>
              <w:rPr>
                <w:ins w:id="1755" w:author="Jason" w:date="2021-04-21T10:18:00Z"/>
              </w:rPr>
              <w:pPrChange w:id="1756" w:author="Jason" w:date="2021-04-21T10:21:00Z">
                <w:pPr>
                  <w:pStyle w:val="TAL"/>
                  <w:keepNext w:val="0"/>
                </w:pPr>
              </w:pPrChange>
            </w:pPr>
            <w:ins w:id="1757" w:author="Jason" w:date="2021-04-21T10:19:00Z">
              <w:r w:rsidRPr="0012712B">
                <w:rPr>
                  <w:rFonts w:cs="Arial"/>
                  <w:szCs w:val="18"/>
                </w:rPr>
                <w:t>Note: If the length of the &lt;User ID&gt; value is not (2 + multiple of 4) bytes User ID field shall be padded to (2 + multiple of 4) bytes. The value of the padding bytes is to zero. The padding bytes are ignored by the receiver.</w:t>
              </w:r>
            </w:ins>
          </w:p>
        </w:tc>
        <w:tc>
          <w:tcPr>
            <w:tcW w:w="1419" w:type="dxa"/>
            <w:tcBorders>
              <w:top w:val="single" w:sz="4" w:space="0" w:color="auto"/>
              <w:left w:val="single" w:sz="4" w:space="0" w:color="auto"/>
              <w:bottom w:val="single" w:sz="4" w:space="0" w:color="auto"/>
              <w:right w:val="single" w:sz="4" w:space="0" w:color="auto"/>
            </w:tcBorders>
          </w:tcPr>
          <w:p w14:paraId="589B9032" w14:textId="0D47C198" w:rsidR="004758E9" w:rsidRPr="0012712B" w:rsidRDefault="004758E9">
            <w:pPr>
              <w:pStyle w:val="TAL"/>
              <w:rPr>
                <w:ins w:id="1758" w:author="Jason" w:date="2021-04-21T10:18:00Z"/>
              </w:rPr>
              <w:pPrChange w:id="1759" w:author="Jason" w:date="2021-04-21T10:21:00Z">
                <w:pPr>
                  <w:pStyle w:val="TAL"/>
                  <w:keepNext w:val="0"/>
                </w:pPr>
              </w:pPrChange>
            </w:pPr>
            <w:ins w:id="1760" w:author="Jason" w:date="2021-04-21T10:19:00Z">
              <w:r w:rsidRPr="0012712B">
                <w:t>TS 24.581 [88] 9.2.3.8</w:t>
              </w:r>
            </w:ins>
          </w:p>
        </w:tc>
        <w:tc>
          <w:tcPr>
            <w:tcW w:w="1135" w:type="dxa"/>
            <w:tcBorders>
              <w:top w:val="single" w:sz="4" w:space="0" w:color="auto"/>
              <w:left w:val="single" w:sz="4" w:space="0" w:color="auto"/>
              <w:bottom w:val="single" w:sz="4" w:space="0" w:color="auto"/>
              <w:right w:val="single" w:sz="4" w:space="0" w:color="auto"/>
            </w:tcBorders>
          </w:tcPr>
          <w:p w14:paraId="62F7A108" w14:textId="77777777" w:rsidR="004758E9" w:rsidRPr="0012712B" w:rsidRDefault="004758E9">
            <w:pPr>
              <w:pStyle w:val="TAL"/>
              <w:rPr>
                <w:ins w:id="1761" w:author="Jason" w:date="2021-04-21T10:18:00Z"/>
              </w:rPr>
              <w:pPrChange w:id="1762" w:author="Jason" w:date="2021-04-21T10:21:00Z">
                <w:pPr>
                  <w:pStyle w:val="TAL"/>
                  <w:keepNext w:val="0"/>
                </w:pPr>
              </w:pPrChange>
            </w:pPr>
          </w:p>
        </w:tc>
      </w:tr>
      <w:tr w:rsidR="004758E9" w:rsidRPr="0012712B" w14:paraId="49E772A4" w14:textId="77777777" w:rsidTr="00756A50">
        <w:trPr>
          <w:cantSplit/>
          <w:jc w:val="center"/>
          <w:ins w:id="1763" w:author="Jason" w:date="2021-04-21T10:18:00Z"/>
        </w:trPr>
        <w:tc>
          <w:tcPr>
            <w:tcW w:w="2837" w:type="dxa"/>
            <w:tcBorders>
              <w:top w:val="single" w:sz="4" w:space="0" w:color="auto"/>
              <w:left w:val="single" w:sz="4" w:space="0" w:color="auto"/>
              <w:bottom w:val="single" w:sz="4" w:space="0" w:color="auto"/>
              <w:right w:val="single" w:sz="4" w:space="0" w:color="auto"/>
            </w:tcBorders>
          </w:tcPr>
          <w:p w14:paraId="2F7ABAD4" w14:textId="60901F92" w:rsidR="004758E9" w:rsidRPr="003D39B7" w:rsidRDefault="004758E9">
            <w:pPr>
              <w:pStyle w:val="TAL"/>
              <w:rPr>
                <w:ins w:id="1764" w:author="Jason" w:date="2021-04-21T10:18:00Z"/>
                <w:rPrChange w:id="1765" w:author="Jason" w:date="2021-04-21T10:20:00Z">
                  <w:rPr>
                    <w:ins w:id="1766" w:author="Jason" w:date="2021-04-21T10:18:00Z"/>
                    <w:b/>
                  </w:rPr>
                </w:rPrChange>
              </w:rPr>
              <w:pPrChange w:id="1767" w:author="Jason" w:date="2021-04-21T10:20:00Z">
                <w:pPr>
                  <w:pStyle w:val="TAL"/>
                  <w:keepNext w:val="0"/>
                </w:pPr>
              </w:pPrChange>
            </w:pPr>
            <w:ins w:id="1768" w:author="Jason" w:date="2021-04-21T10:19:00Z">
              <w:r w:rsidRPr="00894DD1">
                <w:t xml:space="preserve">  User ID field ID</w:t>
              </w:r>
            </w:ins>
          </w:p>
        </w:tc>
        <w:tc>
          <w:tcPr>
            <w:tcW w:w="2127" w:type="dxa"/>
            <w:tcBorders>
              <w:top w:val="single" w:sz="4" w:space="0" w:color="auto"/>
              <w:left w:val="single" w:sz="4" w:space="0" w:color="auto"/>
              <w:bottom w:val="single" w:sz="4" w:space="0" w:color="auto"/>
              <w:right w:val="single" w:sz="4" w:space="0" w:color="auto"/>
            </w:tcBorders>
          </w:tcPr>
          <w:p w14:paraId="125E28C4" w14:textId="7AE02AF6" w:rsidR="004758E9" w:rsidRPr="003D39B7" w:rsidRDefault="004758E9">
            <w:pPr>
              <w:pStyle w:val="TAL"/>
              <w:rPr>
                <w:ins w:id="1769" w:author="Jason" w:date="2021-04-21T10:18:00Z"/>
              </w:rPr>
              <w:pPrChange w:id="1770" w:author="Jason" w:date="2021-04-21T10:21:00Z">
                <w:pPr>
                  <w:pStyle w:val="TAL"/>
                  <w:keepNext w:val="0"/>
                </w:pPr>
              </w:pPrChange>
            </w:pPr>
            <w:ins w:id="1771" w:author="Jason" w:date="2021-04-21T10:19:00Z">
              <w:r w:rsidRPr="00894DD1">
                <w:t>"00000110"</w:t>
              </w:r>
            </w:ins>
          </w:p>
        </w:tc>
        <w:tc>
          <w:tcPr>
            <w:tcW w:w="2127" w:type="dxa"/>
            <w:tcBorders>
              <w:top w:val="single" w:sz="4" w:space="0" w:color="auto"/>
              <w:left w:val="single" w:sz="4" w:space="0" w:color="auto"/>
              <w:bottom w:val="single" w:sz="4" w:space="0" w:color="auto"/>
              <w:right w:val="single" w:sz="4" w:space="0" w:color="auto"/>
            </w:tcBorders>
          </w:tcPr>
          <w:p w14:paraId="414EA133" w14:textId="77777777" w:rsidR="004758E9" w:rsidRPr="003D39B7" w:rsidRDefault="004758E9">
            <w:pPr>
              <w:pStyle w:val="TAL"/>
              <w:rPr>
                <w:ins w:id="1772" w:author="Jason" w:date="2021-04-21T10:18:00Z"/>
              </w:rPr>
              <w:pPrChange w:id="1773" w:author="Jason" w:date="2021-04-21T10:21:00Z">
                <w:pPr>
                  <w:pStyle w:val="TAL"/>
                  <w:keepNext w:val="0"/>
                </w:pPr>
              </w:pPrChange>
            </w:pPr>
          </w:p>
        </w:tc>
        <w:tc>
          <w:tcPr>
            <w:tcW w:w="1419" w:type="dxa"/>
            <w:tcBorders>
              <w:top w:val="single" w:sz="4" w:space="0" w:color="auto"/>
              <w:left w:val="single" w:sz="4" w:space="0" w:color="auto"/>
              <w:bottom w:val="single" w:sz="4" w:space="0" w:color="auto"/>
              <w:right w:val="single" w:sz="4" w:space="0" w:color="auto"/>
            </w:tcBorders>
          </w:tcPr>
          <w:p w14:paraId="008AEBA3" w14:textId="595671AC" w:rsidR="004758E9" w:rsidRPr="003D39B7" w:rsidRDefault="004758E9">
            <w:pPr>
              <w:pStyle w:val="TAL"/>
              <w:rPr>
                <w:ins w:id="1774" w:author="Jason" w:date="2021-04-21T10:18:00Z"/>
              </w:rPr>
              <w:pPrChange w:id="1775" w:author="Jason" w:date="2021-04-21T10:21:00Z">
                <w:pPr>
                  <w:pStyle w:val="TAL"/>
                  <w:keepNext w:val="0"/>
                </w:pPr>
              </w:pPrChange>
            </w:pPr>
          </w:p>
        </w:tc>
        <w:tc>
          <w:tcPr>
            <w:tcW w:w="1135" w:type="dxa"/>
            <w:tcBorders>
              <w:top w:val="single" w:sz="4" w:space="0" w:color="auto"/>
              <w:left w:val="single" w:sz="4" w:space="0" w:color="auto"/>
              <w:bottom w:val="single" w:sz="4" w:space="0" w:color="auto"/>
              <w:right w:val="single" w:sz="4" w:space="0" w:color="auto"/>
            </w:tcBorders>
          </w:tcPr>
          <w:p w14:paraId="6C7E71FA" w14:textId="77777777" w:rsidR="004758E9" w:rsidRPr="003D39B7" w:rsidRDefault="004758E9">
            <w:pPr>
              <w:pStyle w:val="TAL"/>
              <w:rPr>
                <w:ins w:id="1776" w:author="Jason" w:date="2021-04-21T10:18:00Z"/>
              </w:rPr>
              <w:pPrChange w:id="1777" w:author="Jason" w:date="2021-04-21T10:21:00Z">
                <w:pPr>
                  <w:pStyle w:val="TAL"/>
                  <w:keepNext w:val="0"/>
                </w:pPr>
              </w:pPrChange>
            </w:pPr>
          </w:p>
        </w:tc>
      </w:tr>
      <w:tr w:rsidR="004758E9" w:rsidRPr="0012712B" w14:paraId="17349564" w14:textId="77777777" w:rsidTr="00756A50">
        <w:trPr>
          <w:cantSplit/>
          <w:jc w:val="center"/>
          <w:ins w:id="1778" w:author="Jason" w:date="2021-04-21T10:18:00Z"/>
        </w:trPr>
        <w:tc>
          <w:tcPr>
            <w:tcW w:w="2837" w:type="dxa"/>
            <w:tcBorders>
              <w:top w:val="single" w:sz="4" w:space="0" w:color="auto"/>
              <w:left w:val="single" w:sz="4" w:space="0" w:color="auto"/>
              <w:bottom w:val="single" w:sz="4" w:space="0" w:color="auto"/>
              <w:right w:val="single" w:sz="4" w:space="0" w:color="auto"/>
            </w:tcBorders>
          </w:tcPr>
          <w:p w14:paraId="4F25D578" w14:textId="7CA832BB" w:rsidR="004758E9" w:rsidRPr="00894DD1" w:rsidRDefault="004758E9">
            <w:pPr>
              <w:pStyle w:val="TAL"/>
              <w:rPr>
                <w:ins w:id="1779" w:author="Jason" w:date="2021-04-21T10:18:00Z"/>
              </w:rPr>
              <w:pPrChange w:id="1780" w:author="Jason" w:date="2021-04-21T10:20:00Z">
                <w:pPr>
                  <w:pStyle w:val="TAL"/>
                  <w:keepNext w:val="0"/>
                </w:pPr>
              </w:pPrChange>
            </w:pPr>
            <w:ins w:id="1781" w:author="Jason" w:date="2021-04-21T10:19:00Z">
              <w:r w:rsidRPr="00894DD1">
                <w:t xml:space="preserve">  User ID length</w:t>
              </w:r>
            </w:ins>
          </w:p>
        </w:tc>
        <w:tc>
          <w:tcPr>
            <w:tcW w:w="2127" w:type="dxa"/>
            <w:tcBorders>
              <w:top w:val="single" w:sz="4" w:space="0" w:color="auto"/>
              <w:left w:val="single" w:sz="4" w:space="0" w:color="auto"/>
              <w:bottom w:val="single" w:sz="4" w:space="0" w:color="auto"/>
              <w:right w:val="single" w:sz="4" w:space="0" w:color="auto"/>
            </w:tcBorders>
          </w:tcPr>
          <w:p w14:paraId="797B38E7" w14:textId="690A9527" w:rsidR="004758E9" w:rsidRPr="003D39B7" w:rsidRDefault="004758E9">
            <w:pPr>
              <w:pStyle w:val="TAL"/>
              <w:rPr>
                <w:ins w:id="1782" w:author="Jason" w:date="2021-04-21T10:18:00Z"/>
              </w:rPr>
              <w:pPrChange w:id="1783" w:author="Jason" w:date="2021-04-21T10:21:00Z">
                <w:pPr>
                  <w:pStyle w:val="TAL"/>
                  <w:keepNext w:val="0"/>
                </w:pPr>
              </w:pPrChange>
            </w:pPr>
            <w:ins w:id="1784" w:author="Jason" w:date="2021-04-21T10:19:00Z">
              <w:r w:rsidRPr="00894DD1">
                <w:t>a binary value that includes the value indicating the length in octets of the &lt;User ID&gt; value item except padding.</w:t>
              </w:r>
            </w:ins>
          </w:p>
        </w:tc>
        <w:tc>
          <w:tcPr>
            <w:tcW w:w="2127" w:type="dxa"/>
            <w:tcBorders>
              <w:top w:val="single" w:sz="4" w:space="0" w:color="auto"/>
              <w:left w:val="single" w:sz="4" w:space="0" w:color="auto"/>
              <w:bottom w:val="single" w:sz="4" w:space="0" w:color="auto"/>
              <w:right w:val="single" w:sz="4" w:space="0" w:color="auto"/>
            </w:tcBorders>
          </w:tcPr>
          <w:p w14:paraId="0742EDBB" w14:textId="335E6570" w:rsidR="004758E9" w:rsidRPr="003D39B7" w:rsidRDefault="004758E9">
            <w:pPr>
              <w:pStyle w:val="TAL"/>
              <w:rPr>
                <w:ins w:id="1785" w:author="Jason" w:date="2021-04-21T10:18:00Z"/>
              </w:rPr>
              <w:pPrChange w:id="1786" w:author="Jason" w:date="2021-04-21T10:21:00Z">
                <w:pPr>
                  <w:pStyle w:val="TAL"/>
                  <w:keepNext w:val="0"/>
                </w:pPr>
              </w:pPrChange>
            </w:pPr>
          </w:p>
        </w:tc>
        <w:tc>
          <w:tcPr>
            <w:tcW w:w="1419" w:type="dxa"/>
            <w:tcBorders>
              <w:top w:val="single" w:sz="4" w:space="0" w:color="auto"/>
              <w:left w:val="single" w:sz="4" w:space="0" w:color="auto"/>
              <w:bottom w:val="single" w:sz="4" w:space="0" w:color="auto"/>
              <w:right w:val="single" w:sz="4" w:space="0" w:color="auto"/>
            </w:tcBorders>
          </w:tcPr>
          <w:p w14:paraId="2DA6E37F" w14:textId="2CF299BD" w:rsidR="004758E9" w:rsidRPr="003D39B7" w:rsidRDefault="004758E9">
            <w:pPr>
              <w:pStyle w:val="TAL"/>
              <w:rPr>
                <w:ins w:id="1787" w:author="Jason" w:date="2021-04-21T10:18:00Z"/>
              </w:rPr>
              <w:pPrChange w:id="1788" w:author="Jason" w:date="2021-04-21T10:21:00Z">
                <w:pPr>
                  <w:pStyle w:val="TAL"/>
                  <w:keepNext w:val="0"/>
                </w:pPr>
              </w:pPrChange>
            </w:pPr>
          </w:p>
        </w:tc>
        <w:tc>
          <w:tcPr>
            <w:tcW w:w="1135" w:type="dxa"/>
            <w:tcBorders>
              <w:top w:val="single" w:sz="4" w:space="0" w:color="auto"/>
              <w:left w:val="single" w:sz="4" w:space="0" w:color="auto"/>
              <w:bottom w:val="single" w:sz="4" w:space="0" w:color="auto"/>
              <w:right w:val="single" w:sz="4" w:space="0" w:color="auto"/>
            </w:tcBorders>
          </w:tcPr>
          <w:p w14:paraId="76723A54" w14:textId="77777777" w:rsidR="004758E9" w:rsidRPr="003D39B7" w:rsidRDefault="004758E9">
            <w:pPr>
              <w:pStyle w:val="TAL"/>
              <w:rPr>
                <w:ins w:id="1789" w:author="Jason" w:date="2021-04-21T10:18:00Z"/>
              </w:rPr>
              <w:pPrChange w:id="1790" w:author="Jason" w:date="2021-04-21T10:21:00Z">
                <w:pPr>
                  <w:pStyle w:val="TAL"/>
                  <w:keepNext w:val="0"/>
                </w:pPr>
              </w:pPrChange>
            </w:pPr>
          </w:p>
        </w:tc>
      </w:tr>
      <w:tr w:rsidR="004758E9" w:rsidRPr="0012712B" w14:paraId="2A9B467F" w14:textId="77777777" w:rsidTr="00756A50">
        <w:trPr>
          <w:cantSplit/>
          <w:jc w:val="center"/>
          <w:ins w:id="1791" w:author="Jason" w:date="2021-04-21T10:18:00Z"/>
        </w:trPr>
        <w:tc>
          <w:tcPr>
            <w:tcW w:w="2837" w:type="dxa"/>
            <w:tcBorders>
              <w:top w:val="single" w:sz="4" w:space="0" w:color="auto"/>
              <w:left w:val="single" w:sz="4" w:space="0" w:color="auto"/>
              <w:bottom w:val="single" w:sz="4" w:space="0" w:color="auto"/>
              <w:right w:val="single" w:sz="4" w:space="0" w:color="auto"/>
            </w:tcBorders>
          </w:tcPr>
          <w:p w14:paraId="5753CDF5" w14:textId="1CFBB780" w:rsidR="004758E9" w:rsidRPr="00894DD1" w:rsidRDefault="004758E9">
            <w:pPr>
              <w:pStyle w:val="TAL"/>
              <w:rPr>
                <w:ins w:id="1792" w:author="Jason" w:date="2021-04-21T10:18:00Z"/>
              </w:rPr>
              <w:pPrChange w:id="1793" w:author="Jason" w:date="2021-04-21T10:20:00Z">
                <w:pPr>
                  <w:pStyle w:val="TAL"/>
                  <w:keepNext w:val="0"/>
                </w:pPr>
              </w:pPrChange>
            </w:pPr>
            <w:ins w:id="1794" w:author="Jason" w:date="2021-04-21T10:19:00Z">
              <w:r w:rsidRPr="00894DD1">
                <w:t xml:space="preserve">  User ID</w:t>
              </w:r>
            </w:ins>
          </w:p>
        </w:tc>
        <w:tc>
          <w:tcPr>
            <w:tcW w:w="2127" w:type="dxa"/>
            <w:tcBorders>
              <w:top w:val="single" w:sz="4" w:space="0" w:color="auto"/>
              <w:left w:val="single" w:sz="4" w:space="0" w:color="auto"/>
              <w:bottom w:val="single" w:sz="4" w:space="0" w:color="auto"/>
              <w:right w:val="single" w:sz="4" w:space="0" w:color="auto"/>
            </w:tcBorders>
          </w:tcPr>
          <w:p w14:paraId="4511056C" w14:textId="546E9786" w:rsidR="004758E9" w:rsidRPr="003D39B7" w:rsidRDefault="004758E9">
            <w:pPr>
              <w:pStyle w:val="TAL"/>
              <w:rPr>
                <w:ins w:id="1795" w:author="Jason" w:date="2021-04-21T10:18:00Z"/>
              </w:rPr>
              <w:pPrChange w:id="1796" w:author="Jason" w:date="2021-04-21T10:21:00Z">
                <w:pPr>
                  <w:pStyle w:val="TAL"/>
                  <w:keepNext w:val="0"/>
                </w:pPr>
              </w:pPrChange>
            </w:pPr>
            <w:ins w:id="1797" w:author="Jason" w:date="2021-04-21T10:19:00Z">
              <w:r w:rsidRPr="00894DD1">
                <w:t>px_MCVideo_ID_User_A</w:t>
              </w:r>
            </w:ins>
          </w:p>
        </w:tc>
        <w:tc>
          <w:tcPr>
            <w:tcW w:w="2127" w:type="dxa"/>
            <w:tcBorders>
              <w:top w:val="single" w:sz="4" w:space="0" w:color="auto"/>
              <w:left w:val="single" w:sz="4" w:space="0" w:color="auto"/>
              <w:bottom w:val="single" w:sz="4" w:space="0" w:color="auto"/>
              <w:right w:val="single" w:sz="4" w:space="0" w:color="auto"/>
            </w:tcBorders>
          </w:tcPr>
          <w:p w14:paraId="4A6757EB" w14:textId="4217CBF9" w:rsidR="004758E9" w:rsidRPr="003D39B7" w:rsidRDefault="004758E9">
            <w:pPr>
              <w:pStyle w:val="TAL"/>
              <w:rPr>
                <w:ins w:id="1798" w:author="Jason" w:date="2021-04-21T10:18:00Z"/>
              </w:rPr>
              <w:pPrChange w:id="1799" w:author="Jason" w:date="2021-04-21T10:21:00Z">
                <w:pPr>
                  <w:pStyle w:val="TAL"/>
                  <w:keepNext w:val="0"/>
                </w:pPr>
              </w:pPrChange>
            </w:pPr>
            <w:ins w:id="1800" w:author="Jason" w:date="2021-04-21T10:19:00Z">
              <w:r w:rsidRPr="00894DD1">
                <w:t>If the length of the &lt;User ID&gt; value is not (2 + multiple of 4) bytes User ID field shall be padded to (2 + multiple of 4) bytes. The value of the padding bytes is to zero. The padding bytes are ignored by the receiver.</w:t>
              </w:r>
            </w:ins>
          </w:p>
        </w:tc>
        <w:tc>
          <w:tcPr>
            <w:tcW w:w="1419" w:type="dxa"/>
            <w:tcBorders>
              <w:top w:val="single" w:sz="4" w:space="0" w:color="auto"/>
              <w:left w:val="single" w:sz="4" w:space="0" w:color="auto"/>
              <w:bottom w:val="single" w:sz="4" w:space="0" w:color="auto"/>
              <w:right w:val="single" w:sz="4" w:space="0" w:color="auto"/>
            </w:tcBorders>
          </w:tcPr>
          <w:p w14:paraId="79A4B0DA" w14:textId="3F23F80C" w:rsidR="004758E9" w:rsidRPr="003D39B7" w:rsidRDefault="004758E9">
            <w:pPr>
              <w:pStyle w:val="TAL"/>
              <w:rPr>
                <w:ins w:id="1801" w:author="Jason" w:date="2021-04-21T10:18:00Z"/>
              </w:rPr>
              <w:pPrChange w:id="1802" w:author="Jason" w:date="2021-04-21T10:21:00Z">
                <w:pPr>
                  <w:pStyle w:val="TAL"/>
                  <w:keepNext w:val="0"/>
                </w:pPr>
              </w:pPrChange>
            </w:pPr>
          </w:p>
        </w:tc>
        <w:tc>
          <w:tcPr>
            <w:tcW w:w="1135" w:type="dxa"/>
            <w:tcBorders>
              <w:top w:val="single" w:sz="4" w:space="0" w:color="auto"/>
              <w:left w:val="single" w:sz="4" w:space="0" w:color="auto"/>
              <w:bottom w:val="single" w:sz="4" w:space="0" w:color="auto"/>
              <w:right w:val="single" w:sz="4" w:space="0" w:color="auto"/>
            </w:tcBorders>
          </w:tcPr>
          <w:p w14:paraId="3E219D45" w14:textId="77777777" w:rsidR="004758E9" w:rsidRPr="003D39B7" w:rsidRDefault="004758E9">
            <w:pPr>
              <w:pStyle w:val="TAL"/>
              <w:rPr>
                <w:ins w:id="1803" w:author="Jason" w:date="2021-04-21T10:18:00Z"/>
              </w:rPr>
              <w:pPrChange w:id="1804" w:author="Jason" w:date="2021-04-21T10:21:00Z">
                <w:pPr>
                  <w:pStyle w:val="TAL"/>
                  <w:keepNext w:val="0"/>
                </w:pPr>
              </w:pPrChange>
            </w:pPr>
          </w:p>
        </w:tc>
      </w:tr>
      <w:tr w:rsidR="004758E9" w:rsidRPr="0012712B" w14:paraId="2F2E49DA" w14:textId="77777777" w:rsidTr="00756A50">
        <w:trPr>
          <w:cantSplit/>
          <w:jc w:val="center"/>
          <w:ins w:id="1805" w:author="Jason" w:date="2021-04-21T10:18:00Z"/>
        </w:trPr>
        <w:tc>
          <w:tcPr>
            <w:tcW w:w="2837" w:type="dxa"/>
            <w:tcBorders>
              <w:top w:val="single" w:sz="4" w:space="0" w:color="auto"/>
              <w:left w:val="single" w:sz="4" w:space="0" w:color="auto"/>
              <w:bottom w:val="single" w:sz="4" w:space="0" w:color="auto"/>
              <w:right w:val="single" w:sz="4" w:space="0" w:color="auto"/>
            </w:tcBorders>
            <w:hideMark/>
          </w:tcPr>
          <w:p w14:paraId="21EC353A" w14:textId="66C73881" w:rsidR="004758E9" w:rsidRPr="003D39B7" w:rsidRDefault="004758E9">
            <w:pPr>
              <w:pStyle w:val="TAL"/>
              <w:rPr>
                <w:ins w:id="1806" w:author="Jason" w:date="2021-04-21T10:18:00Z"/>
                <w:b/>
                <w:bCs/>
                <w:rPrChange w:id="1807" w:author="Jason" w:date="2021-04-21T10:20:00Z">
                  <w:rPr>
                    <w:ins w:id="1808" w:author="Jason" w:date="2021-04-21T10:18:00Z"/>
                  </w:rPr>
                </w:rPrChange>
              </w:rPr>
              <w:pPrChange w:id="1809" w:author="Jason" w:date="2021-04-21T10:20:00Z">
                <w:pPr>
                  <w:pStyle w:val="TAL"/>
                  <w:keepNext w:val="0"/>
                </w:pPr>
              </w:pPrChange>
            </w:pPr>
            <w:ins w:id="1810" w:author="Jason" w:date="2021-04-21T10:19:00Z">
              <w:r w:rsidRPr="003D39B7">
                <w:rPr>
                  <w:b/>
                  <w:bCs/>
                  <w:rPrChange w:id="1811" w:author="Jason" w:date="2021-04-21T10:20:00Z">
                    <w:rPr/>
                  </w:rPrChange>
                </w:rPr>
                <w:t>Media ID</w:t>
              </w:r>
            </w:ins>
          </w:p>
        </w:tc>
        <w:tc>
          <w:tcPr>
            <w:tcW w:w="2127" w:type="dxa"/>
            <w:tcBorders>
              <w:top w:val="single" w:sz="4" w:space="0" w:color="auto"/>
              <w:left w:val="single" w:sz="4" w:space="0" w:color="auto"/>
              <w:bottom w:val="single" w:sz="4" w:space="0" w:color="auto"/>
              <w:right w:val="single" w:sz="4" w:space="0" w:color="auto"/>
            </w:tcBorders>
          </w:tcPr>
          <w:p w14:paraId="7DC2C9A8" w14:textId="3DBE1020" w:rsidR="004758E9" w:rsidRPr="003D39B7" w:rsidRDefault="004758E9">
            <w:pPr>
              <w:pStyle w:val="TAL"/>
              <w:rPr>
                <w:ins w:id="1812" w:author="Jason" w:date="2021-04-21T10:18:00Z"/>
              </w:rPr>
              <w:pPrChange w:id="1813" w:author="Jason" w:date="2021-04-21T10:21:00Z">
                <w:pPr>
                  <w:pStyle w:val="TAL"/>
                  <w:keepNext w:val="0"/>
                </w:pPr>
              </w:pPrChange>
            </w:pPr>
            <w:ins w:id="1814" w:author="Jason" w:date="2021-04-21T10:19:00Z">
              <w:r w:rsidRPr="00894DD1">
                <w:t>Not present</w:t>
              </w:r>
            </w:ins>
          </w:p>
        </w:tc>
        <w:tc>
          <w:tcPr>
            <w:tcW w:w="2127" w:type="dxa"/>
            <w:tcBorders>
              <w:top w:val="single" w:sz="4" w:space="0" w:color="auto"/>
              <w:left w:val="single" w:sz="4" w:space="0" w:color="auto"/>
              <w:bottom w:val="single" w:sz="4" w:space="0" w:color="auto"/>
              <w:right w:val="single" w:sz="4" w:space="0" w:color="auto"/>
            </w:tcBorders>
            <w:hideMark/>
          </w:tcPr>
          <w:p w14:paraId="34BF3F32" w14:textId="3697B2C2" w:rsidR="004758E9" w:rsidRPr="003D39B7" w:rsidRDefault="004758E9">
            <w:pPr>
              <w:pStyle w:val="TAL"/>
              <w:rPr>
                <w:ins w:id="1815" w:author="Jason" w:date="2021-04-21T10:18:00Z"/>
              </w:rPr>
              <w:pPrChange w:id="1816" w:author="Jason" w:date="2021-04-21T10:21:00Z">
                <w:pPr>
                  <w:pStyle w:val="TAL"/>
                  <w:keepNext w:val="0"/>
                </w:pPr>
              </w:pPrChange>
            </w:pPr>
            <w:ins w:id="1817" w:author="Jason" w:date="2021-04-21T10:19:00Z">
              <w:r w:rsidRPr="00894DD1">
                <w:t>The Media ID field is present only if media multiplexing is used. The Media ID field identified a media flow within a media multiplex.</w:t>
              </w:r>
            </w:ins>
          </w:p>
        </w:tc>
        <w:tc>
          <w:tcPr>
            <w:tcW w:w="1419" w:type="dxa"/>
            <w:tcBorders>
              <w:top w:val="single" w:sz="4" w:space="0" w:color="auto"/>
              <w:left w:val="single" w:sz="4" w:space="0" w:color="auto"/>
              <w:bottom w:val="single" w:sz="4" w:space="0" w:color="auto"/>
              <w:right w:val="single" w:sz="4" w:space="0" w:color="auto"/>
            </w:tcBorders>
          </w:tcPr>
          <w:p w14:paraId="27E84319" w14:textId="74B19BB5" w:rsidR="004758E9" w:rsidRPr="003D39B7" w:rsidRDefault="004758E9">
            <w:pPr>
              <w:pStyle w:val="TAL"/>
              <w:rPr>
                <w:ins w:id="1818" w:author="Jason" w:date="2021-04-21T10:18:00Z"/>
              </w:rPr>
              <w:pPrChange w:id="1819" w:author="Jason" w:date="2021-04-21T10:21:00Z">
                <w:pPr>
                  <w:pStyle w:val="TAL"/>
                  <w:keepNext w:val="0"/>
                </w:pPr>
              </w:pPrChange>
            </w:pPr>
            <w:ins w:id="1820" w:author="Jason" w:date="2021-04-21T10:19:00Z">
              <w:r w:rsidRPr="003D39B7">
                <w:t>TS 24.581 [88] 9.2.3</w:t>
              </w:r>
            </w:ins>
          </w:p>
        </w:tc>
        <w:tc>
          <w:tcPr>
            <w:tcW w:w="1135" w:type="dxa"/>
            <w:tcBorders>
              <w:top w:val="single" w:sz="4" w:space="0" w:color="auto"/>
              <w:left w:val="single" w:sz="4" w:space="0" w:color="auto"/>
              <w:bottom w:val="single" w:sz="4" w:space="0" w:color="auto"/>
              <w:right w:val="single" w:sz="4" w:space="0" w:color="auto"/>
            </w:tcBorders>
          </w:tcPr>
          <w:p w14:paraId="1462D912" w14:textId="77777777" w:rsidR="004758E9" w:rsidRPr="003D39B7" w:rsidRDefault="004758E9">
            <w:pPr>
              <w:pStyle w:val="TAL"/>
              <w:rPr>
                <w:ins w:id="1821" w:author="Jason" w:date="2021-04-21T10:18:00Z"/>
              </w:rPr>
              <w:pPrChange w:id="1822" w:author="Jason" w:date="2021-04-21T10:21:00Z">
                <w:pPr>
                  <w:pStyle w:val="TAL"/>
                  <w:keepNext w:val="0"/>
                </w:pPr>
              </w:pPrChange>
            </w:pPr>
          </w:p>
        </w:tc>
      </w:tr>
    </w:tbl>
    <w:p w14:paraId="3B84BEB1" w14:textId="6343501B" w:rsidR="004758E9" w:rsidRPr="0012712B" w:rsidDel="003D39B7" w:rsidRDefault="004758E9" w:rsidP="007C69A1">
      <w:pPr>
        <w:pStyle w:val="TH"/>
        <w:rPr>
          <w:del w:id="1823" w:author="Jason" w:date="2021-04-21T10: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2799"/>
        <w:gridCol w:w="2935"/>
        <w:gridCol w:w="1798"/>
        <w:gridCol w:w="1056"/>
      </w:tblGrid>
      <w:tr w:rsidR="007C69A1" w:rsidRPr="0012712B" w:rsidDel="003D39B7" w14:paraId="75CF5B98" w14:textId="51D2B722" w:rsidTr="0032116C">
        <w:trPr>
          <w:cantSplit/>
          <w:tblHeader/>
          <w:jc w:val="center"/>
          <w:del w:id="1824" w:author="Jason" w:date="2021-04-21T10:20:00Z"/>
        </w:trPr>
        <w:tc>
          <w:tcPr>
            <w:tcW w:w="9857" w:type="dxa"/>
            <w:gridSpan w:val="5"/>
            <w:tcBorders>
              <w:top w:val="single" w:sz="4" w:space="0" w:color="auto"/>
              <w:left w:val="single" w:sz="4" w:space="0" w:color="auto"/>
              <w:bottom w:val="single" w:sz="4" w:space="0" w:color="auto"/>
              <w:right w:val="single" w:sz="4" w:space="0" w:color="auto"/>
            </w:tcBorders>
            <w:hideMark/>
          </w:tcPr>
          <w:p w14:paraId="06974F71" w14:textId="47CB002E" w:rsidR="007C69A1" w:rsidRPr="0012712B" w:rsidDel="003D39B7" w:rsidRDefault="007C69A1">
            <w:pPr>
              <w:pStyle w:val="TAL"/>
              <w:keepNext w:val="0"/>
              <w:keepLines w:val="0"/>
              <w:widowControl w:val="0"/>
              <w:rPr>
                <w:del w:id="1825" w:author="Jason" w:date="2021-04-21T10:20:00Z"/>
              </w:rPr>
            </w:pPr>
            <w:bookmarkStart w:id="1826" w:name="_Hlk23500701"/>
            <w:del w:id="1827" w:author="Jason" w:date="2021-04-21T10:20:00Z">
              <w:r w:rsidRPr="0012712B" w:rsidDel="003D39B7">
                <w:delText xml:space="preserve">Derivation Path: </w:delText>
              </w:r>
              <w:r w:rsidR="006D519A" w:rsidRPr="0012712B" w:rsidDel="003D39B7">
                <w:delText>TS 24.58</w:delText>
              </w:r>
              <w:r w:rsidR="009D1F1E" w:rsidRPr="0012712B" w:rsidDel="003D39B7">
                <w:delText>1 [8</w:delText>
              </w:r>
              <w:r w:rsidRPr="0012712B" w:rsidDel="003D39B7">
                <w:delText>8] Table 9.2.16-1</w:delText>
              </w:r>
            </w:del>
          </w:p>
        </w:tc>
      </w:tr>
      <w:tr w:rsidR="007C69A1" w:rsidRPr="0012712B" w:rsidDel="003D39B7" w14:paraId="2B9EB0D5" w14:textId="1C11824E" w:rsidTr="0032116C">
        <w:trPr>
          <w:cantSplit/>
          <w:tblHeader/>
          <w:jc w:val="center"/>
          <w:del w:id="1828" w:author="Jason" w:date="2021-04-21T10:20:00Z"/>
        </w:trPr>
        <w:tc>
          <w:tcPr>
            <w:tcW w:w="1269" w:type="dxa"/>
            <w:tcBorders>
              <w:top w:val="single" w:sz="4" w:space="0" w:color="auto"/>
              <w:left w:val="single" w:sz="4" w:space="0" w:color="auto"/>
              <w:bottom w:val="single" w:sz="4" w:space="0" w:color="auto"/>
              <w:right w:val="single" w:sz="4" w:space="0" w:color="auto"/>
            </w:tcBorders>
            <w:hideMark/>
          </w:tcPr>
          <w:p w14:paraId="2EF9DA3C" w14:textId="71F24F67" w:rsidR="007C69A1" w:rsidRPr="00894DD1" w:rsidDel="003D39B7" w:rsidRDefault="007C69A1">
            <w:pPr>
              <w:pStyle w:val="TAH"/>
              <w:rPr>
                <w:del w:id="1829" w:author="Jason" w:date="2021-04-21T10:20:00Z"/>
              </w:rPr>
              <w:pPrChange w:id="1830" w:author="Jason" w:date="2021-04-21T10:17:00Z">
                <w:pPr>
                  <w:pStyle w:val="TAH"/>
                  <w:keepNext w:val="0"/>
                  <w:keepLines w:val="0"/>
                  <w:widowControl w:val="0"/>
                </w:pPr>
              </w:pPrChange>
            </w:pPr>
            <w:del w:id="1831" w:author="Jason" w:date="2021-04-21T10:20:00Z">
              <w:r w:rsidRPr="00894DD1" w:rsidDel="003D39B7">
                <w:rPr>
                  <w:b w:val="0"/>
                </w:rPr>
                <w:delText>Information Element</w:delText>
              </w:r>
            </w:del>
          </w:p>
        </w:tc>
        <w:tc>
          <w:tcPr>
            <w:tcW w:w="2799" w:type="dxa"/>
            <w:tcBorders>
              <w:top w:val="single" w:sz="4" w:space="0" w:color="auto"/>
              <w:left w:val="single" w:sz="4" w:space="0" w:color="auto"/>
              <w:bottom w:val="single" w:sz="4" w:space="0" w:color="auto"/>
              <w:right w:val="single" w:sz="4" w:space="0" w:color="auto"/>
            </w:tcBorders>
            <w:hideMark/>
          </w:tcPr>
          <w:p w14:paraId="4235FC73" w14:textId="77F9515A" w:rsidR="007C69A1" w:rsidRPr="004758E9" w:rsidDel="003D39B7" w:rsidRDefault="007C69A1">
            <w:pPr>
              <w:pStyle w:val="TAH"/>
              <w:rPr>
                <w:del w:id="1832" w:author="Jason" w:date="2021-04-21T10:20:00Z"/>
                <w:rPrChange w:id="1833" w:author="Jason" w:date="2021-04-21T10:17:00Z">
                  <w:rPr>
                    <w:del w:id="1834" w:author="Jason" w:date="2021-04-21T10:20:00Z"/>
                    <w:bCs/>
                  </w:rPr>
                </w:rPrChange>
              </w:rPr>
              <w:pPrChange w:id="1835" w:author="Jason" w:date="2021-04-21T10:17:00Z">
                <w:pPr>
                  <w:pStyle w:val="TAH"/>
                  <w:keepNext w:val="0"/>
                  <w:keepLines w:val="0"/>
                  <w:widowControl w:val="0"/>
                </w:pPr>
              </w:pPrChange>
            </w:pPr>
            <w:del w:id="1836" w:author="Jason" w:date="2021-04-21T10:20:00Z">
              <w:r w:rsidRPr="004758E9" w:rsidDel="003D39B7">
                <w:rPr>
                  <w:b w:val="0"/>
                  <w:rPrChange w:id="1837" w:author="Jason" w:date="2021-04-21T10:17:00Z">
                    <w:rPr>
                      <w:b w:val="0"/>
                      <w:bCs/>
                    </w:rPr>
                  </w:rPrChange>
                </w:rPr>
                <w:delText>Value/remark</w:delText>
              </w:r>
            </w:del>
          </w:p>
        </w:tc>
        <w:tc>
          <w:tcPr>
            <w:tcW w:w="2935" w:type="dxa"/>
            <w:tcBorders>
              <w:top w:val="single" w:sz="4" w:space="0" w:color="auto"/>
              <w:left w:val="single" w:sz="4" w:space="0" w:color="auto"/>
              <w:bottom w:val="single" w:sz="4" w:space="0" w:color="auto"/>
              <w:right w:val="single" w:sz="4" w:space="0" w:color="auto"/>
            </w:tcBorders>
            <w:hideMark/>
          </w:tcPr>
          <w:p w14:paraId="2C229AA6" w14:textId="14BE2E90" w:rsidR="007C69A1" w:rsidRPr="004758E9" w:rsidDel="003D39B7" w:rsidRDefault="007C69A1">
            <w:pPr>
              <w:pStyle w:val="TAH"/>
              <w:rPr>
                <w:del w:id="1838" w:author="Jason" w:date="2021-04-21T10:20:00Z"/>
                <w:rPrChange w:id="1839" w:author="Jason" w:date="2021-04-21T10:17:00Z">
                  <w:rPr>
                    <w:del w:id="1840" w:author="Jason" w:date="2021-04-21T10:20:00Z"/>
                    <w:bCs/>
                  </w:rPr>
                </w:rPrChange>
              </w:rPr>
              <w:pPrChange w:id="1841" w:author="Jason" w:date="2021-04-21T10:17:00Z">
                <w:pPr>
                  <w:pStyle w:val="TAH"/>
                  <w:keepNext w:val="0"/>
                  <w:keepLines w:val="0"/>
                  <w:widowControl w:val="0"/>
                </w:pPr>
              </w:pPrChange>
            </w:pPr>
            <w:del w:id="1842" w:author="Jason" w:date="2021-04-21T10:20:00Z">
              <w:r w:rsidRPr="004758E9" w:rsidDel="003D39B7">
                <w:rPr>
                  <w:b w:val="0"/>
                  <w:rPrChange w:id="1843" w:author="Jason" w:date="2021-04-21T10:17:00Z">
                    <w:rPr>
                      <w:b w:val="0"/>
                      <w:bCs/>
                    </w:rPr>
                  </w:rPrChange>
                </w:rPr>
                <w:delText>Comment</w:delText>
              </w:r>
            </w:del>
          </w:p>
        </w:tc>
        <w:tc>
          <w:tcPr>
            <w:tcW w:w="1798" w:type="dxa"/>
            <w:tcBorders>
              <w:top w:val="single" w:sz="4" w:space="0" w:color="auto"/>
              <w:left w:val="single" w:sz="4" w:space="0" w:color="auto"/>
              <w:bottom w:val="single" w:sz="4" w:space="0" w:color="auto"/>
              <w:right w:val="single" w:sz="4" w:space="0" w:color="auto"/>
            </w:tcBorders>
            <w:hideMark/>
          </w:tcPr>
          <w:p w14:paraId="4693A819" w14:textId="12A74695" w:rsidR="007C69A1" w:rsidRPr="004758E9" w:rsidDel="003D39B7" w:rsidRDefault="007C69A1">
            <w:pPr>
              <w:pStyle w:val="TAH"/>
              <w:rPr>
                <w:del w:id="1844" w:author="Jason" w:date="2021-04-21T10:20:00Z"/>
                <w:rPrChange w:id="1845" w:author="Jason" w:date="2021-04-21T10:17:00Z">
                  <w:rPr>
                    <w:del w:id="1846" w:author="Jason" w:date="2021-04-21T10:20:00Z"/>
                    <w:bCs/>
                  </w:rPr>
                </w:rPrChange>
              </w:rPr>
              <w:pPrChange w:id="1847" w:author="Jason" w:date="2021-04-21T10:17:00Z">
                <w:pPr>
                  <w:pStyle w:val="TAH"/>
                  <w:keepNext w:val="0"/>
                  <w:keepLines w:val="0"/>
                  <w:widowControl w:val="0"/>
                </w:pPr>
              </w:pPrChange>
            </w:pPr>
            <w:del w:id="1848" w:author="Jason" w:date="2021-04-21T10:20:00Z">
              <w:r w:rsidRPr="004758E9" w:rsidDel="003D39B7">
                <w:rPr>
                  <w:b w:val="0"/>
                  <w:rPrChange w:id="1849" w:author="Jason" w:date="2021-04-21T10:17:00Z">
                    <w:rPr>
                      <w:b w:val="0"/>
                      <w:bCs/>
                    </w:rPr>
                  </w:rPrChange>
                </w:rPr>
                <w:delText>Reference</w:delText>
              </w:r>
            </w:del>
          </w:p>
        </w:tc>
        <w:tc>
          <w:tcPr>
            <w:tcW w:w="1056" w:type="dxa"/>
            <w:tcBorders>
              <w:top w:val="single" w:sz="4" w:space="0" w:color="auto"/>
              <w:left w:val="single" w:sz="4" w:space="0" w:color="auto"/>
              <w:bottom w:val="single" w:sz="4" w:space="0" w:color="auto"/>
              <w:right w:val="single" w:sz="4" w:space="0" w:color="auto"/>
            </w:tcBorders>
            <w:hideMark/>
          </w:tcPr>
          <w:p w14:paraId="29A4A019" w14:textId="06EBB87F" w:rsidR="007C69A1" w:rsidRPr="004758E9" w:rsidDel="003D39B7" w:rsidRDefault="007C69A1">
            <w:pPr>
              <w:pStyle w:val="TAH"/>
              <w:rPr>
                <w:del w:id="1850" w:author="Jason" w:date="2021-04-21T10:20:00Z"/>
                <w:rPrChange w:id="1851" w:author="Jason" w:date="2021-04-21T10:17:00Z">
                  <w:rPr>
                    <w:del w:id="1852" w:author="Jason" w:date="2021-04-21T10:20:00Z"/>
                    <w:bCs/>
                  </w:rPr>
                </w:rPrChange>
              </w:rPr>
              <w:pPrChange w:id="1853" w:author="Jason" w:date="2021-04-21T10:17:00Z">
                <w:pPr>
                  <w:pStyle w:val="TAH"/>
                  <w:keepNext w:val="0"/>
                  <w:keepLines w:val="0"/>
                  <w:widowControl w:val="0"/>
                </w:pPr>
              </w:pPrChange>
            </w:pPr>
            <w:del w:id="1854" w:author="Jason" w:date="2021-04-21T10:20:00Z">
              <w:r w:rsidRPr="004758E9" w:rsidDel="003D39B7">
                <w:rPr>
                  <w:b w:val="0"/>
                  <w:rPrChange w:id="1855" w:author="Jason" w:date="2021-04-21T10:17:00Z">
                    <w:rPr>
                      <w:b w:val="0"/>
                      <w:bCs/>
                    </w:rPr>
                  </w:rPrChange>
                </w:rPr>
                <w:delText>Condition</w:delText>
              </w:r>
            </w:del>
          </w:p>
        </w:tc>
      </w:tr>
      <w:tr w:rsidR="007C69A1" w:rsidRPr="0012712B" w:rsidDel="003D39B7" w14:paraId="58DEC30B" w14:textId="262EB067" w:rsidTr="0032116C">
        <w:trPr>
          <w:cantSplit/>
          <w:jc w:val="center"/>
          <w:del w:id="1856" w:author="Jason" w:date="2021-04-21T10:20:00Z"/>
        </w:trPr>
        <w:tc>
          <w:tcPr>
            <w:tcW w:w="1269" w:type="dxa"/>
            <w:tcBorders>
              <w:top w:val="single" w:sz="4" w:space="0" w:color="auto"/>
              <w:left w:val="single" w:sz="4" w:space="0" w:color="auto"/>
              <w:bottom w:val="single" w:sz="4" w:space="0" w:color="auto"/>
              <w:right w:val="single" w:sz="4" w:space="0" w:color="auto"/>
            </w:tcBorders>
            <w:hideMark/>
          </w:tcPr>
          <w:p w14:paraId="01F29561" w14:textId="0B35CF67" w:rsidR="007C69A1" w:rsidRPr="0012712B" w:rsidDel="003D39B7" w:rsidRDefault="007C69A1">
            <w:pPr>
              <w:widowControl w:val="0"/>
              <w:spacing w:after="0"/>
              <w:rPr>
                <w:del w:id="1857" w:author="Jason" w:date="2021-04-21T10:20:00Z"/>
                <w:rFonts w:ascii="Arial" w:hAnsi="Arial" w:cs="Arial"/>
                <w:b/>
                <w:sz w:val="18"/>
                <w:szCs w:val="18"/>
              </w:rPr>
            </w:pPr>
            <w:del w:id="1858" w:author="Jason" w:date="2021-04-21T10:20:00Z">
              <w:r w:rsidRPr="0012712B" w:rsidDel="003D39B7">
                <w:rPr>
                  <w:rFonts w:ascii="Arial" w:hAnsi="Arial" w:cs="Arial"/>
                  <w:b/>
                  <w:sz w:val="18"/>
                  <w:szCs w:val="18"/>
                </w:rPr>
                <w:delText>Subtype</w:delText>
              </w:r>
            </w:del>
          </w:p>
        </w:tc>
        <w:tc>
          <w:tcPr>
            <w:tcW w:w="2799" w:type="dxa"/>
            <w:tcBorders>
              <w:top w:val="single" w:sz="4" w:space="0" w:color="auto"/>
              <w:left w:val="single" w:sz="4" w:space="0" w:color="auto"/>
              <w:bottom w:val="single" w:sz="4" w:space="0" w:color="auto"/>
              <w:right w:val="single" w:sz="4" w:space="0" w:color="auto"/>
            </w:tcBorders>
            <w:hideMark/>
          </w:tcPr>
          <w:p w14:paraId="52594DFA" w14:textId="1C0FA6A3" w:rsidR="007C69A1" w:rsidRPr="0012712B" w:rsidDel="003D39B7" w:rsidRDefault="007C69A1">
            <w:pPr>
              <w:pStyle w:val="TAL"/>
              <w:keepNext w:val="0"/>
              <w:keepLines w:val="0"/>
              <w:widowControl w:val="0"/>
              <w:rPr>
                <w:del w:id="1859" w:author="Jason" w:date="2021-04-21T10:20:00Z"/>
              </w:rPr>
            </w:pPr>
            <w:del w:id="1860" w:author="Jason" w:date="2021-04-21T10:20:00Z">
              <w:r w:rsidRPr="0012712B" w:rsidDel="003D39B7">
                <w:delText>“01000”</w:delText>
              </w:r>
            </w:del>
          </w:p>
        </w:tc>
        <w:tc>
          <w:tcPr>
            <w:tcW w:w="2935" w:type="dxa"/>
            <w:tcBorders>
              <w:top w:val="single" w:sz="4" w:space="0" w:color="auto"/>
              <w:left w:val="single" w:sz="4" w:space="0" w:color="auto"/>
              <w:bottom w:val="single" w:sz="4" w:space="0" w:color="auto"/>
              <w:right w:val="single" w:sz="4" w:space="0" w:color="auto"/>
            </w:tcBorders>
            <w:hideMark/>
          </w:tcPr>
          <w:p w14:paraId="47116250" w14:textId="4266B6F0" w:rsidR="007C69A1" w:rsidRPr="0012712B" w:rsidDel="003D39B7" w:rsidRDefault="007C69A1">
            <w:pPr>
              <w:pStyle w:val="TAL"/>
              <w:keepNext w:val="0"/>
              <w:keepLines w:val="0"/>
              <w:widowControl w:val="0"/>
              <w:rPr>
                <w:del w:id="1861" w:author="Jason" w:date="2021-04-21T10:20:00Z"/>
              </w:rPr>
            </w:pPr>
            <w:del w:id="1862" w:author="Jason" w:date="2021-04-21T10:20:00Z">
              <w:r w:rsidRPr="0012712B" w:rsidDel="003D39B7">
                <w:delText xml:space="preserve">Server </w:delText>
              </w:r>
              <w:r w:rsidRPr="0012712B" w:rsidDel="003D39B7">
                <w:sym w:font="Wingdings" w:char="F0E0"/>
              </w:r>
              <w:r w:rsidRPr="0012712B" w:rsidDel="003D39B7">
                <w:delText xml:space="preserve"> client</w:delText>
              </w:r>
            </w:del>
          </w:p>
        </w:tc>
        <w:tc>
          <w:tcPr>
            <w:tcW w:w="1798" w:type="dxa"/>
            <w:tcBorders>
              <w:top w:val="single" w:sz="4" w:space="0" w:color="auto"/>
              <w:left w:val="single" w:sz="4" w:space="0" w:color="auto"/>
              <w:bottom w:val="single" w:sz="4" w:space="0" w:color="auto"/>
              <w:right w:val="single" w:sz="4" w:space="0" w:color="auto"/>
            </w:tcBorders>
            <w:hideMark/>
          </w:tcPr>
          <w:p w14:paraId="00F57686" w14:textId="0B677841" w:rsidR="007C69A1" w:rsidRPr="0012712B" w:rsidDel="003D39B7" w:rsidRDefault="006D519A">
            <w:pPr>
              <w:pStyle w:val="TAL"/>
              <w:keepNext w:val="0"/>
              <w:keepLines w:val="0"/>
              <w:widowControl w:val="0"/>
              <w:rPr>
                <w:del w:id="1863" w:author="Jason" w:date="2021-04-21T10:20:00Z"/>
              </w:rPr>
            </w:pPr>
            <w:del w:id="1864" w:author="Jason" w:date="2021-04-21T10:20:00Z">
              <w:r w:rsidRPr="0012712B" w:rsidDel="003D39B7">
                <w:delText>TS 24.58</w:delText>
              </w:r>
              <w:r w:rsidR="009D1F1E" w:rsidRPr="0012712B" w:rsidDel="003D39B7">
                <w:delText>1 [8</w:delText>
              </w:r>
              <w:r w:rsidR="007C69A1" w:rsidRPr="0012712B" w:rsidDel="003D39B7">
                <w:delText>8] 9.2.2.1-2</w:delText>
              </w:r>
            </w:del>
          </w:p>
        </w:tc>
        <w:tc>
          <w:tcPr>
            <w:tcW w:w="1056" w:type="dxa"/>
            <w:tcBorders>
              <w:top w:val="single" w:sz="4" w:space="0" w:color="auto"/>
              <w:left w:val="single" w:sz="4" w:space="0" w:color="auto"/>
              <w:bottom w:val="single" w:sz="4" w:space="0" w:color="auto"/>
              <w:right w:val="single" w:sz="4" w:space="0" w:color="auto"/>
            </w:tcBorders>
          </w:tcPr>
          <w:p w14:paraId="63D0B5E3" w14:textId="1B7D04D2" w:rsidR="007C69A1" w:rsidRPr="0012712B" w:rsidDel="003D39B7" w:rsidRDefault="007C69A1">
            <w:pPr>
              <w:pStyle w:val="TAL"/>
              <w:keepNext w:val="0"/>
              <w:keepLines w:val="0"/>
              <w:widowControl w:val="0"/>
              <w:rPr>
                <w:del w:id="1865" w:author="Jason" w:date="2021-04-21T10:20:00Z"/>
              </w:rPr>
            </w:pPr>
          </w:p>
        </w:tc>
      </w:tr>
      <w:tr w:rsidR="007C69A1" w:rsidRPr="0012712B" w:rsidDel="003D39B7" w14:paraId="449A590A" w14:textId="46833B30" w:rsidTr="0032116C">
        <w:trPr>
          <w:cantSplit/>
          <w:jc w:val="center"/>
          <w:del w:id="1866" w:author="Jason" w:date="2021-04-21T10:20:00Z"/>
        </w:trPr>
        <w:tc>
          <w:tcPr>
            <w:tcW w:w="1269" w:type="dxa"/>
            <w:tcBorders>
              <w:top w:val="single" w:sz="4" w:space="0" w:color="auto"/>
              <w:left w:val="single" w:sz="4" w:space="0" w:color="auto"/>
              <w:bottom w:val="single" w:sz="4" w:space="0" w:color="auto"/>
              <w:right w:val="single" w:sz="4" w:space="0" w:color="auto"/>
            </w:tcBorders>
            <w:hideMark/>
          </w:tcPr>
          <w:p w14:paraId="74ED72C8" w14:textId="64AF857D" w:rsidR="007C69A1" w:rsidRPr="0012712B" w:rsidDel="003D39B7" w:rsidRDefault="007C69A1">
            <w:pPr>
              <w:pStyle w:val="TAL"/>
              <w:keepNext w:val="0"/>
              <w:keepLines w:val="0"/>
              <w:widowControl w:val="0"/>
              <w:rPr>
                <w:del w:id="1867" w:author="Jason" w:date="2021-04-21T10:20:00Z"/>
                <w:b/>
              </w:rPr>
            </w:pPr>
            <w:del w:id="1868" w:author="Jason" w:date="2021-04-21T10:20:00Z">
              <w:r w:rsidRPr="0012712B" w:rsidDel="003D39B7">
                <w:rPr>
                  <w:b/>
                </w:rPr>
                <w:delText>SSRC</w:delText>
              </w:r>
            </w:del>
          </w:p>
        </w:tc>
        <w:tc>
          <w:tcPr>
            <w:tcW w:w="2799" w:type="dxa"/>
            <w:tcBorders>
              <w:top w:val="single" w:sz="4" w:space="0" w:color="auto"/>
              <w:left w:val="single" w:sz="4" w:space="0" w:color="auto"/>
              <w:bottom w:val="single" w:sz="4" w:space="0" w:color="auto"/>
              <w:right w:val="single" w:sz="4" w:space="0" w:color="auto"/>
            </w:tcBorders>
            <w:hideMark/>
          </w:tcPr>
          <w:p w14:paraId="5459512D" w14:textId="08A75DA2" w:rsidR="007C69A1" w:rsidRPr="0012712B" w:rsidDel="003D39B7" w:rsidRDefault="007E2754">
            <w:pPr>
              <w:widowControl w:val="0"/>
              <w:spacing w:after="0"/>
              <w:rPr>
                <w:del w:id="1869" w:author="Jason" w:date="2021-04-21T10:20:00Z"/>
                <w:rFonts w:ascii="Arial" w:hAnsi="Arial" w:cs="Arial"/>
                <w:sz w:val="18"/>
                <w:szCs w:val="18"/>
              </w:rPr>
            </w:pPr>
            <w:del w:id="1870" w:author="Jason" w:date="2021-04-21T10:20:00Z">
              <w:r w:rsidRPr="0012712B" w:rsidDel="003D39B7">
                <w:rPr>
                  <w:rFonts w:ascii="Arial" w:hAnsi="Arial" w:cs="Arial"/>
                  <w:sz w:val="18"/>
                  <w:szCs w:val="18"/>
                </w:rPr>
                <w:delText>The SSRC of the message sender</w:delText>
              </w:r>
            </w:del>
          </w:p>
        </w:tc>
        <w:tc>
          <w:tcPr>
            <w:tcW w:w="2935" w:type="dxa"/>
            <w:tcBorders>
              <w:top w:val="single" w:sz="4" w:space="0" w:color="auto"/>
              <w:left w:val="single" w:sz="4" w:space="0" w:color="auto"/>
              <w:bottom w:val="single" w:sz="4" w:space="0" w:color="auto"/>
              <w:right w:val="single" w:sz="4" w:space="0" w:color="auto"/>
            </w:tcBorders>
            <w:hideMark/>
          </w:tcPr>
          <w:p w14:paraId="018C0232" w14:textId="350284AD" w:rsidR="007C69A1" w:rsidRPr="0012712B" w:rsidDel="003D39B7" w:rsidRDefault="007C69A1">
            <w:pPr>
              <w:widowControl w:val="0"/>
              <w:spacing w:after="0"/>
              <w:rPr>
                <w:del w:id="1871" w:author="Jason" w:date="2021-04-21T10:20:00Z"/>
                <w:rFonts w:ascii="Arial" w:hAnsi="Arial" w:cs="Arial"/>
                <w:sz w:val="18"/>
                <w:szCs w:val="18"/>
              </w:rPr>
            </w:pPr>
            <w:del w:id="1872" w:author="Jason" w:date="2021-04-21T10:20:00Z">
              <w:r w:rsidRPr="0012712B" w:rsidDel="003D39B7">
                <w:rPr>
                  <w:rFonts w:ascii="Arial" w:hAnsi="Arial" w:cs="Arial"/>
                  <w:sz w:val="18"/>
                  <w:szCs w:val="18"/>
                </w:rPr>
                <w:delText>The SSRC field carries the SSRC of the transmission control server</w:delText>
              </w:r>
            </w:del>
          </w:p>
        </w:tc>
        <w:tc>
          <w:tcPr>
            <w:tcW w:w="1798" w:type="dxa"/>
            <w:tcBorders>
              <w:top w:val="single" w:sz="4" w:space="0" w:color="auto"/>
              <w:left w:val="single" w:sz="4" w:space="0" w:color="auto"/>
              <w:bottom w:val="single" w:sz="4" w:space="0" w:color="auto"/>
              <w:right w:val="single" w:sz="4" w:space="0" w:color="auto"/>
            </w:tcBorders>
            <w:hideMark/>
          </w:tcPr>
          <w:p w14:paraId="733CD948" w14:textId="6EC608EB" w:rsidR="007C69A1" w:rsidRPr="0012712B" w:rsidDel="003D39B7" w:rsidRDefault="007C69A1">
            <w:pPr>
              <w:pStyle w:val="TAL"/>
              <w:keepNext w:val="0"/>
              <w:keepLines w:val="0"/>
              <w:widowControl w:val="0"/>
              <w:rPr>
                <w:del w:id="1873" w:author="Jason" w:date="2021-04-21T10:20:00Z"/>
                <w:rFonts w:cs="Arial"/>
                <w:szCs w:val="18"/>
              </w:rPr>
            </w:pPr>
            <w:del w:id="1874" w:author="Jason" w:date="2021-04-21T10:20:00Z">
              <w:r w:rsidRPr="0012712B" w:rsidDel="003D39B7">
                <w:rPr>
                  <w:rFonts w:cs="Arial"/>
                  <w:szCs w:val="18"/>
                </w:rPr>
                <w:delText>RFC 3550 [3], Appendix 6 shows how to generate a random 32-bit identifier</w:delText>
              </w:r>
            </w:del>
          </w:p>
        </w:tc>
        <w:tc>
          <w:tcPr>
            <w:tcW w:w="1056" w:type="dxa"/>
            <w:tcBorders>
              <w:top w:val="single" w:sz="4" w:space="0" w:color="auto"/>
              <w:left w:val="single" w:sz="4" w:space="0" w:color="auto"/>
              <w:bottom w:val="single" w:sz="4" w:space="0" w:color="auto"/>
              <w:right w:val="single" w:sz="4" w:space="0" w:color="auto"/>
            </w:tcBorders>
            <w:hideMark/>
          </w:tcPr>
          <w:p w14:paraId="006883F1" w14:textId="3E510D97" w:rsidR="007C69A1" w:rsidRPr="0012712B" w:rsidDel="003D39B7" w:rsidRDefault="007C69A1">
            <w:pPr>
              <w:pStyle w:val="TAL"/>
              <w:keepNext w:val="0"/>
              <w:keepLines w:val="0"/>
              <w:widowControl w:val="0"/>
              <w:rPr>
                <w:del w:id="1875" w:author="Jason" w:date="2021-04-21T10:20:00Z"/>
              </w:rPr>
            </w:pPr>
          </w:p>
        </w:tc>
      </w:tr>
      <w:tr w:rsidR="007C69A1" w:rsidRPr="0012712B" w:rsidDel="003D39B7" w14:paraId="724BABA2" w14:textId="552A5304" w:rsidTr="0032116C">
        <w:trPr>
          <w:cantSplit/>
          <w:jc w:val="center"/>
          <w:del w:id="1876" w:author="Jason" w:date="2021-04-21T10:20:00Z"/>
        </w:trPr>
        <w:tc>
          <w:tcPr>
            <w:tcW w:w="1269" w:type="dxa"/>
            <w:tcBorders>
              <w:top w:val="single" w:sz="4" w:space="0" w:color="auto"/>
              <w:left w:val="single" w:sz="4" w:space="0" w:color="auto"/>
              <w:bottom w:val="single" w:sz="4" w:space="0" w:color="auto"/>
              <w:right w:val="single" w:sz="4" w:space="0" w:color="auto"/>
            </w:tcBorders>
            <w:hideMark/>
          </w:tcPr>
          <w:p w14:paraId="7056C014" w14:textId="2F51EAB3" w:rsidR="007C69A1" w:rsidRPr="0012712B" w:rsidDel="003D39B7" w:rsidRDefault="007C69A1">
            <w:pPr>
              <w:pStyle w:val="TAL"/>
              <w:keepNext w:val="0"/>
              <w:keepLines w:val="0"/>
              <w:widowControl w:val="0"/>
              <w:rPr>
                <w:del w:id="1877" w:author="Jason" w:date="2021-04-21T10:20:00Z"/>
                <w:b/>
              </w:rPr>
            </w:pPr>
            <w:del w:id="1878" w:author="Jason" w:date="2021-04-21T10:20:00Z">
              <w:r w:rsidRPr="0012712B" w:rsidDel="003D39B7">
                <w:rPr>
                  <w:b/>
                </w:rPr>
                <w:delText>User ID</w:delText>
              </w:r>
            </w:del>
          </w:p>
        </w:tc>
        <w:tc>
          <w:tcPr>
            <w:tcW w:w="2799" w:type="dxa"/>
            <w:tcBorders>
              <w:top w:val="single" w:sz="4" w:space="0" w:color="auto"/>
              <w:left w:val="single" w:sz="4" w:space="0" w:color="auto"/>
              <w:bottom w:val="single" w:sz="4" w:space="0" w:color="auto"/>
              <w:right w:val="single" w:sz="4" w:space="0" w:color="auto"/>
            </w:tcBorders>
            <w:hideMark/>
          </w:tcPr>
          <w:p w14:paraId="4B13B9A0" w14:textId="74A5A25A" w:rsidR="007C69A1" w:rsidRPr="0012712B" w:rsidDel="003D39B7" w:rsidRDefault="007C69A1">
            <w:pPr>
              <w:widowControl w:val="0"/>
              <w:spacing w:after="0"/>
              <w:rPr>
                <w:del w:id="1879" w:author="Jason" w:date="2021-04-21T10:20:00Z"/>
                <w:rFonts w:ascii="Arial" w:hAnsi="Arial" w:cs="Arial"/>
                <w:sz w:val="18"/>
                <w:szCs w:val="18"/>
              </w:rPr>
            </w:pPr>
          </w:p>
        </w:tc>
        <w:tc>
          <w:tcPr>
            <w:tcW w:w="2935" w:type="dxa"/>
            <w:tcBorders>
              <w:top w:val="single" w:sz="4" w:space="0" w:color="auto"/>
              <w:left w:val="single" w:sz="4" w:space="0" w:color="auto"/>
              <w:bottom w:val="single" w:sz="4" w:space="0" w:color="auto"/>
              <w:right w:val="single" w:sz="4" w:space="0" w:color="auto"/>
            </w:tcBorders>
            <w:hideMark/>
          </w:tcPr>
          <w:p w14:paraId="4EC4FA6D" w14:textId="3B0D4F36" w:rsidR="007C69A1" w:rsidRPr="0012712B" w:rsidDel="003D39B7" w:rsidRDefault="007C69A1">
            <w:pPr>
              <w:spacing w:after="0"/>
              <w:rPr>
                <w:del w:id="1880" w:author="Jason" w:date="2021-04-21T10:20:00Z"/>
                <w:rFonts w:ascii="Arial" w:hAnsi="Arial" w:cs="Arial"/>
                <w:sz w:val="18"/>
                <w:szCs w:val="18"/>
              </w:rPr>
            </w:pPr>
            <w:del w:id="1881" w:author="Jason" w:date="2021-04-21T10:20:00Z">
              <w:r w:rsidRPr="0012712B" w:rsidDel="003D39B7">
                <w:rPr>
                  <w:rFonts w:ascii="Arial" w:hAnsi="Arial" w:cs="Arial"/>
                  <w:sz w:val="18"/>
                  <w:szCs w:val="18"/>
                </w:rPr>
                <w:delText xml:space="preserve">The User ID field carries the </w:delText>
              </w:r>
              <w:r w:rsidRPr="0012712B" w:rsidDel="003D39B7">
                <w:rPr>
                  <w:rFonts w:ascii="Arial" w:hAnsi="Arial" w:cs="Arial"/>
                  <w:sz w:val="18"/>
                  <w:szCs w:val="18"/>
                  <w:lang w:eastAsia="ko-KR"/>
                </w:rPr>
                <w:delText>MCVideo ID</w:delText>
              </w:r>
              <w:r w:rsidRPr="0012712B" w:rsidDel="003D39B7">
                <w:rPr>
                  <w:rFonts w:ascii="Arial" w:hAnsi="Arial" w:cs="Arial"/>
                  <w:sz w:val="18"/>
                  <w:szCs w:val="18"/>
                </w:rPr>
                <w:delText xml:space="preserve"> of the user transmitting the media.</w:delText>
              </w:r>
            </w:del>
          </w:p>
          <w:p w14:paraId="75C8167D" w14:textId="5CBE3629" w:rsidR="007C69A1" w:rsidRPr="0012712B" w:rsidDel="003D39B7" w:rsidRDefault="007C69A1">
            <w:pPr>
              <w:widowControl w:val="0"/>
              <w:spacing w:after="0"/>
              <w:rPr>
                <w:del w:id="1882" w:author="Jason" w:date="2021-04-21T10:20:00Z"/>
                <w:rFonts w:ascii="Arial" w:hAnsi="Arial" w:cs="Arial"/>
                <w:sz w:val="18"/>
                <w:szCs w:val="18"/>
              </w:rPr>
            </w:pPr>
            <w:del w:id="1883" w:author="Jason" w:date="2021-04-21T10:20:00Z">
              <w:r w:rsidRPr="0012712B" w:rsidDel="003D39B7">
                <w:rPr>
                  <w:rFonts w:ascii="Arial" w:hAnsi="Arial" w:cs="Arial"/>
                  <w:sz w:val="18"/>
                  <w:szCs w:val="18"/>
                </w:rPr>
                <w:delText>Note: If the length of the &lt;User ID&gt; value is not (2 + multiple of 4) bytes User ID field shall be padded to (2 + multiple of 4) bytes. The value of the padding bytes is to zero. The padding bytes are ignored by the receiver.</w:delText>
              </w:r>
            </w:del>
          </w:p>
        </w:tc>
        <w:tc>
          <w:tcPr>
            <w:tcW w:w="1798" w:type="dxa"/>
            <w:tcBorders>
              <w:top w:val="single" w:sz="4" w:space="0" w:color="auto"/>
              <w:left w:val="single" w:sz="4" w:space="0" w:color="auto"/>
              <w:bottom w:val="single" w:sz="4" w:space="0" w:color="auto"/>
              <w:right w:val="single" w:sz="4" w:space="0" w:color="auto"/>
            </w:tcBorders>
            <w:hideMark/>
          </w:tcPr>
          <w:p w14:paraId="1813B306" w14:textId="673E29AF" w:rsidR="007C69A1" w:rsidRPr="0012712B" w:rsidDel="003D39B7" w:rsidRDefault="006D519A">
            <w:pPr>
              <w:pStyle w:val="TAL"/>
              <w:keepNext w:val="0"/>
              <w:keepLines w:val="0"/>
              <w:widowControl w:val="0"/>
              <w:rPr>
                <w:del w:id="1884" w:author="Jason" w:date="2021-04-21T10:20:00Z"/>
                <w:rFonts w:cs="Arial"/>
                <w:szCs w:val="18"/>
              </w:rPr>
            </w:pPr>
            <w:del w:id="1885" w:author="Jason" w:date="2021-04-21T10:20:00Z">
              <w:r w:rsidRPr="0012712B" w:rsidDel="003D39B7">
                <w:delText>TS 24.58</w:delText>
              </w:r>
              <w:r w:rsidR="009D1F1E" w:rsidRPr="0012712B" w:rsidDel="003D39B7">
                <w:delText>1 [8</w:delText>
              </w:r>
              <w:r w:rsidR="007C69A1" w:rsidRPr="0012712B" w:rsidDel="003D39B7">
                <w:delText>8] 9.2.3.8</w:delText>
              </w:r>
            </w:del>
          </w:p>
        </w:tc>
        <w:tc>
          <w:tcPr>
            <w:tcW w:w="1056" w:type="dxa"/>
            <w:tcBorders>
              <w:top w:val="single" w:sz="4" w:space="0" w:color="auto"/>
              <w:left w:val="single" w:sz="4" w:space="0" w:color="auto"/>
              <w:bottom w:val="single" w:sz="4" w:space="0" w:color="auto"/>
              <w:right w:val="single" w:sz="4" w:space="0" w:color="auto"/>
            </w:tcBorders>
          </w:tcPr>
          <w:p w14:paraId="46C7992A" w14:textId="56D21988" w:rsidR="007C69A1" w:rsidRPr="0012712B" w:rsidDel="003D39B7" w:rsidRDefault="007C69A1">
            <w:pPr>
              <w:pStyle w:val="TAL"/>
              <w:keepNext w:val="0"/>
              <w:keepLines w:val="0"/>
              <w:widowControl w:val="0"/>
              <w:rPr>
                <w:del w:id="1886" w:author="Jason" w:date="2021-04-21T10:20:00Z"/>
              </w:rPr>
            </w:pPr>
          </w:p>
        </w:tc>
      </w:tr>
      <w:tr w:rsidR="007E2754" w:rsidRPr="0012712B" w:rsidDel="003D39B7" w14:paraId="33657E66" w14:textId="44517215" w:rsidTr="0032116C">
        <w:trPr>
          <w:cantSplit/>
          <w:jc w:val="center"/>
          <w:del w:id="1887" w:author="Jason" w:date="2021-04-21T10:20:00Z"/>
        </w:trPr>
        <w:tc>
          <w:tcPr>
            <w:tcW w:w="1269" w:type="dxa"/>
            <w:tcBorders>
              <w:top w:val="single" w:sz="4" w:space="0" w:color="auto"/>
              <w:left w:val="single" w:sz="4" w:space="0" w:color="auto"/>
              <w:bottom w:val="single" w:sz="4" w:space="0" w:color="auto"/>
              <w:right w:val="single" w:sz="4" w:space="0" w:color="auto"/>
            </w:tcBorders>
          </w:tcPr>
          <w:p w14:paraId="5C045BB6" w14:textId="7B7A5F4A" w:rsidR="007E2754" w:rsidRPr="0012712B" w:rsidDel="003D39B7" w:rsidRDefault="007E2754" w:rsidP="007E2754">
            <w:pPr>
              <w:pStyle w:val="TAL"/>
              <w:keepNext w:val="0"/>
              <w:keepLines w:val="0"/>
              <w:widowControl w:val="0"/>
              <w:rPr>
                <w:del w:id="1888" w:author="Jason" w:date="2021-04-21T10:20:00Z"/>
                <w:b/>
                <w:bCs/>
              </w:rPr>
            </w:pPr>
            <w:del w:id="1889" w:author="Jason" w:date="2021-04-21T10:20:00Z">
              <w:r w:rsidRPr="0012712B" w:rsidDel="003D39B7">
                <w:rPr>
                  <w:rFonts w:cs="Arial"/>
                  <w:szCs w:val="18"/>
                </w:rPr>
                <w:delText xml:space="preserve">  User ID field ID</w:delText>
              </w:r>
            </w:del>
          </w:p>
        </w:tc>
        <w:tc>
          <w:tcPr>
            <w:tcW w:w="2799" w:type="dxa"/>
            <w:tcBorders>
              <w:top w:val="single" w:sz="4" w:space="0" w:color="auto"/>
              <w:left w:val="single" w:sz="4" w:space="0" w:color="auto"/>
              <w:bottom w:val="single" w:sz="4" w:space="0" w:color="auto"/>
              <w:right w:val="single" w:sz="4" w:space="0" w:color="auto"/>
            </w:tcBorders>
          </w:tcPr>
          <w:p w14:paraId="2E3F4AAE" w14:textId="32C84BDC" w:rsidR="007E2754" w:rsidRPr="0012712B" w:rsidDel="003D39B7" w:rsidRDefault="007E2754" w:rsidP="007E2754">
            <w:pPr>
              <w:pStyle w:val="TAL"/>
              <w:keepNext w:val="0"/>
              <w:keepLines w:val="0"/>
              <w:widowControl w:val="0"/>
              <w:rPr>
                <w:del w:id="1890" w:author="Jason" w:date="2021-04-21T10:20:00Z"/>
                <w:rFonts w:cs="Arial"/>
                <w:szCs w:val="18"/>
              </w:rPr>
            </w:pPr>
            <w:del w:id="1891" w:author="Jason" w:date="2021-04-21T10:20:00Z">
              <w:r w:rsidRPr="0012712B" w:rsidDel="003D39B7">
                <w:rPr>
                  <w:rFonts w:cs="Arial"/>
                  <w:szCs w:val="18"/>
                </w:rPr>
                <w:delText>"00000110"</w:delText>
              </w:r>
            </w:del>
          </w:p>
        </w:tc>
        <w:tc>
          <w:tcPr>
            <w:tcW w:w="2935" w:type="dxa"/>
            <w:tcBorders>
              <w:top w:val="single" w:sz="4" w:space="0" w:color="auto"/>
              <w:left w:val="single" w:sz="4" w:space="0" w:color="auto"/>
              <w:bottom w:val="single" w:sz="4" w:space="0" w:color="auto"/>
              <w:right w:val="single" w:sz="4" w:space="0" w:color="auto"/>
            </w:tcBorders>
          </w:tcPr>
          <w:p w14:paraId="4D20CED3" w14:textId="49130EBD" w:rsidR="007E2754" w:rsidRPr="0012712B" w:rsidDel="003D39B7" w:rsidRDefault="007E2754" w:rsidP="007E2754">
            <w:pPr>
              <w:spacing w:after="0"/>
              <w:rPr>
                <w:del w:id="1892" w:author="Jason" w:date="2021-04-21T10:20:00Z"/>
                <w:rFonts w:ascii="Arial" w:hAnsi="Arial" w:cs="Arial"/>
                <w:sz w:val="18"/>
                <w:szCs w:val="18"/>
              </w:rPr>
            </w:pPr>
          </w:p>
        </w:tc>
        <w:tc>
          <w:tcPr>
            <w:tcW w:w="1798" w:type="dxa"/>
            <w:tcBorders>
              <w:top w:val="single" w:sz="4" w:space="0" w:color="auto"/>
              <w:left w:val="single" w:sz="4" w:space="0" w:color="auto"/>
              <w:bottom w:val="single" w:sz="4" w:space="0" w:color="auto"/>
              <w:right w:val="single" w:sz="4" w:space="0" w:color="auto"/>
            </w:tcBorders>
          </w:tcPr>
          <w:p w14:paraId="7EAB57C7" w14:textId="7B293E00" w:rsidR="007E2754" w:rsidRPr="0012712B" w:rsidDel="003D39B7" w:rsidRDefault="007E2754" w:rsidP="007E2754">
            <w:pPr>
              <w:pStyle w:val="TAL"/>
              <w:keepNext w:val="0"/>
              <w:keepLines w:val="0"/>
              <w:widowControl w:val="0"/>
              <w:rPr>
                <w:del w:id="1893" w:author="Jason" w:date="2021-04-21T10:20:00Z"/>
              </w:rPr>
            </w:pPr>
          </w:p>
        </w:tc>
        <w:tc>
          <w:tcPr>
            <w:tcW w:w="1056" w:type="dxa"/>
            <w:tcBorders>
              <w:top w:val="single" w:sz="4" w:space="0" w:color="auto"/>
              <w:left w:val="single" w:sz="4" w:space="0" w:color="auto"/>
              <w:bottom w:val="single" w:sz="4" w:space="0" w:color="auto"/>
              <w:right w:val="single" w:sz="4" w:space="0" w:color="auto"/>
            </w:tcBorders>
          </w:tcPr>
          <w:p w14:paraId="0E53796A" w14:textId="783C81EE" w:rsidR="007E2754" w:rsidRPr="0012712B" w:rsidDel="003D39B7" w:rsidRDefault="007E2754" w:rsidP="007E2754">
            <w:pPr>
              <w:pStyle w:val="TAL"/>
              <w:keepNext w:val="0"/>
              <w:keepLines w:val="0"/>
              <w:widowControl w:val="0"/>
              <w:rPr>
                <w:del w:id="1894" w:author="Jason" w:date="2021-04-21T10:20:00Z"/>
              </w:rPr>
            </w:pPr>
          </w:p>
        </w:tc>
      </w:tr>
      <w:tr w:rsidR="007E2754" w:rsidRPr="0012712B" w:rsidDel="003D39B7" w14:paraId="70F840E7" w14:textId="12F219A9" w:rsidTr="0032116C">
        <w:trPr>
          <w:cantSplit/>
          <w:jc w:val="center"/>
          <w:del w:id="1895" w:author="Jason" w:date="2021-04-21T10:20:00Z"/>
        </w:trPr>
        <w:tc>
          <w:tcPr>
            <w:tcW w:w="1269" w:type="dxa"/>
            <w:tcBorders>
              <w:top w:val="single" w:sz="4" w:space="0" w:color="auto"/>
              <w:left w:val="single" w:sz="4" w:space="0" w:color="auto"/>
              <w:bottom w:val="single" w:sz="4" w:space="0" w:color="auto"/>
              <w:right w:val="single" w:sz="4" w:space="0" w:color="auto"/>
            </w:tcBorders>
          </w:tcPr>
          <w:p w14:paraId="57AECCF2" w14:textId="25A252B6" w:rsidR="007E2754" w:rsidRPr="0012712B" w:rsidDel="003D39B7" w:rsidRDefault="007E2754" w:rsidP="007E2754">
            <w:pPr>
              <w:pStyle w:val="TAL"/>
              <w:keepNext w:val="0"/>
              <w:keepLines w:val="0"/>
              <w:widowControl w:val="0"/>
              <w:rPr>
                <w:del w:id="1896" w:author="Jason" w:date="2021-04-21T10:20:00Z"/>
                <w:b/>
                <w:bCs/>
              </w:rPr>
            </w:pPr>
            <w:del w:id="1897" w:author="Jason" w:date="2021-04-21T10:20:00Z">
              <w:r w:rsidRPr="0012712B" w:rsidDel="003D39B7">
                <w:rPr>
                  <w:rFonts w:cs="Arial"/>
                  <w:szCs w:val="18"/>
                </w:rPr>
                <w:delText xml:space="preserve">  User ID length</w:delText>
              </w:r>
            </w:del>
          </w:p>
        </w:tc>
        <w:tc>
          <w:tcPr>
            <w:tcW w:w="2799" w:type="dxa"/>
            <w:tcBorders>
              <w:top w:val="single" w:sz="4" w:space="0" w:color="auto"/>
              <w:left w:val="single" w:sz="4" w:space="0" w:color="auto"/>
              <w:bottom w:val="single" w:sz="4" w:space="0" w:color="auto"/>
              <w:right w:val="single" w:sz="4" w:space="0" w:color="auto"/>
            </w:tcBorders>
          </w:tcPr>
          <w:p w14:paraId="67F93B1A" w14:textId="6F98F7B3" w:rsidR="007E2754" w:rsidRPr="0012712B" w:rsidDel="003D39B7" w:rsidRDefault="007E2754" w:rsidP="007E2754">
            <w:pPr>
              <w:pStyle w:val="TAL"/>
              <w:keepNext w:val="0"/>
              <w:keepLines w:val="0"/>
              <w:widowControl w:val="0"/>
              <w:rPr>
                <w:del w:id="1898" w:author="Jason" w:date="2021-04-21T10:20:00Z"/>
                <w:rFonts w:cs="Arial"/>
                <w:szCs w:val="18"/>
              </w:rPr>
            </w:pPr>
            <w:del w:id="1899" w:author="Jason" w:date="2021-04-21T10:20:00Z">
              <w:r w:rsidRPr="0012712B" w:rsidDel="003D39B7">
                <w:rPr>
                  <w:rFonts w:cs="Arial"/>
                  <w:szCs w:val="18"/>
                </w:rPr>
                <w:delText>a binary value that includes the value indicating the length in octets of the &lt;User ID&gt; value item except padding.</w:delText>
              </w:r>
            </w:del>
          </w:p>
        </w:tc>
        <w:tc>
          <w:tcPr>
            <w:tcW w:w="2935" w:type="dxa"/>
            <w:tcBorders>
              <w:top w:val="single" w:sz="4" w:space="0" w:color="auto"/>
              <w:left w:val="single" w:sz="4" w:space="0" w:color="auto"/>
              <w:bottom w:val="single" w:sz="4" w:space="0" w:color="auto"/>
              <w:right w:val="single" w:sz="4" w:space="0" w:color="auto"/>
            </w:tcBorders>
          </w:tcPr>
          <w:p w14:paraId="5F5D3075" w14:textId="5A637E58" w:rsidR="007E2754" w:rsidRPr="0012712B" w:rsidDel="003D39B7" w:rsidRDefault="007E2754" w:rsidP="007E2754">
            <w:pPr>
              <w:spacing w:after="0"/>
              <w:rPr>
                <w:del w:id="1900" w:author="Jason" w:date="2021-04-21T10:20:00Z"/>
                <w:rFonts w:ascii="Arial" w:hAnsi="Arial" w:cs="Arial"/>
                <w:sz w:val="18"/>
                <w:szCs w:val="18"/>
              </w:rPr>
            </w:pPr>
          </w:p>
        </w:tc>
        <w:tc>
          <w:tcPr>
            <w:tcW w:w="1798" w:type="dxa"/>
            <w:tcBorders>
              <w:top w:val="single" w:sz="4" w:space="0" w:color="auto"/>
              <w:left w:val="single" w:sz="4" w:space="0" w:color="auto"/>
              <w:bottom w:val="single" w:sz="4" w:space="0" w:color="auto"/>
              <w:right w:val="single" w:sz="4" w:space="0" w:color="auto"/>
            </w:tcBorders>
          </w:tcPr>
          <w:p w14:paraId="1518D472" w14:textId="35F2DA99" w:rsidR="007E2754" w:rsidRPr="0012712B" w:rsidDel="003D39B7" w:rsidRDefault="007E2754" w:rsidP="007E2754">
            <w:pPr>
              <w:pStyle w:val="TAL"/>
              <w:keepNext w:val="0"/>
              <w:keepLines w:val="0"/>
              <w:widowControl w:val="0"/>
              <w:rPr>
                <w:del w:id="1901" w:author="Jason" w:date="2021-04-21T10:20:00Z"/>
              </w:rPr>
            </w:pPr>
          </w:p>
        </w:tc>
        <w:tc>
          <w:tcPr>
            <w:tcW w:w="1056" w:type="dxa"/>
            <w:tcBorders>
              <w:top w:val="single" w:sz="4" w:space="0" w:color="auto"/>
              <w:left w:val="single" w:sz="4" w:space="0" w:color="auto"/>
              <w:bottom w:val="single" w:sz="4" w:space="0" w:color="auto"/>
              <w:right w:val="single" w:sz="4" w:space="0" w:color="auto"/>
            </w:tcBorders>
          </w:tcPr>
          <w:p w14:paraId="749AC804" w14:textId="40B8F740" w:rsidR="007E2754" w:rsidRPr="0012712B" w:rsidDel="003D39B7" w:rsidRDefault="007E2754" w:rsidP="007E2754">
            <w:pPr>
              <w:pStyle w:val="TAL"/>
              <w:keepNext w:val="0"/>
              <w:keepLines w:val="0"/>
              <w:widowControl w:val="0"/>
              <w:rPr>
                <w:del w:id="1902" w:author="Jason" w:date="2021-04-21T10:20:00Z"/>
              </w:rPr>
            </w:pPr>
          </w:p>
        </w:tc>
      </w:tr>
      <w:tr w:rsidR="007E2754" w:rsidRPr="0012712B" w:rsidDel="003D39B7" w14:paraId="6935DA95" w14:textId="40315AAF" w:rsidTr="0032116C">
        <w:trPr>
          <w:cantSplit/>
          <w:jc w:val="center"/>
          <w:del w:id="1903" w:author="Jason" w:date="2021-04-21T10:20:00Z"/>
        </w:trPr>
        <w:tc>
          <w:tcPr>
            <w:tcW w:w="1269" w:type="dxa"/>
            <w:tcBorders>
              <w:top w:val="single" w:sz="4" w:space="0" w:color="auto"/>
              <w:left w:val="single" w:sz="4" w:space="0" w:color="auto"/>
              <w:bottom w:val="single" w:sz="4" w:space="0" w:color="auto"/>
              <w:right w:val="single" w:sz="4" w:space="0" w:color="auto"/>
            </w:tcBorders>
          </w:tcPr>
          <w:p w14:paraId="7EDEDD11" w14:textId="610564D4" w:rsidR="007E2754" w:rsidRPr="0012712B" w:rsidDel="003D39B7" w:rsidRDefault="007E2754" w:rsidP="007E2754">
            <w:pPr>
              <w:pStyle w:val="TAL"/>
              <w:keepNext w:val="0"/>
              <w:keepLines w:val="0"/>
              <w:widowControl w:val="0"/>
              <w:rPr>
                <w:del w:id="1904" w:author="Jason" w:date="2021-04-21T10:20:00Z"/>
                <w:b/>
                <w:bCs/>
              </w:rPr>
            </w:pPr>
            <w:del w:id="1905" w:author="Jason" w:date="2021-04-21T10:20:00Z">
              <w:r w:rsidRPr="0012712B" w:rsidDel="003D39B7">
                <w:rPr>
                  <w:rFonts w:cs="Arial"/>
                  <w:szCs w:val="18"/>
                </w:rPr>
                <w:delText xml:space="preserve">  User ID</w:delText>
              </w:r>
            </w:del>
          </w:p>
        </w:tc>
        <w:tc>
          <w:tcPr>
            <w:tcW w:w="2799" w:type="dxa"/>
            <w:tcBorders>
              <w:top w:val="single" w:sz="4" w:space="0" w:color="auto"/>
              <w:left w:val="single" w:sz="4" w:space="0" w:color="auto"/>
              <w:bottom w:val="single" w:sz="4" w:space="0" w:color="auto"/>
              <w:right w:val="single" w:sz="4" w:space="0" w:color="auto"/>
            </w:tcBorders>
          </w:tcPr>
          <w:p w14:paraId="46D3DED2" w14:textId="5F9B7992" w:rsidR="007E2754" w:rsidRPr="0012712B" w:rsidDel="003D39B7" w:rsidRDefault="007E2754" w:rsidP="007E2754">
            <w:pPr>
              <w:pStyle w:val="TAL"/>
              <w:keepNext w:val="0"/>
              <w:keepLines w:val="0"/>
              <w:widowControl w:val="0"/>
              <w:rPr>
                <w:del w:id="1906" w:author="Jason" w:date="2021-04-21T10:20:00Z"/>
                <w:rFonts w:cs="Arial"/>
                <w:szCs w:val="18"/>
              </w:rPr>
            </w:pPr>
            <w:del w:id="1907" w:author="Jason" w:date="2021-04-21T10:20:00Z">
              <w:r w:rsidRPr="0012712B" w:rsidDel="003D39B7">
                <w:rPr>
                  <w:rFonts w:cs="Arial"/>
                  <w:szCs w:val="18"/>
                </w:rPr>
                <w:delText>px_MCVideo_ID_User_A</w:delText>
              </w:r>
            </w:del>
          </w:p>
        </w:tc>
        <w:tc>
          <w:tcPr>
            <w:tcW w:w="2935" w:type="dxa"/>
            <w:tcBorders>
              <w:top w:val="single" w:sz="4" w:space="0" w:color="auto"/>
              <w:left w:val="single" w:sz="4" w:space="0" w:color="auto"/>
              <w:bottom w:val="single" w:sz="4" w:space="0" w:color="auto"/>
              <w:right w:val="single" w:sz="4" w:space="0" w:color="auto"/>
            </w:tcBorders>
          </w:tcPr>
          <w:p w14:paraId="4917EBB1" w14:textId="43799094" w:rsidR="007E2754" w:rsidRPr="0012712B" w:rsidDel="003D39B7" w:rsidRDefault="007E2754" w:rsidP="007E2754">
            <w:pPr>
              <w:spacing w:after="0"/>
              <w:rPr>
                <w:del w:id="1908" w:author="Jason" w:date="2021-04-21T10:20:00Z"/>
                <w:rFonts w:ascii="Arial" w:hAnsi="Arial" w:cs="Arial"/>
                <w:sz w:val="18"/>
                <w:szCs w:val="18"/>
              </w:rPr>
            </w:pPr>
            <w:del w:id="1909" w:author="Jason" w:date="2021-04-21T10:20:00Z">
              <w:r w:rsidRPr="0012712B" w:rsidDel="003D39B7">
                <w:rPr>
                  <w:rFonts w:ascii="Arial" w:hAnsi="Arial" w:cs="Arial"/>
                  <w:sz w:val="18"/>
                  <w:szCs w:val="18"/>
                </w:rPr>
                <w:delText>If the length of the &lt;User ID&gt; value is not (2 + multiple of 4) bytes User ID field shall be padded to (2 + multiple of 4) bytes. The value of the padding bytes is to zero. The padding bytes are ignored by the receiver.</w:delText>
              </w:r>
            </w:del>
          </w:p>
        </w:tc>
        <w:tc>
          <w:tcPr>
            <w:tcW w:w="1798" w:type="dxa"/>
            <w:tcBorders>
              <w:top w:val="single" w:sz="4" w:space="0" w:color="auto"/>
              <w:left w:val="single" w:sz="4" w:space="0" w:color="auto"/>
              <w:bottom w:val="single" w:sz="4" w:space="0" w:color="auto"/>
              <w:right w:val="single" w:sz="4" w:space="0" w:color="auto"/>
            </w:tcBorders>
          </w:tcPr>
          <w:p w14:paraId="35B9B121" w14:textId="29AC5788" w:rsidR="007E2754" w:rsidRPr="0012712B" w:rsidDel="003D39B7" w:rsidRDefault="007E2754" w:rsidP="007E2754">
            <w:pPr>
              <w:pStyle w:val="TAL"/>
              <w:keepNext w:val="0"/>
              <w:keepLines w:val="0"/>
              <w:widowControl w:val="0"/>
              <w:rPr>
                <w:del w:id="1910" w:author="Jason" w:date="2021-04-21T10:20:00Z"/>
              </w:rPr>
            </w:pPr>
          </w:p>
        </w:tc>
        <w:tc>
          <w:tcPr>
            <w:tcW w:w="1056" w:type="dxa"/>
            <w:tcBorders>
              <w:top w:val="single" w:sz="4" w:space="0" w:color="auto"/>
              <w:left w:val="single" w:sz="4" w:space="0" w:color="auto"/>
              <w:bottom w:val="single" w:sz="4" w:space="0" w:color="auto"/>
              <w:right w:val="single" w:sz="4" w:space="0" w:color="auto"/>
            </w:tcBorders>
          </w:tcPr>
          <w:p w14:paraId="2FCD11EF" w14:textId="53A6C71C" w:rsidR="007E2754" w:rsidRPr="0012712B" w:rsidDel="003D39B7" w:rsidRDefault="007E2754" w:rsidP="007E2754">
            <w:pPr>
              <w:pStyle w:val="TAL"/>
              <w:keepNext w:val="0"/>
              <w:keepLines w:val="0"/>
              <w:widowControl w:val="0"/>
              <w:rPr>
                <w:del w:id="1911" w:author="Jason" w:date="2021-04-21T10:20:00Z"/>
              </w:rPr>
            </w:pPr>
          </w:p>
        </w:tc>
      </w:tr>
      <w:tr w:rsidR="007C69A1" w:rsidRPr="0012712B" w:rsidDel="003D39B7" w14:paraId="74CA7DF1" w14:textId="1750C6E9" w:rsidTr="0032116C">
        <w:trPr>
          <w:cantSplit/>
          <w:jc w:val="center"/>
          <w:del w:id="1912" w:author="Jason" w:date="2021-04-21T10:20:00Z"/>
        </w:trPr>
        <w:tc>
          <w:tcPr>
            <w:tcW w:w="1269" w:type="dxa"/>
            <w:tcBorders>
              <w:top w:val="single" w:sz="4" w:space="0" w:color="auto"/>
              <w:left w:val="single" w:sz="4" w:space="0" w:color="auto"/>
              <w:bottom w:val="single" w:sz="4" w:space="0" w:color="auto"/>
              <w:right w:val="single" w:sz="4" w:space="0" w:color="auto"/>
            </w:tcBorders>
            <w:hideMark/>
          </w:tcPr>
          <w:p w14:paraId="520F8163" w14:textId="3F8659DF" w:rsidR="007C69A1" w:rsidRPr="0012712B" w:rsidDel="003D39B7" w:rsidRDefault="007C69A1">
            <w:pPr>
              <w:pStyle w:val="TAL"/>
              <w:keepNext w:val="0"/>
              <w:keepLines w:val="0"/>
              <w:widowControl w:val="0"/>
              <w:rPr>
                <w:del w:id="1913" w:author="Jason" w:date="2021-04-21T10:20:00Z"/>
                <w:b/>
              </w:rPr>
            </w:pPr>
            <w:del w:id="1914" w:author="Jason" w:date="2021-04-21T10:20:00Z">
              <w:r w:rsidRPr="0012712B" w:rsidDel="003D39B7">
                <w:rPr>
                  <w:b/>
                </w:rPr>
                <w:delText>Media ID</w:delText>
              </w:r>
            </w:del>
          </w:p>
        </w:tc>
        <w:tc>
          <w:tcPr>
            <w:tcW w:w="2799" w:type="dxa"/>
            <w:tcBorders>
              <w:top w:val="single" w:sz="4" w:space="0" w:color="auto"/>
              <w:left w:val="single" w:sz="4" w:space="0" w:color="auto"/>
              <w:bottom w:val="single" w:sz="4" w:space="0" w:color="auto"/>
              <w:right w:val="single" w:sz="4" w:space="0" w:color="auto"/>
            </w:tcBorders>
          </w:tcPr>
          <w:p w14:paraId="37E38516" w14:textId="5147C63A" w:rsidR="007C69A1" w:rsidRPr="0012712B" w:rsidDel="003D39B7" w:rsidRDefault="007E2754">
            <w:pPr>
              <w:pStyle w:val="B1"/>
              <w:spacing w:after="0"/>
              <w:ind w:left="1" w:hanging="1"/>
              <w:jc w:val="center"/>
              <w:rPr>
                <w:del w:id="1915" w:author="Jason" w:date="2021-04-21T10:20:00Z"/>
                <w:rFonts w:ascii="Arial" w:hAnsi="Arial" w:cs="Arial"/>
                <w:b/>
                <w:sz w:val="18"/>
                <w:szCs w:val="18"/>
              </w:rPr>
            </w:pPr>
            <w:del w:id="1916" w:author="Jason" w:date="2021-04-21T10:20:00Z">
              <w:r w:rsidRPr="0012712B" w:rsidDel="003D39B7">
                <w:rPr>
                  <w:rFonts w:ascii="Arial" w:hAnsi="Arial" w:cs="Arial"/>
                  <w:bCs/>
                  <w:sz w:val="18"/>
                  <w:szCs w:val="18"/>
                </w:rPr>
                <w:delText>Not present</w:delText>
              </w:r>
            </w:del>
          </w:p>
        </w:tc>
        <w:tc>
          <w:tcPr>
            <w:tcW w:w="2935" w:type="dxa"/>
            <w:tcBorders>
              <w:top w:val="single" w:sz="4" w:space="0" w:color="auto"/>
              <w:left w:val="single" w:sz="4" w:space="0" w:color="auto"/>
              <w:bottom w:val="single" w:sz="4" w:space="0" w:color="auto"/>
              <w:right w:val="single" w:sz="4" w:space="0" w:color="auto"/>
            </w:tcBorders>
            <w:hideMark/>
          </w:tcPr>
          <w:p w14:paraId="2E7579D4" w14:textId="2EDEBF1C" w:rsidR="007C69A1" w:rsidRPr="0012712B" w:rsidDel="003D39B7" w:rsidRDefault="007C69A1">
            <w:pPr>
              <w:spacing w:after="0"/>
              <w:rPr>
                <w:del w:id="1917" w:author="Jason" w:date="2021-04-21T10:20:00Z"/>
                <w:rFonts w:ascii="Arial" w:hAnsi="Arial" w:cs="Arial"/>
                <w:sz w:val="18"/>
                <w:szCs w:val="18"/>
              </w:rPr>
            </w:pPr>
            <w:del w:id="1918" w:author="Jason" w:date="2021-04-21T10:20:00Z">
              <w:r w:rsidRPr="0012712B" w:rsidDel="003D39B7">
                <w:rPr>
                  <w:rFonts w:ascii="Arial" w:hAnsi="Arial" w:cs="Arial"/>
                  <w:sz w:val="18"/>
                  <w:szCs w:val="18"/>
                </w:rPr>
                <w:delText>The Media ID field is present only if media multiplexing is used. The Media ID field identified a media flow within a media multiplex.</w:delText>
              </w:r>
            </w:del>
          </w:p>
        </w:tc>
        <w:tc>
          <w:tcPr>
            <w:tcW w:w="1798" w:type="dxa"/>
            <w:tcBorders>
              <w:top w:val="single" w:sz="4" w:space="0" w:color="auto"/>
              <w:left w:val="single" w:sz="4" w:space="0" w:color="auto"/>
              <w:bottom w:val="single" w:sz="4" w:space="0" w:color="auto"/>
              <w:right w:val="single" w:sz="4" w:space="0" w:color="auto"/>
            </w:tcBorders>
            <w:hideMark/>
          </w:tcPr>
          <w:p w14:paraId="6BCF95E0" w14:textId="5613DD5E" w:rsidR="007C69A1" w:rsidRPr="0012712B" w:rsidDel="003D39B7" w:rsidRDefault="006D519A">
            <w:pPr>
              <w:pStyle w:val="TAL"/>
              <w:keepNext w:val="0"/>
              <w:keepLines w:val="0"/>
              <w:widowControl w:val="0"/>
              <w:rPr>
                <w:del w:id="1919" w:author="Jason" w:date="2021-04-21T10:20:00Z"/>
              </w:rPr>
            </w:pPr>
            <w:del w:id="1920" w:author="Jason" w:date="2021-04-21T10:20:00Z">
              <w:r w:rsidRPr="0012712B" w:rsidDel="003D39B7">
                <w:delText>TS 24.58</w:delText>
              </w:r>
              <w:r w:rsidR="009D1F1E" w:rsidRPr="0012712B" w:rsidDel="003D39B7">
                <w:delText>1 [8</w:delText>
              </w:r>
              <w:r w:rsidR="007C69A1" w:rsidRPr="0012712B" w:rsidDel="003D39B7">
                <w:delText>8] 9.2.3</w:delText>
              </w:r>
            </w:del>
          </w:p>
        </w:tc>
        <w:tc>
          <w:tcPr>
            <w:tcW w:w="1056" w:type="dxa"/>
            <w:tcBorders>
              <w:top w:val="single" w:sz="4" w:space="0" w:color="auto"/>
              <w:left w:val="single" w:sz="4" w:space="0" w:color="auto"/>
              <w:bottom w:val="single" w:sz="4" w:space="0" w:color="auto"/>
              <w:right w:val="single" w:sz="4" w:space="0" w:color="auto"/>
            </w:tcBorders>
          </w:tcPr>
          <w:p w14:paraId="15B5A6BE" w14:textId="53204054" w:rsidR="007C69A1" w:rsidRPr="0012712B" w:rsidDel="003D39B7" w:rsidRDefault="007C69A1">
            <w:pPr>
              <w:pStyle w:val="TAL"/>
              <w:keepNext w:val="0"/>
              <w:keepLines w:val="0"/>
              <w:widowControl w:val="0"/>
              <w:rPr>
                <w:del w:id="1921" w:author="Jason" w:date="2021-04-21T10:20:00Z"/>
              </w:rPr>
            </w:pPr>
          </w:p>
        </w:tc>
      </w:tr>
      <w:bookmarkEnd w:id="1826"/>
    </w:tbl>
    <w:p w14:paraId="174E8C3A" w14:textId="77777777" w:rsidR="007C69A1" w:rsidRPr="0012712B" w:rsidRDefault="007C69A1" w:rsidP="0047242A"/>
    <w:p w14:paraId="3B664258" w14:textId="77777777" w:rsidR="007C69A1" w:rsidRPr="0012712B" w:rsidRDefault="007C69A1" w:rsidP="007C69A1">
      <w:pPr>
        <w:pStyle w:val="Heading5"/>
      </w:pPr>
      <w:bookmarkStart w:id="1922" w:name="_Toc27678231"/>
      <w:bookmarkStart w:id="1923" w:name="_Toc36037253"/>
      <w:bookmarkStart w:id="1924" w:name="_Toc44398330"/>
      <w:bookmarkStart w:id="1925" w:name="_Toc52382529"/>
      <w:bookmarkStart w:id="1926" w:name="_Toc60687440"/>
      <w:bookmarkStart w:id="1927" w:name="_Toc68726605"/>
      <w:r w:rsidRPr="0012712B">
        <w:t>5.5.11.2.10</w:t>
      </w:r>
      <w:r w:rsidR="00EE34C4" w:rsidRPr="0012712B">
        <w:tab/>
      </w:r>
      <w:r w:rsidRPr="0012712B">
        <w:t>Transmission Cancel Response</w:t>
      </w:r>
      <w:bookmarkEnd w:id="1922"/>
      <w:bookmarkEnd w:id="1923"/>
      <w:bookmarkEnd w:id="1924"/>
      <w:bookmarkEnd w:id="1925"/>
      <w:bookmarkEnd w:id="1926"/>
      <w:bookmarkEnd w:id="1927"/>
    </w:p>
    <w:p w14:paraId="5D0C096D" w14:textId="77777777" w:rsidR="007C69A1" w:rsidRPr="0012712B" w:rsidRDefault="007C69A1" w:rsidP="007C69A1">
      <w:pPr>
        <w:pStyle w:val="TH"/>
      </w:pPr>
      <w:r w:rsidRPr="0012712B">
        <w:t>Table 5.5.11.2.10-1 Transmission Cancel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C69A1" w:rsidRPr="0012712B" w14:paraId="74256333" w14:textId="77777777" w:rsidTr="0032116C">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1D2842C" w14:textId="77777777" w:rsidR="007C69A1" w:rsidRPr="0012712B" w:rsidRDefault="007C69A1">
            <w:pPr>
              <w:pStyle w:val="TAL"/>
              <w:keepLines w:val="0"/>
              <w:widowControl w:val="0"/>
            </w:pPr>
            <w:r w:rsidRPr="0012712B">
              <w:t xml:space="preserve">Derivation Path: </w:t>
            </w:r>
            <w:r w:rsidR="006D519A" w:rsidRPr="0012712B">
              <w:t>TS 24.58</w:t>
            </w:r>
            <w:r w:rsidR="009D1F1E" w:rsidRPr="0012712B">
              <w:t>1 [8</w:t>
            </w:r>
            <w:r w:rsidRPr="0012712B">
              <w:t>8] Table 9.2.18-1</w:t>
            </w:r>
          </w:p>
        </w:tc>
      </w:tr>
      <w:tr w:rsidR="007C69A1" w:rsidRPr="0012712B" w14:paraId="239EFBD1" w14:textId="77777777" w:rsidTr="0032116C">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595B85D9" w14:textId="77777777" w:rsidR="007C69A1" w:rsidRPr="0012712B" w:rsidRDefault="007C69A1">
            <w:pPr>
              <w:pStyle w:val="TAH"/>
              <w:keepLines w:val="0"/>
              <w:widowControl w:val="0"/>
              <w:rPr>
                <w:bCs/>
              </w:rPr>
            </w:pPr>
            <w:r w:rsidRPr="0012712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72ACC72" w14:textId="77777777" w:rsidR="007C69A1" w:rsidRPr="0012712B" w:rsidRDefault="007C69A1">
            <w:pPr>
              <w:pStyle w:val="TAH"/>
              <w:keepLines w:val="0"/>
              <w:widowControl w:val="0"/>
              <w:rPr>
                <w:bCs/>
              </w:rPr>
            </w:pPr>
            <w:r w:rsidRPr="0012712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FF1F97F" w14:textId="77777777" w:rsidR="007C69A1" w:rsidRPr="0012712B" w:rsidRDefault="007C69A1">
            <w:pPr>
              <w:pStyle w:val="TAH"/>
              <w:keepLines w:val="0"/>
              <w:widowControl w:val="0"/>
              <w:rPr>
                <w:bCs/>
              </w:rPr>
            </w:pPr>
            <w:r w:rsidRPr="0012712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0FD4CEF" w14:textId="77777777" w:rsidR="007C69A1" w:rsidRPr="0012712B" w:rsidRDefault="007C69A1">
            <w:pPr>
              <w:pStyle w:val="TAH"/>
              <w:keepLines w:val="0"/>
              <w:widowControl w:val="0"/>
              <w:rPr>
                <w:bCs/>
              </w:rPr>
            </w:pPr>
            <w:r w:rsidRPr="0012712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07D57D2" w14:textId="77777777" w:rsidR="007C69A1" w:rsidRPr="0012712B" w:rsidRDefault="007C69A1">
            <w:pPr>
              <w:pStyle w:val="TAH"/>
              <w:keepLines w:val="0"/>
              <w:widowControl w:val="0"/>
              <w:rPr>
                <w:bCs/>
              </w:rPr>
            </w:pPr>
            <w:r w:rsidRPr="0012712B">
              <w:rPr>
                <w:bCs/>
              </w:rPr>
              <w:t>Condition</w:t>
            </w:r>
          </w:p>
        </w:tc>
      </w:tr>
      <w:tr w:rsidR="007C69A1" w:rsidRPr="0012712B" w14:paraId="010B1EBF" w14:textId="77777777" w:rsidTr="0032116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2F4350" w14:textId="77777777" w:rsidR="007C69A1" w:rsidRPr="003D39B7" w:rsidRDefault="007C69A1">
            <w:pPr>
              <w:pStyle w:val="TAL"/>
              <w:rPr>
                <w:b/>
                <w:bCs/>
                <w:rPrChange w:id="1928" w:author="Jason" w:date="2021-04-21T10:23:00Z">
                  <w:rPr/>
                </w:rPrChange>
              </w:rPr>
              <w:pPrChange w:id="1929" w:author="Jason" w:date="2021-04-21T10:23:00Z">
                <w:pPr>
                  <w:keepNext/>
                  <w:widowControl w:val="0"/>
                  <w:spacing w:after="0"/>
                </w:pPr>
              </w:pPrChange>
            </w:pPr>
            <w:r w:rsidRPr="003D39B7">
              <w:rPr>
                <w:b/>
                <w:bCs/>
                <w:rPrChange w:id="1930" w:author="Jason" w:date="2021-04-21T10:23:00Z">
                  <w:rPr/>
                </w:rPrChange>
              </w:rPr>
              <w:t>Subtype</w:t>
            </w:r>
          </w:p>
        </w:tc>
        <w:tc>
          <w:tcPr>
            <w:tcW w:w="2127" w:type="dxa"/>
            <w:tcBorders>
              <w:top w:val="single" w:sz="4" w:space="0" w:color="auto"/>
              <w:left w:val="single" w:sz="4" w:space="0" w:color="auto"/>
              <w:bottom w:val="single" w:sz="4" w:space="0" w:color="auto"/>
              <w:right w:val="single" w:sz="4" w:space="0" w:color="auto"/>
            </w:tcBorders>
            <w:hideMark/>
          </w:tcPr>
          <w:p w14:paraId="21362B5B" w14:textId="77777777" w:rsidR="007C69A1" w:rsidRPr="0012712B" w:rsidRDefault="007C69A1">
            <w:pPr>
              <w:pStyle w:val="TAL"/>
              <w:pPrChange w:id="1931" w:author="Jason" w:date="2021-04-21T10:23:00Z">
                <w:pPr>
                  <w:pStyle w:val="TAL"/>
                  <w:keepLines w:val="0"/>
                  <w:widowControl w:val="0"/>
                </w:pPr>
              </w:pPrChange>
            </w:pPr>
            <w:r w:rsidRPr="0012712B">
              <w:t>“01001”</w:t>
            </w:r>
          </w:p>
        </w:tc>
        <w:tc>
          <w:tcPr>
            <w:tcW w:w="2127" w:type="dxa"/>
            <w:tcBorders>
              <w:top w:val="single" w:sz="4" w:space="0" w:color="auto"/>
              <w:left w:val="single" w:sz="4" w:space="0" w:color="auto"/>
              <w:bottom w:val="single" w:sz="4" w:space="0" w:color="auto"/>
              <w:right w:val="single" w:sz="4" w:space="0" w:color="auto"/>
            </w:tcBorders>
            <w:hideMark/>
          </w:tcPr>
          <w:p w14:paraId="362A0CFD" w14:textId="77777777" w:rsidR="007C69A1" w:rsidRPr="0012712B" w:rsidRDefault="007C69A1">
            <w:pPr>
              <w:pStyle w:val="TAL"/>
              <w:pPrChange w:id="1932" w:author="Jason" w:date="2021-04-21T10:23:00Z">
                <w:pPr>
                  <w:pStyle w:val="TAL"/>
                  <w:keepLines w:val="0"/>
                  <w:widowControl w:val="0"/>
                </w:pPr>
              </w:pPrChange>
            </w:pPr>
            <w:r w:rsidRPr="0012712B">
              <w:t xml:space="preserve">Server </w:t>
            </w:r>
            <w:r w:rsidRPr="0012712B">
              <w:sym w:font="Wingdings" w:char="F0E0"/>
            </w:r>
            <w:r w:rsidRPr="0012712B">
              <w:t xml:space="preserve"> client</w:t>
            </w:r>
          </w:p>
        </w:tc>
        <w:tc>
          <w:tcPr>
            <w:tcW w:w="1419" w:type="dxa"/>
            <w:tcBorders>
              <w:top w:val="single" w:sz="4" w:space="0" w:color="auto"/>
              <w:left w:val="single" w:sz="4" w:space="0" w:color="auto"/>
              <w:bottom w:val="single" w:sz="4" w:space="0" w:color="auto"/>
              <w:right w:val="single" w:sz="4" w:space="0" w:color="auto"/>
            </w:tcBorders>
            <w:hideMark/>
          </w:tcPr>
          <w:p w14:paraId="064111F7" w14:textId="77777777" w:rsidR="007C69A1" w:rsidRPr="0012712B" w:rsidRDefault="006D519A">
            <w:pPr>
              <w:pStyle w:val="TAL"/>
              <w:pPrChange w:id="1933" w:author="Jason" w:date="2021-04-21T10:23:00Z">
                <w:pPr>
                  <w:pStyle w:val="TAL"/>
                  <w:keepLines w:val="0"/>
                  <w:widowControl w:val="0"/>
                </w:pPr>
              </w:pPrChange>
            </w:pPr>
            <w:r w:rsidRPr="0012712B">
              <w:t>TS 24.58</w:t>
            </w:r>
            <w:r w:rsidR="009D1F1E" w:rsidRPr="0012712B">
              <w:t>1 [8</w:t>
            </w:r>
            <w:r w:rsidR="007C69A1" w:rsidRPr="0012712B">
              <w:t xml:space="preserve">8] 9.2.2.1-2 and </w:t>
            </w:r>
            <w:r w:rsidR="0032116C" w:rsidRPr="0012712B">
              <w:t>clause </w:t>
            </w:r>
            <w:r w:rsidRPr="0012712B">
              <w:t>9</w:t>
            </w:r>
            <w:r w:rsidR="007C69A1" w:rsidRPr="0012712B">
              <w:t>.2.18</w:t>
            </w:r>
          </w:p>
        </w:tc>
        <w:tc>
          <w:tcPr>
            <w:tcW w:w="1135" w:type="dxa"/>
            <w:tcBorders>
              <w:top w:val="single" w:sz="4" w:space="0" w:color="auto"/>
              <w:left w:val="single" w:sz="4" w:space="0" w:color="auto"/>
              <w:bottom w:val="single" w:sz="4" w:space="0" w:color="auto"/>
              <w:right w:val="single" w:sz="4" w:space="0" w:color="auto"/>
            </w:tcBorders>
          </w:tcPr>
          <w:p w14:paraId="095AF239" w14:textId="77777777" w:rsidR="007C69A1" w:rsidRPr="0012712B" w:rsidRDefault="007C69A1">
            <w:pPr>
              <w:pStyle w:val="TAL"/>
              <w:rPr>
                <w:rFonts w:cs="Arial"/>
                <w:b/>
                <w:szCs w:val="18"/>
              </w:rPr>
              <w:pPrChange w:id="1934" w:author="Jason" w:date="2021-04-21T10:23:00Z">
                <w:pPr>
                  <w:keepNext/>
                  <w:widowControl w:val="0"/>
                  <w:spacing w:after="0"/>
                </w:pPr>
              </w:pPrChange>
            </w:pPr>
          </w:p>
        </w:tc>
      </w:tr>
      <w:tr w:rsidR="007C69A1" w:rsidRPr="0012712B" w14:paraId="5108186F" w14:textId="77777777" w:rsidTr="0032116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A7350B" w14:textId="77777777" w:rsidR="007C69A1" w:rsidRPr="003D39B7" w:rsidRDefault="007C69A1">
            <w:pPr>
              <w:pStyle w:val="TAL"/>
              <w:rPr>
                <w:b/>
                <w:bCs/>
                <w:rPrChange w:id="1935" w:author="Jason" w:date="2021-04-21T10:23:00Z">
                  <w:rPr/>
                </w:rPrChange>
              </w:rPr>
              <w:pPrChange w:id="1936" w:author="Jason" w:date="2021-04-21T10:23:00Z">
                <w:pPr>
                  <w:pStyle w:val="TAL"/>
                  <w:keepNext w:val="0"/>
                  <w:keepLines w:val="0"/>
                  <w:widowControl w:val="0"/>
                </w:pPr>
              </w:pPrChange>
            </w:pPr>
            <w:r w:rsidRPr="003D39B7">
              <w:rPr>
                <w:b/>
                <w:bCs/>
                <w:rPrChange w:id="1937" w:author="Jason" w:date="2021-04-21T10:23:00Z">
                  <w:rPr/>
                </w:rPrChange>
              </w:rPr>
              <w:t>SSRC</w:t>
            </w:r>
          </w:p>
        </w:tc>
        <w:tc>
          <w:tcPr>
            <w:tcW w:w="2127" w:type="dxa"/>
            <w:tcBorders>
              <w:top w:val="single" w:sz="4" w:space="0" w:color="auto"/>
              <w:left w:val="single" w:sz="4" w:space="0" w:color="auto"/>
              <w:bottom w:val="single" w:sz="4" w:space="0" w:color="auto"/>
              <w:right w:val="single" w:sz="4" w:space="0" w:color="auto"/>
            </w:tcBorders>
            <w:hideMark/>
          </w:tcPr>
          <w:p w14:paraId="03AAAE8F" w14:textId="77777777" w:rsidR="007C69A1" w:rsidRPr="0012712B" w:rsidRDefault="00541578">
            <w:pPr>
              <w:pStyle w:val="TAL"/>
              <w:rPr>
                <w:rFonts w:cs="Arial"/>
                <w:szCs w:val="18"/>
              </w:rPr>
              <w:pPrChange w:id="1938" w:author="Jason" w:date="2021-04-21T10:23:00Z">
                <w:pPr>
                  <w:widowControl w:val="0"/>
                  <w:spacing w:after="0"/>
                </w:pPr>
              </w:pPrChange>
            </w:pPr>
            <w:r w:rsidRPr="0012712B">
              <w:rPr>
                <w:rFonts w:cs="Arial"/>
                <w:szCs w:val="18"/>
              </w:rPr>
              <w:t>The SSRC of the message sender</w:t>
            </w:r>
          </w:p>
        </w:tc>
        <w:tc>
          <w:tcPr>
            <w:tcW w:w="2127" w:type="dxa"/>
            <w:tcBorders>
              <w:top w:val="single" w:sz="4" w:space="0" w:color="auto"/>
              <w:left w:val="single" w:sz="4" w:space="0" w:color="auto"/>
              <w:bottom w:val="single" w:sz="4" w:space="0" w:color="auto"/>
              <w:right w:val="single" w:sz="4" w:space="0" w:color="auto"/>
            </w:tcBorders>
            <w:hideMark/>
          </w:tcPr>
          <w:p w14:paraId="45F74E79" w14:textId="77777777" w:rsidR="007C69A1" w:rsidRPr="0012712B" w:rsidRDefault="007C69A1">
            <w:pPr>
              <w:pStyle w:val="TAL"/>
              <w:rPr>
                <w:rFonts w:cs="Arial"/>
                <w:szCs w:val="18"/>
              </w:rPr>
              <w:pPrChange w:id="1939" w:author="Jason" w:date="2021-04-21T10:23:00Z">
                <w:pPr>
                  <w:spacing w:after="0"/>
                </w:pPr>
              </w:pPrChange>
            </w:pPr>
            <w:r w:rsidRPr="0012712B">
              <w:rPr>
                <w:rFonts w:cs="Arial"/>
                <w:szCs w:val="18"/>
              </w:rPr>
              <w:t>The SSRC field carries the SSRC of the transmission control server.</w:t>
            </w:r>
          </w:p>
        </w:tc>
        <w:tc>
          <w:tcPr>
            <w:tcW w:w="1419" w:type="dxa"/>
            <w:tcBorders>
              <w:top w:val="single" w:sz="4" w:space="0" w:color="auto"/>
              <w:left w:val="single" w:sz="4" w:space="0" w:color="auto"/>
              <w:bottom w:val="single" w:sz="4" w:space="0" w:color="auto"/>
              <w:right w:val="single" w:sz="4" w:space="0" w:color="auto"/>
            </w:tcBorders>
            <w:hideMark/>
          </w:tcPr>
          <w:p w14:paraId="3B8A41B9" w14:textId="77777777" w:rsidR="007C69A1" w:rsidRPr="0012712B" w:rsidRDefault="007C69A1">
            <w:pPr>
              <w:pStyle w:val="TAL"/>
              <w:rPr>
                <w:rFonts w:cs="Arial"/>
                <w:szCs w:val="18"/>
              </w:rPr>
              <w:pPrChange w:id="1940" w:author="Jason" w:date="2021-04-21T10:23:00Z">
                <w:pPr>
                  <w:pStyle w:val="TAL"/>
                  <w:keepNext w:val="0"/>
                  <w:keepLines w:val="0"/>
                  <w:widowControl w:val="0"/>
                </w:pPr>
              </w:pPrChange>
            </w:pPr>
            <w:r w:rsidRPr="0012712B">
              <w:rPr>
                <w:rFonts w:cs="Arial"/>
                <w:szCs w:val="18"/>
              </w:rPr>
              <w:t>RFC 3550 [3], Appendix 6 shows how to generate a random 32-bit identifier</w:t>
            </w:r>
          </w:p>
        </w:tc>
        <w:tc>
          <w:tcPr>
            <w:tcW w:w="1135" w:type="dxa"/>
            <w:tcBorders>
              <w:top w:val="single" w:sz="4" w:space="0" w:color="auto"/>
              <w:left w:val="single" w:sz="4" w:space="0" w:color="auto"/>
              <w:bottom w:val="single" w:sz="4" w:space="0" w:color="auto"/>
              <w:right w:val="single" w:sz="4" w:space="0" w:color="auto"/>
            </w:tcBorders>
          </w:tcPr>
          <w:p w14:paraId="42083C8F" w14:textId="77777777" w:rsidR="007C69A1" w:rsidRPr="0012712B" w:rsidRDefault="007C69A1">
            <w:pPr>
              <w:pStyle w:val="TAL"/>
              <w:rPr>
                <w:b/>
              </w:rPr>
              <w:pPrChange w:id="1941" w:author="Jason" w:date="2021-04-21T10:23:00Z">
                <w:pPr>
                  <w:pStyle w:val="TAL"/>
                  <w:keepNext w:val="0"/>
                  <w:keepLines w:val="0"/>
                  <w:widowControl w:val="0"/>
                </w:pPr>
              </w:pPrChange>
            </w:pPr>
          </w:p>
        </w:tc>
      </w:tr>
      <w:tr w:rsidR="007C69A1" w:rsidRPr="0012712B" w14:paraId="34A9A08D" w14:textId="77777777" w:rsidTr="0032116C">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9E3609" w14:textId="77777777" w:rsidR="007C69A1" w:rsidRPr="003D39B7" w:rsidRDefault="007C69A1">
            <w:pPr>
              <w:pStyle w:val="TAL"/>
              <w:rPr>
                <w:b/>
                <w:bCs/>
                <w:rPrChange w:id="1942" w:author="Jason" w:date="2021-04-21T10:23:00Z">
                  <w:rPr/>
                </w:rPrChange>
              </w:rPr>
              <w:pPrChange w:id="1943" w:author="Jason" w:date="2021-04-21T10:23:00Z">
                <w:pPr>
                  <w:pStyle w:val="TAL"/>
                  <w:keepNext w:val="0"/>
                  <w:keepLines w:val="0"/>
                  <w:widowControl w:val="0"/>
                </w:pPr>
              </w:pPrChange>
            </w:pPr>
            <w:r w:rsidRPr="003D39B7">
              <w:rPr>
                <w:b/>
                <w:bCs/>
                <w:rPrChange w:id="1944" w:author="Jason" w:date="2021-04-21T10:23:00Z">
                  <w:rPr/>
                </w:rPrChange>
              </w:rPr>
              <w:t>Media ID</w:t>
            </w:r>
          </w:p>
        </w:tc>
        <w:tc>
          <w:tcPr>
            <w:tcW w:w="2127" w:type="dxa"/>
            <w:tcBorders>
              <w:top w:val="single" w:sz="4" w:space="0" w:color="auto"/>
              <w:left w:val="single" w:sz="4" w:space="0" w:color="auto"/>
              <w:bottom w:val="single" w:sz="4" w:space="0" w:color="auto"/>
              <w:right w:val="single" w:sz="4" w:space="0" w:color="auto"/>
            </w:tcBorders>
          </w:tcPr>
          <w:p w14:paraId="568BDDB2" w14:textId="77777777" w:rsidR="007C69A1" w:rsidRPr="0012712B" w:rsidRDefault="00541578">
            <w:pPr>
              <w:pStyle w:val="TAL"/>
              <w:rPr>
                <w:rFonts w:cs="Arial"/>
                <w:b/>
                <w:szCs w:val="18"/>
              </w:rPr>
              <w:pPrChange w:id="1945" w:author="Jason" w:date="2021-04-21T10:23:00Z">
                <w:pPr>
                  <w:pStyle w:val="B1"/>
                  <w:spacing w:after="0"/>
                  <w:ind w:left="1" w:hanging="1"/>
                  <w:jc w:val="center"/>
                </w:pPr>
              </w:pPrChange>
            </w:pPr>
            <w:r w:rsidRPr="0012712B">
              <w:rPr>
                <w:rFonts w:cs="Arial"/>
                <w:bCs/>
                <w:szCs w:val="18"/>
              </w:rPr>
              <w:t>Not present</w:t>
            </w:r>
          </w:p>
        </w:tc>
        <w:tc>
          <w:tcPr>
            <w:tcW w:w="2127" w:type="dxa"/>
            <w:tcBorders>
              <w:top w:val="single" w:sz="4" w:space="0" w:color="auto"/>
              <w:left w:val="single" w:sz="4" w:space="0" w:color="auto"/>
              <w:bottom w:val="single" w:sz="4" w:space="0" w:color="auto"/>
              <w:right w:val="single" w:sz="4" w:space="0" w:color="auto"/>
            </w:tcBorders>
            <w:hideMark/>
          </w:tcPr>
          <w:p w14:paraId="4EC4DB1E" w14:textId="77777777" w:rsidR="007C69A1" w:rsidRPr="0012712B" w:rsidRDefault="007C69A1">
            <w:pPr>
              <w:pStyle w:val="TAL"/>
              <w:rPr>
                <w:rFonts w:cs="Arial"/>
                <w:szCs w:val="18"/>
              </w:rPr>
              <w:pPrChange w:id="1946" w:author="Jason" w:date="2021-04-21T10:23:00Z">
                <w:pPr>
                  <w:spacing w:after="0"/>
                </w:pPr>
              </w:pPrChange>
            </w:pPr>
            <w:r w:rsidRPr="0012712B">
              <w:rPr>
                <w:rFonts w:cs="Arial"/>
                <w:szCs w:val="18"/>
              </w:rPr>
              <w:t>The Media ID field is present only if media multiplexing is used. The Media ID field identified a media flow within a media multiplex.</w:t>
            </w:r>
          </w:p>
        </w:tc>
        <w:tc>
          <w:tcPr>
            <w:tcW w:w="1419" w:type="dxa"/>
            <w:tcBorders>
              <w:top w:val="single" w:sz="4" w:space="0" w:color="auto"/>
              <w:left w:val="single" w:sz="4" w:space="0" w:color="auto"/>
              <w:bottom w:val="single" w:sz="4" w:space="0" w:color="auto"/>
              <w:right w:val="single" w:sz="4" w:space="0" w:color="auto"/>
            </w:tcBorders>
            <w:hideMark/>
          </w:tcPr>
          <w:p w14:paraId="7116E57D" w14:textId="77777777" w:rsidR="007C69A1" w:rsidRPr="0012712B" w:rsidRDefault="006D519A">
            <w:pPr>
              <w:pStyle w:val="TAL"/>
              <w:pPrChange w:id="1947" w:author="Jason" w:date="2021-04-21T10:23:00Z">
                <w:pPr>
                  <w:pStyle w:val="TAL"/>
                  <w:keepNext w:val="0"/>
                  <w:keepLines w:val="0"/>
                  <w:widowControl w:val="0"/>
                </w:pPr>
              </w:pPrChange>
            </w:pPr>
            <w:r w:rsidRPr="0012712B">
              <w:t>TS 24.58</w:t>
            </w:r>
            <w:r w:rsidR="009D1F1E" w:rsidRPr="0012712B">
              <w:t>1 [8</w:t>
            </w:r>
            <w:r w:rsidR="007C69A1" w:rsidRPr="0012712B">
              <w:t>8] 9.2.3.x</w:t>
            </w:r>
          </w:p>
        </w:tc>
        <w:tc>
          <w:tcPr>
            <w:tcW w:w="1135" w:type="dxa"/>
            <w:tcBorders>
              <w:top w:val="single" w:sz="4" w:space="0" w:color="auto"/>
              <w:left w:val="single" w:sz="4" w:space="0" w:color="auto"/>
              <w:bottom w:val="single" w:sz="4" w:space="0" w:color="auto"/>
              <w:right w:val="single" w:sz="4" w:space="0" w:color="auto"/>
            </w:tcBorders>
          </w:tcPr>
          <w:p w14:paraId="166ED337" w14:textId="77777777" w:rsidR="007C69A1" w:rsidRPr="0012712B" w:rsidRDefault="007C69A1">
            <w:pPr>
              <w:pStyle w:val="TAL"/>
              <w:pPrChange w:id="1948" w:author="Jason" w:date="2021-04-21T10:23:00Z">
                <w:pPr>
                  <w:pStyle w:val="TAL"/>
                  <w:keepNext w:val="0"/>
                  <w:keepLines w:val="0"/>
                  <w:widowControl w:val="0"/>
                </w:pPr>
              </w:pPrChange>
            </w:pPr>
          </w:p>
        </w:tc>
      </w:tr>
    </w:tbl>
    <w:p w14:paraId="6A810435" w14:textId="77777777" w:rsidR="007C69A1" w:rsidRPr="0012712B" w:rsidRDefault="007C69A1" w:rsidP="0047242A"/>
    <w:p w14:paraId="728B4DED" w14:textId="77777777" w:rsidR="007C69A1" w:rsidRPr="0012712B" w:rsidRDefault="007C69A1" w:rsidP="007C69A1">
      <w:pPr>
        <w:pStyle w:val="Heading5"/>
      </w:pPr>
      <w:bookmarkStart w:id="1949" w:name="_Toc27678232"/>
      <w:bookmarkStart w:id="1950" w:name="_Toc36037254"/>
      <w:bookmarkStart w:id="1951" w:name="_Toc44398331"/>
      <w:bookmarkStart w:id="1952" w:name="_Toc52382530"/>
      <w:bookmarkStart w:id="1953" w:name="_Toc60687441"/>
      <w:bookmarkStart w:id="1954" w:name="_Toc68726606"/>
      <w:r w:rsidRPr="0012712B">
        <w:t>5.5.11.2.11</w:t>
      </w:r>
      <w:r w:rsidR="00EE34C4" w:rsidRPr="0012712B">
        <w:tab/>
      </w:r>
      <w:r w:rsidRPr="0012712B">
        <w:t>Transmission Cancel Request Notify</w:t>
      </w:r>
      <w:bookmarkEnd w:id="1949"/>
      <w:bookmarkEnd w:id="1950"/>
      <w:bookmarkEnd w:id="1951"/>
      <w:bookmarkEnd w:id="1952"/>
      <w:bookmarkEnd w:id="1953"/>
      <w:bookmarkEnd w:id="1954"/>
    </w:p>
    <w:p w14:paraId="653973C8" w14:textId="77777777" w:rsidR="007C69A1" w:rsidRPr="0012712B" w:rsidRDefault="007C69A1" w:rsidP="007C69A1">
      <w:pPr>
        <w:pStyle w:val="TH"/>
      </w:pPr>
      <w:r w:rsidRPr="0012712B">
        <w:t>Table: 5.5.11.2.11-1 Transmission Cancel Request 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C69A1" w:rsidRPr="0012712B" w14:paraId="09FE3F38" w14:textId="77777777" w:rsidTr="0032116C">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681BB511" w14:textId="77777777" w:rsidR="007C69A1" w:rsidRPr="0012712B" w:rsidRDefault="007C69A1">
            <w:pPr>
              <w:pStyle w:val="TAL"/>
              <w:keepLines w:val="0"/>
              <w:widowControl w:val="0"/>
            </w:pPr>
            <w:r w:rsidRPr="0012712B">
              <w:t xml:space="preserve">Derivation Path: </w:t>
            </w:r>
            <w:r w:rsidR="006D519A" w:rsidRPr="0012712B">
              <w:t>TS 24.58</w:t>
            </w:r>
            <w:r w:rsidR="009D1F1E" w:rsidRPr="0012712B">
              <w:t>1 [8</w:t>
            </w:r>
            <w:r w:rsidRPr="0012712B">
              <w:t>8] Table 9.2.19-1</w:t>
            </w:r>
          </w:p>
        </w:tc>
      </w:tr>
      <w:tr w:rsidR="007C69A1" w:rsidRPr="0012712B" w14:paraId="659A8986" w14:textId="77777777" w:rsidTr="0032116C">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79CC0C59" w14:textId="77777777" w:rsidR="007C69A1" w:rsidRPr="0012712B" w:rsidRDefault="007C69A1">
            <w:pPr>
              <w:pStyle w:val="TAH"/>
              <w:keepLines w:val="0"/>
              <w:widowControl w:val="0"/>
            </w:pPr>
            <w:r w:rsidRPr="0012712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2402BDB3" w14:textId="77777777" w:rsidR="007C69A1" w:rsidRPr="0012712B" w:rsidRDefault="007C69A1">
            <w:pPr>
              <w:pStyle w:val="TAH"/>
              <w:keepLines w:val="0"/>
              <w:widowControl w:val="0"/>
            </w:pPr>
            <w:r w:rsidRPr="0012712B">
              <w:t>Value/remark</w:t>
            </w:r>
          </w:p>
        </w:tc>
        <w:tc>
          <w:tcPr>
            <w:tcW w:w="2160" w:type="dxa"/>
            <w:tcBorders>
              <w:top w:val="single" w:sz="4" w:space="0" w:color="auto"/>
              <w:left w:val="single" w:sz="4" w:space="0" w:color="auto"/>
              <w:bottom w:val="single" w:sz="4" w:space="0" w:color="auto"/>
              <w:right w:val="single" w:sz="4" w:space="0" w:color="auto"/>
            </w:tcBorders>
            <w:hideMark/>
          </w:tcPr>
          <w:p w14:paraId="1834502D" w14:textId="77777777" w:rsidR="007C69A1" w:rsidRPr="0012712B" w:rsidRDefault="007C69A1">
            <w:pPr>
              <w:pStyle w:val="TAH"/>
              <w:keepLines w:val="0"/>
              <w:widowControl w:val="0"/>
            </w:pPr>
            <w:r w:rsidRPr="0012712B">
              <w:t>Comment</w:t>
            </w:r>
          </w:p>
        </w:tc>
        <w:tc>
          <w:tcPr>
            <w:tcW w:w="1350" w:type="dxa"/>
            <w:tcBorders>
              <w:top w:val="single" w:sz="4" w:space="0" w:color="auto"/>
              <w:left w:val="single" w:sz="4" w:space="0" w:color="auto"/>
              <w:bottom w:val="single" w:sz="4" w:space="0" w:color="auto"/>
              <w:right w:val="single" w:sz="4" w:space="0" w:color="auto"/>
            </w:tcBorders>
            <w:hideMark/>
          </w:tcPr>
          <w:p w14:paraId="29F48127" w14:textId="77777777" w:rsidR="007C69A1" w:rsidRPr="0012712B" w:rsidRDefault="007C69A1">
            <w:pPr>
              <w:pStyle w:val="TAH"/>
              <w:keepLines w:val="0"/>
              <w:widowControl w:val="0"/>
            </w:pPr>
            <w:r w:rsidRPr="0012712B">
              <w:t>Reference</w:t>
            </w:r>
          </w:p>
        </w:tc>
        <w:tc>
          <w:tcPr>
            <w:tcW w:w="1170" w:type="dxa"/>
            <w:tcBorders>
              <w:top w:val="single" w:sz="4" w:space="0" w:color="auto"/>
              <w:left w:val="single" w:sz="4" w:space="0" w:color="auto"/>
              <w:bottom w:val="single" w:sz="4" w:space="0" w:color="auto"/>
              <w:right w:val="single" w:sz="4" w:space="0" w:color="auto"/>
            </w:tcBorders>
            <w:hideMark/>
          </w:tcPr>
          <w:p w14:paraId="240B6E7D" w14:textId="77777777" w:rsidR="007C69A1" w:rsidRPr="0012712B" w:rsidRDefault="007C69A1">
            <w:pPr>
              <w:pStyle w:val="TAH"/>
              <w:keepLines w:val="0"/>
              <w:widowControl w:val="0"/>
            </w:pPr>
            <w:r w:rsidRPr="0012712B">
              <w:t>Condition</w:t>
            </w:r>
          </w:p>
        </w:tc>
      </w:tr>
      <w:tr w:rsidR="007C69A1" w:rsidRPr="0012712B" w14:paraId="6750683D"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49ACAE5" w14:textId="77777777" w:rsidR="007C69A1" w:rsidRPr="003D39B7" w:rsidRDefault="007C69A1">
            <w:pPr>
              <w:pStyle w:val="TAL"/>
              <w:rPr>
                <w:b/>
                <w:bCs/>
                <w:rPrChange w:id="1955" w:author="Jason" w:date="2021-04-21T10:24:00Z">
                  <w:rPr/>
                </w:rPrChange>
              </w:rPr>
              <w:pPrChange w:id="1956" w:author="Jason" w:date="2021-04-21T10:24:00Z">
                <w:pPr>
                  <w:keepNext/>
                  <w:widowControl w:val="0"/>
                  <w:spacing w:after="0"/>
                </w:pPr>
              </w:pPrChange>
            </w:pPr>
            <w:r w:rsidRPr="003D39B7">
              <w:rPr>
                <w:b/>
                <w:bCs/>
                <w:rPrChange w:id="1957" w:author="Jason" w:date="2021-04-21T10:24:00Z">
                  <w:rPr/>
                </w:rPrChange>
              </w:rPr>
              <w:t>Subtype</w:t>
            </w:r>
          </w:p>
        </w:tc>
        <w:tc>
          <w:tcPr>
            <w:tcW w:w="2160" w:type="dxa"/>
            <w:tcBorders>
              <w:top w:val="single" w:sz="4" w:space="0" w:color="auto"/>
              <w:left w:val="single" w:sz="4" w:space="0" w:color="auto"/>
              <w:bottom w:val="single" w:sz="4" w:space="0" w:color="auto"/>
              <w:right w:val="single" w:sz="4" w:space="0" w:color="auto"/>
            </w:tcBorders>
            <w:hideMark/>
          </w:tcPr>
          <w:p w14:paraId="71669EA3" w14:textId="77777777" w:rsidR="007C69A1" w:rsidRPr="0012712B" w:rsidRDefault="007C69A1">
            <w:pPr>
              <w:pStyle w:val="TAL"/>
              <w:pPrChange w:id="1958" w:author="Jason" w:date="2021-04-21T10:24:00Z">
                <w:pPr>
                  <w:pStyle w:val="TAL"/>
                  <w:keepLines w:val="0"/>
                  <w:widowControl w:val="0"/>
                </w:pPr>
              </w:pPrChange>
            </w:pPr>
            <w:r w:rsidRPr="0012712B">
              <w:t>“01010”</w:t>
            </w:r>
          </w:p>
        </w:tc>
        <w:tc>
          <w:tcPr>
            <w:tcW w:w="2160" w:type="dxa"/>
            <w:tcBorders>
              <w:top w:val="single" w:sz="4" w:space="0" w:color="auto"/>
              <w:left w:val="single" w:sz="4" w:space="0" w:color="auto"/>
              <w:bottom w:val="single" w:sz="4" w:space="0" w:color="auto"/>
              <w:right w:val="single" w:sz="4" w:space="0" w:color="auto"/>
            </w:tcBorders>
            <w:hideMark/>
          </w:tcPr>
          <w:p w14:paraId="08E0BF57" w14:textId="77777777" w:rsidR="007C69A1" w:rsidRPr="0012712B" w:rsidRDefault="007C69A1">
            <w:pPr>
              <w:pStyle w:val="TAL"/>
              <w:pPrChange w:id="1959" w:author="Jason" w:date="2021-04-21T10:24:00Z">
                <w:pPr>
                  <w:pStyle w:val="TAL"/>
                  <w:keepLines w:val="0"/>
                  <w:widowControl w:val="0"/>
                </w:pPr>
              </w:pPrChange>
            </w:pPr>
            <w:r w:rsidRPr="0012712B">
              <w:t xml:space="preserve">Server </w:t>
            </w:r>
            <w:r w:rsidRPr="0012712B">
              <w:sym w:font="Wingdings" w:char="F0E0"/>
            </w:r>
            <w:r w:rsidRPr="0012712B">
              <w:t xml:space="preserve"> client</w:t>
            </w:r>
          </w:p>
        </w:tc>
        <w:tc>
          <w:tcPr>
            <w:tcW w:w="1350" w:type="dxa"/>
            <w:tcBorders>
              <w:top w:val="single" w:sz="4" w:space="0" w:color="auto"/>
              <w:left w:val="single" w:sz="4" w:space="0" w:color="auto"/>
              <w:bottom w:val="single" w:sz="4" w:space="0" w:color="auto"/>
              <w:right w:val="single" w:sz="4" w:space="0" w:color="auto"/>
            </w:tcBorders>
            <w:hideMark/>
          </w:tcPr>
          <w:p w14:paraId="31192447" w14:textId="77777777" w:rsidR="007C69A1" w:rsidRPr="0012712B" w:rsidRDefault="006D519A">
            <w:pPr>
              <w:pStyle w:val="TAL"/>
              <w:pPrChange w:id="1960" w:author="Jason" w:date="2021-04-21T10:24:00Z">
                <w:pPr>
                  <w:pStyle w:val="TAL"/>
                  <w:keepLines w:val="0"/>
                  <w:widowControl w:val="0"/>
                </w:pPr>
              </w:pPrChange>
            </w:pPr>
            <w:r w:rsidRPr="0012712B">
              <w:t>TS 24.58</w:t>
            </w:r>
            <w:r w:rsidR="009D1F1E" w:rsidRPr="0012712B">
              <w:t>1 [8</w:t>
            </w:r>
            <w:r w:rsidR="007C69A1" w:rsidRPr="0012712B">
              <w:t xml:space="preserve">8] 9.2.2.1-2 and </w:t>
            </w:r>
            <w:r w:rsidR="0032116C" w:rsidRPr="0012712B">
              <w:t>clause </w:t>
            </w:r>
            <w:r w:rsidRPr="0012712B">
              <w:t>9</w:t>
            </w:r>
            <w:r w:rsidR="007C69A1" w:rsidRPr="0012712B">
              <w:t>.2.19</w:t>
            </w:r>
          </w:p>
        </w:tc>
        <w:tc>
          <w:tcPr>
            <w:tcW w:w="1170" w:type="dxa"/>
            <w:tcBorders>
              <w:top w:val="single" w:sz="4" w:space="0" w:color="auto"/>
              <w:left w:val="single" w:sz="4" w:space="0" w:color="auto"/>
              <w:bottom w:val="single" w:sz="4" w:space="0" w:color="auto"/>
              <w:right w:val="single" w:sz="4" w:space="0" w:color="auto"/>
            </w:tcBorders>
          </w:tcPr>
          <w:p w14:paraId="2C91900F" w14:textId="77777777" w:rsidR="007C69A1" w:rsidRPr="0012712B" w:rsidRDefault="007C69A1">
            <w:pPr>
              <w:pStyle w:val="TAL"/>
              <w:rPr>
                <w:rFonts w:cs="Arial"/>
                <w:b/>
                <w:szCs w:val="18"/>
              </w:rPr>
              <w:pPrChange w:id="1961" w:author="Jason" w:date="2021-04-21T10:24:00Z">
                <w:pPr>
                  <w:keepNext/>
                  <w:widowControl w:val="0"/>
                  <w:spacing w:after="0"/>
                </w:pPr>
              </w:pPrChange>
            </w:pPr>
          </w:p>
        </w:tc>
      </w:tr>
      <w:tr w:rsidR="007C69A1" w:rsidRPr="0012712B" w14:paraId="7C1BBAA9"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2BBCF5E" w14:textId="77777777" w:rsidR="007C69A1" w:rsidRPr="003D39B7" w:rsidRDefault="007C69A1">
            <w:pPr>
              <w:pStyle w:val="TAL"/>
              <w:rPr>
                <w:rFonts w:eastAsia="MS Mincho"/>
                <w:b/>
                <w:bCs/>
                <w:rPrChange w:id="1962" w:author="Jason" w:date="2021-04-21T10:24:00Z">
                  <w:rPr>
                    <w:rFonts w:eastAsia="MS Mincho"/>
                  </w:rPr>
                </w:rPrChange>
              </w:rPr>
              <w:pPrChange w:id="1963" w:author="Jason" w:date="2021-04-21T10:24:00Z">
                <w:pPr>
                  <w:pStyle w:val="TAL"/>
                  <w:keepNext w:val="0"/>
                  <w:keepLines w:val="0"/>
                  <w:widowControl w:val="0"/>
                </w:pPr>
              </w:pPrChange>
            </w:pPr>
            <w:r w:rsidRPr="003D39B7">
              <w:rPr>
                <w:rFonts w:eastAsia="MS Mincho"/>
                <w:b/>
                <w:bCs/>
                <w:rPrChange w:id="1964" w:author="Jason" w:date="2021-04-21T10:24:00Z">
                  <w:rPr>
                    <w:rFonts w:eastAsia="MS Mincho"/>
                  </w:rPr>
                </w:rPrChange>
              </w:rPr>
              <w:t>SSRC</w:t>
            </w:r>
          </w:p>
        </w:tc>
        <w:tc>
          <w:tcPr>
            <w:tcW w:w="2160" w:type="dxa"/>
            <w:tcBorders>
              <w:top w:val="single" w:sz="4" w:space="0" w:color="auto"/>
              <w:left w:val="single" w:sz="4" w:space="0" w:color="auto"/>
              <w:bottom w:val="single" w:sz="4" w:space="0" w:color="auto"/>
              <w:right w:val="single" w:sz="4" w:space="0" w:color="auto"/>
            </w:tcBorders>
            <w:hideMark/>
          </w:tcPr>
          <w:p w14:paraId="4A0F0F81" w14:textId="77777777" w:rsidR="007C69A1" w:rsidRPr="0012712B" w:rsidRDefault="00541578">
            <w:pPr>
              <w:pStyle w:val="TAL"/>
              <w:rPr>
                <w:rFonts w:eastAsia="MS PGothic"/>
              </w:rPr>
              <w:pPrChange w:id="1965" w:author="Jason" w:date="2021-04-21T10:24:00Z">
                <w:pPr>
                  <w:pStyle w:val="TAL"/>
                  <w:keepNext w:val="0"/>
                  <w:keepLines w:val="0"/>
                  <w:widowControl w:val="0"/>
                </w:pPr>
              </w:pPrChange>
            </w:pPr>
            <w:r w:rsidRPr="0012712B">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3ED2B735" w14:textId="77777777" w:rsidR="007C69A1" w:rsidRPr="0012712B" w:rsidRDefault="007C69A1">
            <w:pPr>
              <w:pStyle w:val="TAL"/>
              <w:rPr>
                <w:rFonts w:eastAsia="MS PGothic"/>
              </w:rPr>
              <w:pPrChange w:id="1966" w:author="Jason" w:date="2021-04-21T10:24:00Z">
                <w:pPr>
                  <w:pStyle w:val="TAL"/>
                  <w:keepNext w:val="0"/>
                  <w:keepLines w:val="0"/>
                  <w:widowControl w:val="0"/>
                </w:pPr>
              </w:pPrChange>
            </w:pPr>
            <w:r w:rsidRPr="0012712B">
              <w:rPr>
                <w:rFonts w:eastAsia="MS PGothic"/>
              </w:rPr>
              <w:t xml:space="preserve">The SSRC of the Transmission Control server for </w:t>
            </w:r>
            <w:r w:rsidRPr="0012712B">
              <w:t>on-network and transmission arbitrator for off-network</w:t>
            </w:r>
            <w:r w:rsidRPr="0012712B">
              <w:rPr>
                <w:rFonts w:eastAsia="MS PGothic"/>
              </w:rPr>
              <w:t>.</w:t>
            </w:r>
          </w:p>
          <w:p w14:paraId="34CB42F2" w14:textId="77777777" w:rsidR="007C69A1" w:rsidRPr="0012712B" w:rsidRDefault="007C69A1">
            <w:pPr>
              <w:pStyle w:val="TAL"/>
              <w:rPr>
                <w:rFonts w:eastAsia="MS PGothic"/>
              </w:rPr>
              <w:pPrChange w:id="1967" w:author="Jason" w:date="2021-04-21T10:24:00Z">
                <w:pPr>
                  <w:pStyle w:val="TAL"/>
                  <w:keepNext w:val="0"/>
                  <w:keepLines w:val="0"/>
                  <w:widowControl w:val="0"/>
                </w:pPr>
              </w:pPrChange>
            </w:pPr>
          </w:p>
          <w:p w14:paraId="74D41DD2" w14:textId="77777777" w:rsidR="007C69A1" w:rsidRPr="0012712B" w:rsidRDefault="007C69A1">
            <w:pPr>
              <w:pStyle w:val="TAL"/>
              <w:rPr>
                <w:rFonts w:eastAsia="MS PGothic"/>
              </w:rPr>
              <w:pPrChange w:id="1968" w:author="Jason" w:date="2021-04-21T10:24:00Z">
                <w:pPr>
                  <w:pStyle w:val="TAL"/>
                  <w:keepNext w:val="0"/>
                  <w:keepLines w:val="0"/>
                  <w:widowControl w:val="0"/>
                </w:pPr>
              </w:pPrChange>
            </w:pPr>
            <w:r w:rsidRPr="0012712B">
              <w:rPr>
                <w:rFonts w:eastAsia="MS PGothic"/>
              </w:rPr>
              <w:t xml:space="preserve">Notation in accordance with </w:t>
            </w:r>
            <w:r w:rsidR="0032116C" w:rsidRPr="0012712B">
              <w:rPr>
                <w:rFonts w:eastAsia="MS PGothic"/>
              </w:rPr>
              <w:t>clause </w:t>
            </w:r>
            <w:r w:rsidR="006D519A" w:rsidRPr="0012712B">
              <w:t>5</w:t>
            </w:r>
            <w:r w:rsidRPr="0012712B">
              <w:t xml:space="preserve">.5.6.1. </w:t>
            </w:r>
            <w:r w:rsidRPr="0012712B">
              <w:rPr>
                <w:rFonts w:eastAsia="MS PGothic"/>
              </w:rPr>
              <w:t>Coded as specified in IETF RFC 355</w:t>
            </w:r>
            <w:r w:rsidR="009D1F1E" w:rsidRPr="0012712B">
              <w:rPr>
                <w:rFonts w:eastAsia="MS PGothic"/>
              </w:rPr>
              <w:t>0 [7</w:t>
            </w:r>
            <w:r w:rsidRPr="0012712B">
              <w:rPr>
                <w:rFonts w:eastAsia="MS PGothic"/>
              </w:rPr>
              <w:t>6].</w:t>
            </w:r>
          </w:p>
        </w:tc>
        <w:tc>
          <w:tcPr>
            <w:tcW w:w="1350" w:type="dxa"/>
            <w:tcBorders>
              <w:top w:val="single" w:sz="4" w:space="0" w:color="auto"/>
              <w:left w:val="single" w:sz="4" w:space="0" w:color="auto"/>
              <w:bottom w:val="single" w:sz="4" w:space="0" w:color="auto"/>
              <w:right w:val="single" w:sz="4" w:space="0" w:color="auto"/>
            </w:tcBorders>
          </w:tcPr>
          <w:p w14:paraId="0888EE50" w14:textId="77777777" w:rsidR="007C69A1" w:rsidRPr="0012712B" w:rsidRDefault="007C69A1">
            <w:pPr>
              <w:pStyle w:val="TAL"/>
              <w:rPr>
                <w:rFonts w:eastAsia="MS Mincho"/>
              </w:rPr>
              <w:pPrChange w:id="1969" w:author="Jason" w:date="2021-04-21T10:24: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082B31A2" w14:textId="77777777" w:rsidR="007C69A1" w:rsidRPr="0012712B" w:rsidRDefault="007C69A1">
            <w:pPr>
              <w:pStyle w:val="TAL"/>
              <w:rPr>
                <w:rFonts w:eastAsia="MS Mincho"/>
              </w:rPr>
              <w:pPrChange w:id="1970" w:author="Jason" w:date="2021-04-21T10:24:00Z">
                <w:pPr>
                  <w:pStyle w:val="TAL"/>
                  <w:keepNext w:val="0"/>
                  <w:keepLines w:val="0"/>
                  <w:widowControl w:val="0"/>
                </w:pPr>
              </w:pPrChange>
            </w:pPr>
          </w:p>
        </w:tc>
      </w:tr>
      <w:tr w:rsidR="007C69A1" w:rsidRPr="0012712B" w14:paraId="210FD3B8"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ED4E90B" w14:textId="77777777" w:rsidR="007C69A1" w:rsidRPr="003D39B7" w:rsidRDefault="007C69A1">
            <w:pPr>
              <w:pStyle w:val="TAL"/>
              <w:rPr>
                <w:b/>
                <w:bCs/>
                <w:rPrChange w:id="1971" w:author="Jason" w:date="2021-04-21T10:24:00Z">
                  <w:rPr/>
                </w:rPrChange>
              </w:rPr>
              <w:pPrChange w:id="1972" w:author="Jason" w:date="2021-04-21T10:24:00Z">
                <w:pPr>
                  <w:pStyle w:val="TAL"/>
                  <w:keepNext w:val="0"/>
                  <w:keepLines w:val="0"/>
                  <w:widowControl w:val="0"/>
                </w:pPr>
              </w:pPrChange>
            </w:pPr>
            <w:r w:rsidRPr="003D39B7">
              <w:rPr>
                <w:b/>
                <w:bCs/>
                <w:rPrChange w:id="1973" w:author="Jason" w:date="2021-04-21T10:24:00Z">
                  <w:rPr/>
                </w:rPrChange>
              </w:rPr>
              <w:t>Media ID</w:t>
            </w:r>
          </w:p>
        </w:tc>
        <w:tc>
          <w:tcPr>
            <w:tcW w:w="2160" w:type="dxa"/>
            <w:tcBorders>
              <w:top w:val="single" w:sz="4" w:space="0" w:color="auto"/>
              <w:left w:val="single" w:sz="4" w:space="0" w:color="auto"/>
              <w:bottom w:val="single" w:sz="4" w:space="0" w:color="auto"/>
              <w:right w:val="single" w:sz="4" w:space="0" w:color="auto"/>
            </w:tcBorders>
          </w:tcPr>
          <w:p w14:paraId="58FD2A61" w14:textId="77777777" w:rsidR="007C69A1" w:rsidRPr="0012712B" w:rsidRDefault="00541578">
            <w:pPr>
              <w:pStyle w:val="TAL"/>
              <w:rPr>
                <w:rFonts w:cs="Arial"/>
                <w:b/>
                <w:szCs w:val="18"/>
              </w:rPr>
              <w:pPrChange w:id="1974" w:author="Jason" w:date="2021-04-21T10:24:00Z">
                <w:pPr>
                  <w:pStyle w:val="B1"/>
                  <w:spacing w:after="0"/>
                  <w:ind w:left="1" w:hanging="1"/>
                  <w:jc w:val="center"/>
                </w:pPr>
              </w:pPrChange>
            </w:pPr>
            <w:r w:rsidRPr="0012712B">
              <w:rPr>
                <w:rFonts w:cs="Arial"/>
                <w:bCs/>
                <w:szCs w:val="18"/>
              </w:rPr>
              <w:t>Not present</w:t>
            </w:r>
          </w:p>
        </w:tc>
        <w:tc>
          <w:tcPr>
            <w:tcW w:w="2160" w:type="dxa"/>
            <w:tcBorders>
              <w:top w:val="single" w:sz="4" w:space="0" w:color="auto"/>
              <w:left w:val="single" w:sz="4" w:space="0" w:color="auto"/>
              <w:bottom w:val="single" w:sz="4" w:space="0" w:color="auto"/>
              <w:right w:val="single" w:sz="4" w:space="0" w:color="auto"/>
            </w:tcBorders>
            <w:hideMark/>
          </w:tcPr>
          <w:p w14:paraId="034FADD9" w14:textId="77777777" w:rsidR="007C69A1" w:rsidRPr="0012712B" w:rsidRDefault="007C69A1">
            <w:pPr>
              <w:pStyle w:val="TAL"/>
              <w:rPr>
                <w:rFonts w:cs="Arial"/>
                <w:szCs w:val="18"/>
              </w:rPr>
              <w:pPrChange w:id="1975" w:author="Jason" w:date="2021-04-21T10:24:00Z">
                <w:pPr>
                  <w:spacing w:after="0"/>
                </w:pPr>
              </w:pPrChange>
            </w:pPr>
            <w:r w:rsidRPr="0012712B">
              <w:rPr>
                <w:rFonts w:cs="Arial"/>
                <w:szCs w:val="18"/>
              </w:rPr>
              <w:t>The Media ID field is present only if media multiplexing is used. The Media ID field identified a media flow within a media multiplex.</w:t>
            </w:r>
          </w:p>
        </w:tc>
        <w:tc>
          <w:tcPr>
            <w:tcW w:w="1350" w:type="dxa"/>
            <w:tcBorders>
              <w:top w:val="single" w:sz="4" w:space="0" w:color="auto"/>
              <w:left w:val="single" w:sz="4" w:space="0" w:color="auto"/>
              <w:bottom w:val="single" w:sz="4" w:space="0" w:color="auto"/>
              <w:right w:val="single" w:sz="4" w:space="0" w:color="auto"/>
            </w:tcBorders>
            <w:hideMark/>
          </w:tcPr>
          <w:p w14:paraId="22CD12CF" w14:textId="77777777" w:rsidR="007C69A1" w:rsidRPr="0012712B" w:rsidRDefault="006D519A">
            <w:pPr>
              <w:pStyle w:val="TAL"/>
              <w:pPrChange w:id="1976" w:author="Jason" w:date="2021-04-21T10:24:00Z">
                <w:pPr>
                  <w:pStyle w:val="TAL"/>
                  <w:keepNext w:val="0"/>
                  <w:keepLines w:val="0"/>
                  <w:widowControl w:val="0"/>
                </w:pPr>
              </w:pPrChange>
            </w:pPr>
            <w:r w:rsidRPr="0012712B">
              <w:t>TS 24.58</w:t>
            </w:r>
            <w:r w:rsidR="009D1F1E" w:rsidRPr="0012712B">
              <w:t>1 [8</w:t>
            </w:r>
            <w:r w:rsidR="007C69A1" w:rsidRPr="0012712B">
              <w:t>8] 9.2.3.x</w:t>
            </w:r>
          </w:p>
        </w:tc>
        <w:tc>
          <w:tcPr>
            <w:tcW w:w="1170" w:type="dxa"/>
            <w:tcBorders>
              <w:top w:val="single" w:sz="4" w:space="0" w:color="auto"/>
              <w:left w:val="single" w:sz="4" w:space="0" w:color="auto"/>
              <w:bottom w:val="single" w:sz="4" w:space="0" w:color="auto"/>
              <w:right w:val="single" w:sz="4" w:space="0" w:color="auto"/>
            </w:tcBorders>
          </w:tcPr>
          <w:p w14:paraId="305752CA" w14:textId="77777777" w:rsidR="007C69A1" w:rsidRPr="0012712B" w:rsidRDefault="007C69A1">
            <w:pPr>
              <w:pStyle w:val="TAL"/>
              <w:pPrChange w:id="1977" w:author="Jason" w:date="2021-04-21T10:24:00Z">
                <w:pPr>
                  <w:pStyle w:val="TAL"/>
                  <w:keepNext w:val="0"/>
                  <w:keepLines w:val="0"/>
                  <w:widowControl w:val="0"/>
                </w:pPr>
              </w:pPrChange>
            </w:pPr>
          </w:p>
        </w:tc>
      </w:tr>
    </w:tbl>
    <w:p w14:paraId="773A067E" w14:textId="77777777" w:rsidR="007C69A1" w:rsidRPr="0012712B" w:rsidRDefault="007C69A1" w:rsidP="0047242A"/>
    <w:p w14:paraId="08180903" w14:textId="77777777" w:rsidR="007C69A1" w:rsidRPr="0012712B" w:rsidRDefault="007C69A1" w:rsidP="007C69A1">
      <w:pPr>
        <w:pStyle w:val="Heading5"/>
      </w:pPr>
      <w:bookmarkStart w:id="1978" w:name="_Toc27678233"/>
      <w:bookmarkStart w:id="1979" w:name="_Toc36037255"/>
      <w:bookmarkStart w:id="1980" w:name="_Toc44398332"/>
      <w:bookmarkStart w:id="1981" w:name="_Toc52382531"/>
      <w:bookmarkStart w:id="1982" w:name="_Toc60687442"/>
      <w:bookmarkStart w:id="1983" w:name="_Toc68726607"/>
      <w:r w:rsidRPr="0012712B">
        <w:t>5.5.11.2.12</w:t>
      </w:r>
      <w:r w:rsidR="00EE34C4" w:rsidRPr="0012712B">
        <w:tab/>
      </w:r>
      <w:r w:rsidRPr="0012712B">
        <w:t>Remote Transmission Response</w:t>
      </w:r>
      <w:bookmarkEnd w:id="1978"/>
      <w:bookmarkEnd w:id="1979"/>
      <w:bookmarkEnd w:id="1980"/>
      <w:bookmarkEnd w:id="1981"/>
      <w:bookmarkEnd w:id="1982"/>
      <w:bookmarkEnd w:id="1983"/>
    </w:p>
    <w:p w14:paraId="1D1E67AC" w14:textId="77777777" w:rsidR="007C69A1" w:rsidRPr="0012712B" w:rsidRDefault="007C69A1" w:rsidP="007C69A1">
      <w:pPr>
        <w:pStyle w:val="TH"/>
      </w:pPr>
      <w:r w:rsidRPr="0012712B">
        <w:t>Table: 5.5.11.2.12-1 Remote Transmission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C69A1" w:rsidRPr="0012712B" w14:paraId="58028C68" w14:textId="77777777" w:rsidTr="0032116C">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327BF213" w14:textId="77777777" w:rsidR="007C69A1" w:rsidRPr="0012712B" w:rsidRDefault="007C69A1">
            <w:pPr>
              <w:pStyle w:val="TAL"/>
              <w:keepLines w:val="0"/>
              <w:widowControl w:val="0"/>
            </w:pPr>
            <w:r w:rsidRPr="0012712B">
              <w:t xml:space="preserve">Derivation Path: </w:t>
            </w:r>
            <w:r w:rsidR="006D519A" w:rsidRPr="0012712B">
              <w:t>TS 24.58</w:t>
            </w:r>
            <w:r w:rsidR="009D1F1E" w:rsidRPr="0012712B">
              <w:t>1 [8</w:t>
            </w:r>
            <w:r w:rsidRPr="0012712B">
              <w:t>8] Table 9.2.23-1</w:t>
            </w:r>
          </w:p>
        </w:tc>
      </w:tr>
      <w:tr w:rsidR="007C69A1" w:rsidRPr="0012712B" w14:paraId="6DC56554" w14:textId="77777777" w:rsidTr="0032116C">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74D152E3" w14:textId="77777777" w:rsidR="007C69A1" w:rsidRPr="0012712B" w:rsidRDefault="007C69A1">
            <w:pPr>
              <w:pStyle w:val="TAH"/>
              <w:keepLines w:val="0"/>
              <w:widowControl w:val="0"/>
            </w:pPr>
            <w:r w:rsidRPr="0012712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1D65B7E4" w14:textId="77777777" w:rsidR="007C69A1" w:rsidRPr="0012712B" w:rsidRDefault="007C69A1">
            <w:pPr>
              <w:pStyle w:val="TAH"/>
              <w:keepLines w:val="0"/>
              <w:widowControl w:val="0"/>
            </w:pPr>
            <w:r w:rsidRPr="0012712B">
              <w:t>Value/remark</w:t>
            </w:r>
          </w:p>
        </w:tc>
        <w:tc>
          <w:tcPr>
            <w:tcW w:w="2160" w:type="dxa"/>
            <w:tcBorders>
              <w:top w:val="single" w:sz="4" w:space="0" w:color="auto"/>
              <w:left w:val="single" w:sz="4" w:space="0" w:color="auto"/>
              <w:bottom w:val="single" w:sz="4" w:space="0" w:color="auto"/>
              <w:right w:val="single" w:sz="4" w:space="0" w:color="auto"/>
            </w:tcBorders>
            <w:hideMark/>
          </w:tcPr>
          <w:p w14:paraId="624C6F2E" w14:textId="77777777" w:rsidR="007C69A1" w:rsidRPr="0012712B" w:rsidRDefault="007C69A1">
            <w:pPr>
              <w:pStyle w:val="TAH"/>
              <w:keepLines w:val="0"/>
              <w:widowControl w:val="0"/>
            </w:pPr>
            <w:r w:rsidRPr="0012712B">
              <w:t>Comment</w:t>
            </w:r>
          </w:p>
        </w:tc>
        <w:tc>
          <w:tcPr>
            <w:tcW w:w="1350" w:type="dxa"/>
            <w:tcBorders>
              <w:top w:val="single" w:sz="4" w:space="0" w:color="auto"/>
              <w:left w:val="single" w:sz="4" w:space="0" w:color="auto"/>
              <w:bottom w:val="single" w:sz="4" w:space="0" w:color="auto"/>
              <w:right w:val="single" w:sz="4" w:space="0" w:color="auto"/>
            </w:tcBorders>
            <w:hideMark/>
          </w:tcPr>
          <w:p w14:paraId="2952313F" w14:textId="77777777" w:rsidR="007C69A1" w:rsidRPr="0012712B" w:rsidRDefault="007C69A1">
            <w:pPr>
              <w:pStyle w:val="TAH"/>
              <w:keepLines w:val="0"/>
              <w:widowControl w:val="0"/>
            </w:pPr>
            <w:r w:rsidRPr="0012712B">
              <w:t>Reference</w:t>
            </w:r>
          </w:p>
        </w:tc>
        <w:tc>
          <w:tcPr>
            <w:tcW w:w="1170" w:type="dxa"/>
            <w:tcBorders>
              <w:top w:val="single" w:sz="4" w:space="0" w:color="auto"/>
              <w:left w:val="single" w:sz="4" w:space="0" w:color="auto"/>
              <w:bottom w:val="single" w:sz="4" w:space="0" w:color="auto"/>
              <w:right w:val="single" w:sz="4" w:space="0" w:color="auto"/>
            </w:tcBorders>
            <w:hideMark/>
          </w:tcPr>
          <w:p w14:paraId="51380930" w14:textId="77777777" w:rsidR="007C69A1" w:rsidRPr="0012712B" w:rsidRDefault="007C69A1">
            <w:pPr>
              <w:pStyle w:val="TAH"/>
              <w:keepLines w:val="0"/>
              <w:widowControl w:val="0"/>
            </w:pPr>
            <w:r w:rsidRPr="0012712B">
              <w:t>Condition</w:t>
            </w:r>
          </w:p>
        </w:tc>
      </w:tr>
      <w:tr w:rsidR="007C69A1" w:rsidRPr="0012712B" w14:paraId="1E9C51F4"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8CD4120" w14:textId="77777777" w:rsidR="007C69A1" w:rsidRPr="005E715C" w:rsidRDefault="007C69A1">
            <w:pPr>
              <w:pStyle w:val="TAL"/>
              <w:rPr>
                <w:b/>
                <w:bCs/>
                <w:rPrChange w:id="1984" w:author="Jason" w:date="2021-04-21T10:27:00Z">
                  <w:rPr/>
                </w:rPrChange>
              </w:rPr>
              <w:pPrChange w:id="1985" w:author="Jason" w:date="2021-04-21T10:27:00Z">
                <w:pPr>
                  <w:keepNext/>
                  <w:widowControl w:val="0"/>
                  <w:spacing w:after="0"/>
                </w:pPr>
              </w:pPrChange>
            </w:pPr>
            <w:r w:rsidRPr="005E715C">
              <w:rPr>
                <w:b/>
                <w:bCs/>
                <w:rPrChange w:id="1986" w:author="Jason" w:date="2021-04-21T10:27:00Z">
                  <w:rPr/>
                </w:rPrChange>
              </w:rPr>
              <w:t>Subtype</w:t>
            </w:r>
          </w:p>
        </w:tc>
        <w:tc>
          <w:tcPr>
            <w:tcW w:w="2160" w:type="dxa"/>
            <w:tcBorders>
              <w:top w:val="single" w:sz="4" w:space="0" w:color="auto"/>
              <w:left w:val="single" w:sz="4" w:space="0" w:color="auto"/>
              <w:bottom w:val="single" w:sz="4" w:space="0" w:color="auto"/>
              <w:right w:val="single" w:sz="4" w:space="0" w:color="auto"/>
            </w:tcBorders>
            <w:hideMark/>
          </w:tcPr>
          <w:p w14:paraId="05483AFA" w14:textId="77777777" w:rsidR="007C69A1" w:rsidRPr="0012712B" w:rsidRDefault="007C69A1">
            <w:pPr>
              <w:pStyle w:val="TAL"/>
              <w:pPrChange w:id="1987" w:author="Jason" w:date="2021-04-21T10:27:00Z">
                <w:pPr>
                  <w:pStyle w:val="TAL"/>
                  <w:keepLines w:val="0"/>
                  <w:widowControl w:val="0"/>
                </w:pPr>
              </w:pPrChange>
            </w:pPr>
            <w:r w:rsidRPr="0012712B">
              <w:t>“01011”</w:t>
            </w:r>
          </w:p>
        </w:tc>
        <w:tc>
          <w:tcPr>
            <w:tcW w:w="2160" w:type="dxa"/>
            <w:tcBorders>
              <w:top w:val="single" w:sz="4" w:space="0" w:color="auto"/>
              <w:left w:val="single" w:sz="4" w:space="0" w:color="auto"/>
              <w:bottom w:val="single" w:sz="4" w:space="0" w:color="auto"/>
              <w:right w:val="single" w:sz="4" w:space="0" w:color="auto"/>
            </w:tcBorders>
            <w:hideMark/>
          </w:tcPr>
          <w:p w14:paraId="3F0B2DD6" w14:textId="77777777" w:rsidR="007C69A1" w:rsidRPr="0012712B" w:rsidRDefault="007C69A1">
            <w:pPr>
              <w:pStyle w:val="TAL"/>
              <w:pPrChange w:id="1988" w:author="Jason" w:date="2021-04-21T10:27:00Z">
                <w:pPr>
                  <w:pStyle w:val="TAL"/>
                  <w:keepLines w:val="0"/>
                  <w:widowControl w:val="0"/>
                </w:pPr>
              </w:pPrChange>
            </w:pPr>
            <w:r w:rsidRPr="0012712B">
              <w:t xml:space="preserve">Server </w:t>
            </w:r>
            <w:r w:rsidRPr="0012712B">
              <w:sym w:font="Wingdings" w:char="F0E0"/>
            </w:r>
            <w:r w:rsidRPr="0012712B">
              <w:t xml:space="preserve"> client</w:t>
            </w:r>
          </w:p>
        </w:tc>
        <w:tc>
          <w:tcPr>
            <w:tcW w:w="1350" w:type="dxa"/>
            <w:tcBorders>
              <w:top w:val="single" w:sz="4" w:space="0" w:color="auto"/>
              <w:left w:val="single" w:sz="4" w:space="0" w:color="auto"/>
              <w:bottom w:val="single" w:sz="4" w:space="0" w:color="auto"/>
              <w:right w:val="single" w:sz="4" w:space="0" w:color="auto"/>
            </w:tcBorders>
            <w:hideMark/>
          </w:tcPr>
          <w:p w14:paraId="2AEA3A3E" w14:textId="77777777" w:rsidR="007C69A1" w:rsidRPr="0012712B" w:rsidRDefault="006D519A">
            <w:pPr>
              <w:pStyle w:val="TAL"/>
              <w:pPrChange w:id="1989" w:author="Jason" w:date="2021-04-21T10:27:00Z">
                <w:pPr>
                  <w:pStyle w:val="TAL"/>
                  <w:keepLines w:val="0"/>
                  <w:widowControl w:val="0"/>
                </w:pPr>
              </w:pPrChange>
            </w:pPr>
            <w:r w:rsidRPr="0012712B">
              <w:t>TS 24.58</w:t>
            </w:r>
            <w:r w:rsidR="009D1F1E" w:rsidRPr="0012712B">
              <w:t>1 [8</w:t>
            </w:r>
            <w:r w:rsidR="007C69A1" w:rsidRPr="0012712B">
              <w:t xml:space="preserve">8] 9.2.2.1-2 and </w:t>
            </w:r>
            <w:r w:rsidR="0032116C" w:rsidRPr="0012712B">
              <w:t>clause </w:t>
            </w:r>
            <w:r w:rsidRPr="0012712B">
              <w:t>9</w:t>
            </w:r>
            <w:r w:rsidR="007C69A1" w:rsidRPr="0012712B">
              <w:t>.2.20</w:t>
            </w:r>
          </w:p>
        </w:tc>
        <w:tc>
          <w:tcPr>
            <w:tcW w:w="1170" w:type="dxa"/>
            <w:tcBorders>
              <w:top w:val="single" w:sz="4" w:space="0" w:color="auto"/>
              <w:left w:val="single" w:sz="4" w:space="0" w:color="auto"/>
              <w:bottom w:val="single" w:sz="4" w:space="0" w:color="auto"/>
              <w:right w:val="single" w:sz="4" w:space="0" w:color="auto"/>
            </w:tcBorders>
          </w:tcPr>
          <w:p w14:paraId="76C92BA5" w14:textId="77777777" w:rsidR="007C69A1" w:rsidRPr="0012712B" w:rsidRDefault="007C69A1">
            <w:pPr>
              <w:pStyle w:val="TAL"/>
              <w:rPr>
                <w:rFonts w:cs="Arial"/>
                <w:b/>
                <w:szCs w:val="18"/>
              </w:rPr>
              <w:pPrChange w:id="1990" w:author="Jason" w:date="2021-04-21T10:27:00Z">
                <w:pPr>
                  <w:keepNext/>
                  <w:widowControl w:val="0"/>
                  <w:spacing w:after="0"/>
                </w:pPr>
              </w:pPrChange>
            </w:pPr>
          </w:p>
        </w:tc>
      </w:tr>
      <w:tr w:rsidR="007C69A1" w:rsidRPr="0012712B" w14:paraId="5AC8527F"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E00BE9A" w14:textId="77777777" w:rsidR="007C69A1" w:rsidRPr="005E715C" w:rsidRDefault="007C69A1">
            <w:pPr>
              <w:pStyle w:val="TAL"/>
              <w:rPr>
                <w:rFonts w:eastAsia="MS Mincho"/>
                <w:b/>
                <w:bCs/>
                <w:rPrChange w:id="1991" w:author="Jason" w:date="2021-04-21T10:27:00Z">
                  <w:rPr>
                    <w:rFonts w:eastAsia="MS Mincho"/>
                  </w:rPr>
                </w:rPrChange>
              </w:rPr>
              <w:pPrChange w:id="1992" w:author="Jason" w:date="2021-04-21T10:27:00Z">
                <w:pPr>
                  <w:pStyle w:val="TAL"/>
                  <w:keepNext w:val="0"/>
                  <w:keepLines w:val="0"/>
                  <w:widowControl w:val="0"/>
                </w:pPr>
              </w:pPrChange>
            </w:pPr>
            <w:r w:rsidRPr="005E715C">
              <w:rPr>
                <w:rFonts w:eastAsia="MS Mincho"/>
                <w:b/>
                <w:bCs/>
                <w:rPrChange w:id="1993" w:author="Jason" w:date="2021-04-21T10:27:00Z">
                  <w:rPr>
                    <w:rFonts w:eastAsia="MS Mincho"/>
                  </w:rPr>
                </w:rPrChange>
              </w:rPr>
              <w:t>SSRC</w:t>
            </w:r>
          </w:p>
        </w:tc>
        <w:tc>
          <w:tcPr>
            <w:tcW w:w="2160" w:type="dxa"/>
            <w:tcBorders>
              <w:top w:val="single" w:sz="4" w:space="0" w:color="auto"/>
              <w:left w:val="single" w:sz="4" w:space="0" w:color="auto"/>
              <w:bottom w:val="single" w:sz="4" w:space="0" w:color="auto"/>
              <w:right w:val="single" w:sz="4" w:space="0" w:color="auto"/>
            </w:tcBorders>
            <w:hideMark/>
          </w:tcPr>
          <w:p w14:paraId="2D9D064B" w14:textId="77777777" w:rsidR="007C69A1" w:rsidRPr="0012712B" w:rsidRDefault="00541578">
            <w:pPr>
              <w:pStyle w:val="TAL"/>
              <w:rPr>
                <w:rFonts w:eastAsia="MS PGothic"/>
              </w:rPr>
              <w:pPrChange w:id="1994" w:author="Jason" w:date="2021-04-21T10:27:00Z">
                <w:pPr>
                  <w:pStyle w:val="TAL"/>
                  <w:keepNext w:val="0"/>
                  <w:keepLines w:val="0"/>
                  <w:widowControl w:val="0"/>
                </w:pPr>
              </w:pPrChange>
            </w:pPr>
            <w:r w:rsidRPr="0012712B">
              <w:t>The SSRC of the message sender</w:t>
            </w:r>
          </w:p>
        </w:tc>
        <w:tc>
          <w:tcPr>
            <w:tcW w:w="2160" w:type="dxa"/>
            <w:tcBorders>
              <w:top w:val="single" w:sz="4" w:space="0" w:color="auto"/>
              <w:left w:val="single" w:sz="4" w:space="0" w:color="auto"/>
              <w:bottom w:val="single" w:sz="4" w:space="0" w:color="auto"/>
              <w:right w:val="single" w:sz="4" w:space="0" w:color="auto"/>
            </w:tcBorders>
            <w:hideMark/>
          </w:tcPr>
          <w:p w14:paraId="7C0737E5" w14:textId="77777777" w:rsidR="007C69A1" w:rsidRPr="0012712B" w:rsidRDefault="007C69A1">
            <w:pPr>
              <w:pStyle w:val="TAL"/>
              <w:rPr>
                <w:rFonts w:eastAsia="Calibri" w:cs="Arial"/>
                <w:szCs w:val="18"/>
              </w:rPr>
              <w:pPrChange w:id="1995" w:author="Jason" w:date="2021-04-21T10:27:00Z">
                <w:pPr/>
              </w:pPrChange>
            </w:pPr>
            <w:r w:rsidRPr="0012712B">
              <w:rPr>
                <w:rFonts w:cs="Arial"/>
                <w:szCs w:val="18"/>
              </w:rPr>
              <w:t>The SSRC field carries the SSRC of the transmission control server.</w:t>
            </w:r>
          </w:p>
          <w:p w14:paraId="3BF8456D" w14:textId="77777777" w:rsidR="007C69A1" w:rsidRPr="0012712B" w:rsidRDefault="007C69A1">
            <w:pPr>
              <w:pStyle w:val="TAL"/>
              <w:rPr>
                <w:rFonts w:eastAsia="MS PGothic"/>
              </w:rPr>
              <w:pPrChange w:id="1996" w:author="Jason" w:date="2021-04-21T10:27:00Z">
                <w:pPr>
                  <w:pStyle w:val="TAL"/>
                  <w:keepNext w:val="0"/>
                  <w:keepLines w:val="0"/>
                  <w:widowControl w:val="0"/>
                </w:pPr>
              </w:pPrChange>
            </w:pPr>
            <w:r w:rsidRPr="0012712B">
              <w:rPr>
                <w:rFonts w:eastAsia="MS PGothic"/>
              </w:rPr>
              <w:t xml:space="preserve">Notation in accordance with </w:t>
            </w:r>
            <w:r w:rsidR="0032116C" w:rsidRPr="0012712B">
              <w:rPr>
                <w:rFonts w:eastAsia="MS PGothic"/>
              </w:rPr>
              <w:t>clause </w:t>
            </w:r>
            <w:r w:rsidR="006D519A" w:rsidRPr="0012712B">
              <w:t>5</w:t>
            </w:r>
            <w:r w:rsidRPr="0012712B">
              <w:t xml:space="preserve">.5.6.1. </w:t>
            </w:r>
            <w:r w:rsidRPr="0012712B">
              <w:rPr>
                <w:rFonts w:eastAsia="MS PGothic"/>
              </w:rPr>
              <w:t>Coded as specified in IETF RFC 355</w:t>
            </w:r>
            <w:r w:rsidR="009D1F1E" w:rsidRPr="0012712B">
              <w:rPr>
                <w:rFonts w:eastAsia="MS PGothic"/>
              </w:rPr>
              <w:t>0 [7</w:t>
            </w:r>
            <w:r w:rsidRPr="0012712B">
              <w:rPr>
                <w:rFonts w:eastAsia="MS PGothic"/>
              </w:rPr>
              <w:t>6].</w:t>
            </w:r>
          </w:p>
        </w:tc>
        <w:tc>
          <w:tcPr>
            <w:tcW w:w="1350" w:type="dxa"/>
            <w:tcBorders>
              <w:top w:val="single" w:sz="4" w:space="0" w:color="auto"/>
              <w:left w:val="single" w:sz="4" w:space="0" w:color="auto"/>
              <w:bottom w:val="single" w:sz="4" w:space="0" w:color="auto"/>
              <w:right w:val="single" w:sz="4" w:space="0" w:color="auto"/>
            </w:tcBorders>
          </w:tcPr>
          <w:p w14:paraId="3E8C3C8A" w14:textId="77777777" w:rsidR="007C69A1" w:rsidRPr="0012712B" w:rsidRDefault="007C69A1">
            <w:pPr>
              <w:pStyle w:val="TAL"/>
              <w:rPr>
                <w:rFonts w:eastAsia="MS Mincho"/>
              </w:rPr>
              <w:pPrChange w:id="1997" w:author="Jason" w:date="2021-04-21T10:27: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24FB6116" w14:textId="77777777" w:rsidR="007C69A1" w:rsidRPr="0012712B" w:rsidRDefault="007C69A1">
            <w:pPr>
              <w:pStyle w:val="TAL"/>
              <w:rPr>
                <w:rFonts w:eastAsia="MS Mincho"/>
              </w:rPr>
              <w:pPrChange w:id="1998" w:author="Jason" w:date="2021-04-21T10:27:00Z">
                <w:pPr>
                  <w:pStyle w:val="TAL"/>
                  <w:keepNext w:val="0"/>
                  <w:keepLines w:val="0"/>
                  <w:widowControl w:val="0"/>
                </w:pPr>
              </w:pPrChange>
            </w:pPr>
          </w:p>
        </w:tc>
      </w:tr>
      <w:tr w:rsidR="007C69A1" w:rsidRPr="0012712B" w14:paraId="1EAF1D61"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211B33E" w14:textId="77777777" w:rsidR="007C69A1" w:rsidRPr="005E715C" w:rsidRDefault="007C69A1">
            <w:pPr>
              <w:pStyle w:val="TAL"/>
              <w:rPr>
                <w:b/>
                <w:bCs/>
                <w:rPrChange w:id="1999" w:author="Jason" w:date="2021-04-21T10:27:00Z">
                  <w:rPr/>
                </w:rPrChange>
              </w:rPr>
              <w:pPrChange w:id="2000" w:author="Jason" w:date="2021-04-21T10:27:00Z">
                <w:pPr>
                  <w:pStyle w:val="TAL"/>
                  <w:keepNext w:val="0"/>
                  <w:keepLines w:val="0"/>
                  <w:widowControl w:val="0"/>
                </w:pPr>
              </w:pPrChange>
            </w:pPr>
            <w:r w:rsidRPr="005E715C">
              <w:rPr>
                <w:b/>
                <w:bCs/>
                <w:rPrChange w:id="2001" w:author="Jason" w:date="2021-04-21T10:27:00Z">
                  <w:rPr/>
                </w:rPrChange>
              </w:rPr>
              <w:t>Media ID</w:t>
            </w:r>
          </w:p>
        </w:tc>
        <w:tc>
          <w:tcPr>
            <w:tcW w:w="2160" w:type="dxa"/>
            <w:tcBorders>
              <w:top w:val="single" w:sz="4" w:space="0" w:color="auto"/>
              <w:left w:val="single" w:sz="4" w:space="0" w:color="auto"/>
              <w:bottom w:val="single" w:sz="4" w:space="0" w:color="auto"/>
              <w:right w:val="single" w:sz="4" w:space="0" w:color="auto"/>
            </w:tcBorders>
            <w:hideMark/>
          </w:tcPr>
          <w:p w14:paraId="0C163AF3" w14:textId="77777777" w:rsidR="007C69A1" w:rsidRPr="0012712B" w:rsidRDefault="00541578">
            <w:pPr>
              <w:pStyle w:val="TAL"/>
              <w:rPr>
                <w:rFonts w:cs="Arial"/>
                <w:b/>
                <w:szCs w:val="18"/>
              </w:rPr>
              <w:pPrChange w:id="2002" w:author="Jason" w:date="2021-04-21T10:27:00Z">
                <w:pPr>
                  <w:pStyle w:val="B1"/>
                  <w:spacing w:after="0"/>
                  <w:ind w:left="1" w:hanging="1"/>
                </w:pPr>
              </w:pPrChange>
            </w:pPr>
            <w:r w:rsidRPr="0012712B">
              <w:rPr>
                <w:rFonts w:cs="Arial"/>
                <w:szCs w:val="18"/>
              </w:rPr>
              <w:t>Not present</w:t>
            </w:r>
          </w:p>
        </w:tc>
        <w:tc>
          <w:tcPr>
            <w:tcW w:w="2160" w:type="dxa"/>
            <w:tcBorders>
              <w:top w:val="single" w:sz="4" w:space="0" w:color="auto"/>
              <w:left w:val="single" w:sz="4" w:space="0" w:color="auto"/>
              <w:bottom w:val="single" w:sz="4" w:space="0" w:color="auto"/>
              <w:right w:val="single" w:sz="4" w:space="0" w:color="auto"/>
            </w:tcBorders>
            <w:hideMark/>
          </w:tcPr>
          <w:p w14:paraId="4BE0458F" w14:textId="77777777" w:rsidR="007C69A1" w:rsidRPr="0012712B" w:rsidRDefault="007C69A1">
            <w:pPr>
              <w:pStyle w:val="TAL"/>
              <w:rPr>
                <w:rFonts w:cs="Arial"/>
                <w:szCs w:val="18"/>
              </w:rPr>
              <w:pPrChange w:id="2003" w:author="Jason" w:date="2021-04-21T10:27:00Z">
                <w:pPr>
                  <w:spacing w:after="0"/>
                </w:pPr>
              </w:pPrChange>
            </w:pPr>
            <w:r w:rsidRPr="0012712B">
              <w:rPr>
                <w:rFonts w:cs="Arial"/>
                <w:szCs w:val="18"/>
              </w:rPr>
              <w:t>The Media ID field is present only if media multiplexing is used. The Media ID field identified a media flow within a media multiplex.</w:t>
            </w:r>
          </w:p>
        </w:tc>
        <w:tc>
          <w:tcPr>
            <w:tcW w:w="1350" w:type="dxa"/>
            <w:tcBorders>
              <w:top w:val="single" w:sz="4" w:space="0" w:color="auto"/>
              <w:left w:val="single" w:sz="4" w:space="0" w:color="auto"/>
              <w:bottom w:val="single" w:sz="4" w:space="0" w:color="auto"/>
              <w:right w:val="single" w:sz="4" w:space="0" w:color="auto"/>
            </w:tcBorders>
            <w:hideMark/>
          </w:tcPr>
          <w:p w14:paraId="75D94B26" w14:textId="77777777" w:rsidR="007C69A1" w:rsidRPr="0012712B" w:rsidRDefault="006D519A">
            <w:pPr>
              <w:pStyle w:val="TAL"/>
              <w:pPrChange w:id="2004" w:author="Jason" w:date="2021-04-21T10:27:00Z">
                <w:pPr>
                  <w:pStyle w:val="TAL"/>
                  <w:keepNext w:val="0"/>
                  <w:keepLines w:val="0"/>
                  <w:widowControl w:val="0"/>
                </w:pPr>
              </w:pPrChange>
            </w:pPr>
            <w:r w:rsidRPr="0012712B">
              <w:t>TS 24.58</w:t>
            </w:r>
            <w:r w:rsidR="009D1F1E" w:rsidRPr="0012712B">
              <w:t>1 [8</w:t>
            </w:r>
            <w:r w:rsidR="007C69A1" w:rsidRPr="0012712B">
              <w:t>8] 9.2.3.x</w:t>
            </w:r>
          </w:p>
        </w:tc>
        <w:tc>
          <w:tcPr>
            <w:tcW w:w="1170" w:type="dxa"/>
            <w:tcBorders>
              <w:top w:val="single" w:sz="4" w:space="0" w:color="auto"/>
              <w:left w:val="single" w:sz="4" w:space="0" w:color="auto"/>
              <w:bottom w:val="single" w:sz="4" w:space="0" w:color="auto"/>
              <w:right w:val="single" w:sz="4" w:space="0" w:color="auto"/>
            </w:tcBorders>
          </w:tcPr>
          <w:p w14:paraId="2C24E698" w14:textId="77777777" w:rsidR="007C69A1" w:rsidRPr="0012712B" w:rsidRDefault="007C69A1">
            <w:pPr>
              <w:pStyle w:val="TAL"/>
              <w:pPrChange w:id="2005" w:author="Jason" w:date="2021-04-21T10:27:00Z">
                <w:pPr>
                  <w:pStyle w:val="TAL"/>
                  <w:keepNext w:val="0"/>
                  <w:keepLines w:val="0"/>
                  <w:widowControl w:val="0"/>
                </w:pPr>
              </w:pPrChange>
            </w:pPr>
          </w:p>
        </w:tc>
      </w:tr>
    </w:tbl>
    <w:p w14:paraId="3F06C2A4" w14:textId="77777777" w:rsidR="007C69A1" w:rsidRPr="0012712B" w:rsidRDefault="007C69A1" w:rsidP="0047242A"/>
    <w:p w14:paraId="0165F475" w14:textId="77777777" w:rsidR="007C69A1" w:rsidRPr="0012712B" w:rsidRDefault="007C69A1" w:rsidP="007C69A1">
      <w:pPr>
        <w:pStyle w:val="Heading5"/>
      </w:pPr>
      <w:bookmarkStart w:id="2006" w:name="_Toc27678234"/>
      <w:bookmarkStart w:id="2007" w:name="_Toc36037256"/>
      <w:bookmarkStart w:id="2008" w:name="_Toc44398333"/>
      <w:bookmarkStart w:id="2009" w:name="_Toc52382532"/>
      <w:bookmarkStart w:id="2010" w:name="_Toc60687443"/>
      <w:bookmarkStart w:id="2011" w:name="_Toc68726608"/>
      <w:r w:rsidRPr="0012712B">
        <w:t>5.5.11.2.13</w:t>
      </w:r>
      <w:r w:rsidR="00EE34C4" w:rsidRPr="0012712B">
        <w:tab/>
      </w:r>
      <w:r w:rsidRPr="0012712B">
        <w:t>Remote</w:t>
      </w:r>
      <w:r w:rsidR="00EE34C4" w:rsidRPr="0012712B">
        <w:t xml:space="preserve"> </w:t>
      </w:r>
      <w:r w:rsidRPr="0012712B">
        <w:t>Transmission Cancel Response</w:t>
      </w:r>
      <w:bookmarkEnd w:id="2006"/>
      <w:bookmarkEnd w:id="2007"/>
      <w:bookmarkEnd w:id="2008"/>
      <w:bookmarkEnd w:id="2009"/>
      <w:bookmarkEnd w:id="2010"/>
      <w:bookmarkEnd w:id="2011"/>
    </w:p>
    <w:p w14:paraId="3F5FEF0A" w14:textId="77777777" w:rsidR="007C69A1" w:rsidRPr="0012712B" w:rsidRDefault="007C69A1" w:rsidP="007C69A1">
      <w:pPr>
        <w:pStyle w:val="TH"/>
      </w:pPr>
      <w:r w:rsidRPr="0012712B">
        <w:t>Table: 5.5.11.2.13-1 Remote Transmission Cancel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C69A1" w:rsidRPr="0012712B" w14:paraId="7905E76F" w14:textId="77777777" w:rsidTr="0032116C">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5E6237DC" w14:textId="77777777" w:rsidR="007C69A1" w:rsidRPr="0012712B" w:rsidRDefault="007C69A1">
            <w:pPr>
              <w:pStyle w:val="TAL"/>
              <w:keepLines w:val="0"/>
              <w:widowControl w:val="0"/>
            </w:pPr>
            <w:r w:rsidRPr="0012712B">
              <w:t xml:space="preserve">Derivation Path: </w:t>
            </w:r>
            <w:r w:rsidR="006D519A" w:rsidRPr="0012712B">
              <w:t>TS 24.58</w:t>
            </w:r>
            <w:r w:rsidR="009D1F1E" w:rsidRPr="0012712B">
              <w:t>1 [8</w:t>
            </w:r>
            <w:r w:rsidRPr="0012712B">
              <w:t>8] Table 9.2.25-1</w:t>
            </w:r>
          </w:p>
        </w:tc>
      </w:tr>
      <w:tr w:rsidR="007C69A1" w:rsidRPr="0012712B" w14:paraId="327AAD38" w14:textId="77777777" w:rsidTr="0032116C">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728C7878" w14:textId="77777777" w:rsidR="007C69A1" w:rsidRPr="0012712B" w:rsidRDefault="007C69A1">
            <w:pPr>
              <w:pStyle w:val="TAH"/>
              <w:keepLines w:val="0"/>
              <w:widowControl w:val="0"/>
            </w:pPr>
            <w:r w:rsidRPr="0012712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11F68A35" w14:textId="77777777" w:rsidR="007C69A1" w:rsidRPr="0012712B" w:rsidRDefault="007C69A1">
            <w:pPr>
              <w:pStyle w:val="TAH"/>
              <w:keepLines w:val="0"/>
              <w:widowControl w:val="0"/>
            </w:pPr>
            <w:r w:rsidRPr="0012712B">
              <w:t>Value/remark</w:t>
            </w:r>
          </w:p>
        </w:tc>
        <w:tc>
          <w:tcPr>
            <w:tcW w:w="2160" w:type="dxa"/>
            <w:tcBorders>
              <w:top w:val="single" w:sz="4" w:space="0" w:color="auto"/>
              <w:left w:val="single" w:sz="4" w:space="0" w:color="auto"/>
              <w:bottom w:val="single" w:sz="4" w:space="0" w:color="auto"/>
              <w:right w:val="single" w:sz="4" w:space="0" w:color="auto"/>
            </w:tcBorders>
            <w:hideMark/>
          </w:tcPr>
          <w:p w14:paraId="3A20DB69" w14:textId="77777777" w:rsidR="007C69A1" w:rsidRPr="0012712B" w:rsidRDefault="007C69A1">
            <w:pPr>
              <w:pStyle w:val="TAH"/>
              <w:keepLines w:val="0"/>
              <w:widowControl w:val="0"/>
            </w:pPr>
            <w:r w:rsidRPr="0012712B">
              <w:t>Comment</w:t>
            </w:r>
          </w:p>
        </w:tc>
        <w:tc>
          <w:tcPr>
            <w:tcW w:w="1350" w:type="dxa"/>
            <w:tcBorders>
              <w:top w:val="single" w:sz="4" w:space="0" w:color="auto"/>
              <w:left w:val="single" w:sz="4" w:space="0" w:color="auto"/>
              <w:bottom w:val="single" w:sz="4" w:space="0" w:color="auto"/>
              <w:right w:val="single" w:sz="4" w:space="0" w:color="auto"/>
            </w:tcBorders>
            <w:hideMark/>
          </w:tcPr>
          <w:p w14:paraId="198E21EA" w14:textId="77777777" w:rsidR="007C69A1" w:rsidRPr="0012712B" w:rsidRDefault="007C69A1">
            <w:pPr>
              <w:pStyle w:val="TAH"/>
              <w:keepLines w:val="0"/>
              <w:widowControl w:val="0"/>
            </w:pPr>
            <w:r w:rsidRPr="0012712B">
              <w:t>Reference</w:t>
            </w:r>
          </w:p>
        </w:tc>
        <w:tc>
          <w:tcPr>
            <w:tcW w:w="1170" w:type="dxa"/>
            <w:tcBorders>
              <w:top w:val="single" w:sz="4" w:space="0" w:color="auto"/>
              <w:left w:val="single" w:sz="4" w:space="0" w:color="auto"/>
              <w:bottom w:val="single" w:sz="4" w:space="0" w:color="auto"/>
              <w:right w:val="single" w:sz="4" w:space="0" w:color="auto"/>
            </w:tcBorders>
            <w:hideMark/>
          </w:tcPr>
          <w:p w14:paraId="7CB7CE85" w14:textId="77777777" w:rsidR="007C69A1" w:rsidRPr="0012712B" w:rsidRDefault="007C69A1">
            <w:pPr>
              <w:pStyle w:val="TAH"/>
              <w:keepLines w:val="0"/>
              <w:widowControl w:val="0"/>
            </w:pPr>
            <w:r w:rsidRPr="0012712B">
              <w:t>Condition</w:t>
            </w:r>
          </w:p>
        </w:tc>
      </w:tr>
      <w:tr w:rsidR="007C69A1" w:rsidRPr="0012712B" w14:paraId="685FD945"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753FC36" w14:textId="77777777" w:rsidR="007C69A1" w:rsidRPr="005E715C" w:rsidRDefault="007C69A1">
            <w:pPr>
              <w:pStyle w:val="TAL"/>
              <w:rPr>
                <w:b/>
                <w:bCs/>
                <w:rPrChange w:id="2012" w:author="Jason" w:date="2021-04-21T10:27:00Z">
                  <w:rPr/>
                </w:rPrChange>
              </w:rPr>
              <w:pPrChange w:id="2013" w:author="Jason" w:date="2021-04-21T10:27:00Z">
                <w:pPr>
                  <w:keepNext/>
                  <w:widowControl w:val="0"/>
                  <w:spacing w:after="0"/>
                </w:pPr>
              </w:pPrChange>
            </w:pPr>
            <w:r w:rsidRPr="005E715C">
              <w:rPr>
                <w:b/>
                <w:bCs/>
                <w:rPrChange w:id="2014" w:author="Jason" w:date="2021-04-21T10:27:00Z">
                  <w:rPr/>
                </w:rPrChange>
              </w:rPr>
              <w:t>Subtype</w:t>
            </w:r>
          </w:p>
        </w:tc>
        <w:tc>
          <w:tcPr>
            <w:tcW w:w="2160" w:type="dxa"/>
            <w:tcBorders>
              <w:top w:val="single" w:sz="4" w:space="0" w:color="auto"/>
              <w:left w:val="single" w:sz="4" w:space="0" w:color="auto"/>
              <w:bottom w:val="single" w:sz="4" w:space="0" w:color="auto"/>
              <w:right w:val="single" w:sz="4" w:space="0" w:color="auto"/>
            </w:tcBorders>
            <w:hideMark/>
          </w:tcPr>
          <w:p w14:paraId="5BFF664D" w14:textId="77777777" w:rsidR="007C69A1" w:rsidRPr="0012712B" w:rsidRDefault="007C69A1">
            <w:pPr>
              <w:pStyle w:val="TAL"/>
              <w:pPrChange w:id="2015" w:author="Jason" w:date="2021-04-21T10:27:00Z">
                <w:pPr>
                  <w:pStyle w:val="TAL"/>
                  <w:keepLines w:val="0"/>
                  <w:widowControl w:val="0"/>
                </w:pPr>
              </w:pPrChange>
            </w:pPr>
            <w:r w:rsidRPr="0012712B">
              <w:t>“01100”</w:t>
            </w:r>
          </w:p>
        </w:tc>
        <w:tc>
          <w:tcPr>
            <w:tcW w:w="2160" w:type="dxa"/>
            <w:tcBorders>
              <w:top w:val="single" w:sz="4" w:space="0" w:color="auto"/>
              <w:left w:val="single" w:sz="4" w:space="0" w:color="auto"/>
              <w:bottom w:val="single" w:sz="4" w:space="0" w:color="auto"/>
              <w:right w:val="single" w:sz="4" w:space="0" w:color="auto"/>
            </w:tcBorders>
            <w:hideMark/>
          </w:tcPr>
          <w:p w14:paraId="70048B23" w14:textId="77777777" w:rsidR="007C69A1" w:rsidRPr="0012712B" w:rsidRDefault="007C69A1">
            <w:pPr>
              <w:pStyle w:val="TAL"/>
              <w:pPrChange w:id="2016" w:author="Jason" w:date="2021-04-21T10:27:00Z">
                <w:pPr>
                  <w:pStyle w:val="TAL"/>
                  <w:keepLines w:val="0"/>
                  <w:widowControl w:val="0"/>
                </w:pPr>
              </w:pPrChange>
            </w:pPr>
            <w:r w:rsidRPr="0012712B">
              <w:t xml:space="preserve">Server </w:t>
            </w:r>
            <w:r w:rsidRPr="0012712B">
              <w:sym w:font="Wingdings" w:char="F0E0"/>
            </w:r>
            <w:r w:rsidRPr="0012712B">
              <w:t xml:space="preserve"> client</w:t>
            </w:r>
          </w:p>
        </w:tc>
        <w:tc>
          <w:tcPr>
            <w:tcW w:w="1350" w:type="dxa"/>
            <w:tcBorders>
              <w:top w:val="single" w:sz="4" w:space="0" w:color="auto"/>
              <w:left w:val="single" w:sz="4" w:space="0" w:color="auto"/>
              <w:bottom w:val="single" w:sz="4" w:space="0" w:color="auto"/>
              <w:right w:val="single" w:sz="4" w:space="0" w:color="auto"/>
            </w:tcBorders>
            <w:hideMark/>
          </w:tcPr>
          <w:p w14:paraId="795A9E85" w14:textId="77777777" w:rsidR="007C69A1" w:rsidRPr="0012712B" w:rsidRDefault="006D519A">
            <w:pPr>
              <w:pStyle w:val="TAL"/>
              <w:pPrChange w:id="2017" w:author="Jason" w:date="2021-04-21T10:27:00Z">
                <w:pPr>
                  <w:pStyle w:val="TAL"/>
                  <w:keepLines w:val="0"/>
                  <w:widowControl w:val="0"/>
                </w:pPr>
              </w:pPrChange>
            </w:pPr>
            <w:r w:rsidRPr="0012712B">
              <w:t>TS 24.58</w:t>
            </w:r>
            <w:r w:rsidR="009D1F1E" w:rsidRPr="0012712B">
              <w:t>1 [8</w:t>
            </w:r>
            <w:r w:rsidR="007C69A1" w:rsidRPr="0012712B">
              <w:t xml:space="preserve">8] 9.2.2.1-2 and </w:t>
            </w:r>
            <w:r w:rsidR="0032116C" w:rsidRPr="0012712B">
              <w:t>clause </w:t>
            </w:r>
            <w:r w:rsidRPr="0012712B">
              <w:t>9</w:t>
            </w:r>
            <w:r w:rsidR="007C69A1" w:rsidRPr="0012712B">
              <w:t>.2.20</w:t>
            </w:r>
          </w:p>
        </w:tc>
        <w:tc>
          <w:tcPr>
            <w:tcW w:w="1170" w:type="dxa"/>
            <w:tcBorders>
              <w:top w:val="single" w:sz="4" w:space="0" w:color="auto"/>
              <w:left w:val="single" w:sz="4" w:space="0" w:color="auto"/>
              <w:bottom w:val="single" w:sz="4" w:space="0" w:color="auto"/>
              <w:right w:val="single" w:sz="4" w:space="0" w:color="auto"/>
            </w:tcBorders>
          </w:tcPr>
          <w:p w14:paraId="2480483C" w14:textId="77777777" w:rsidR="007C69A1" w:rsidRPr="0012712B" w:rsidRDefault="007C69A1">
            <w:pPr>
              <w:pStyle w:val="TAL"/>
              <w:rPr>
                <w:rFonts w:cs="Arial"/>
                <w:b/>
                <w:szCs w:val="18"/>
              </w:rPr>
              <w:pPrChange w:id="2018" w:author="Jason" w:date="2021-04-21T10:27:00Z">
                <w:pPr>
                  <w:keepNext/>
                  <w:widowControl w:val="0"/>
                  <w:spacing w:after="0"/>
                </w:pPr>
              </w:pPrChange>
            </w:pPr>
          </w:p>
        </w:tc>
      </w:tr>
      <w:tr w:rsidR="007C69A1" w:rsidRPr="0012712B" w14:paraId="56D99A26"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401F241A" w14:textId="77777777" w:rsidR="007C69A1" w:rsidRPr="005E715C" w:rsidRDefault="007C69A1">
            <w:pPr>
              <w:pStyle w:val="TAL"/>
              <w:rPr>
                <w:rFonts w:eastAsia="MS Mincho"/>
                <w:b/>
                <w:bCs/>
                <w:rPrChange w:id="2019" w:author="Jason" w:date="2021-04-21T10:27:00Z">
                  <w:rPr>
                    <w:rFonts w:eastAsia="MS Mincho"/>
                  </w:rPr>
                </w:rPrChange>
              </w:rPr>
              <w:pPrChange w:id="2020" w:author="Jason" w:date="2021-04-21T10:27:00Z">
                <w:pPr>
                  <w:pStyle w:val="TAL"/>
                  <w:keepNext w:val="0"/>
                  <w:keepLines w:val="0"/>
                  <w:widowControl w:val="0"/>
                </w:pPr>
              </w:pPrChange>
            </w:pPr>
            <w:r w:rsidRPr="005E715C">
              <w:rPr>
                <w:rFonts w:eastAsia="MS Mincho"/>
                <w:b/>
                <w:bCs/>
                <w:rPrChange w:id="2021" w:author="Jason" w:date="2021-04-21T10:27:00Z">
                  <w:rPr>
                    <w:rFonts w:eastAsia="MS Mincho"/>
                  </w:rPr>
                </w:rPrChange>
              </w:rPr>
              <w:t>SSRC</w:t>
            </w:r>
          </w:p>
        </w:tc>
        <w:tc>
          <w:tcPr>
            <w:tcW w:w="2160" w:type="dxa"/>
            <w:tcBorders>
              <w:top w:val="single" w:sz="4" w:space="0" w:color="auto"/>
              <w:left w:val="single" w:sz="4" w:space="0" w:color="auto"/>
              <w:bottom w:val="single" w:sz="4" w:space="0" w:color="auto"/>
              <w:right w:val="single" w:sz="4" w:space="0" w:color="auto"/>
            </w:tcBorders>
            <w:hideMark/>
          </w:tcPr>
          <w:p w14:paraId="05B8D2D7" w14:textId="77777777" w:rsidR="007C69A1" w:rsidRPr="0012712B" w:rsidRDefault="00541578">
            <w:pPr>
              <w:pStyle w:val="TAL"/>
              <w:rPr>
                <w:rFonts w:eastAsia="MS PGothic"/>
              </w:rPr>
              <w:pPrChange w:id="2022" w:author="Jason" w:date="2021-04-21T10:27:00Z">
                <w:pPr>
                  <w:pStyle w:val="TAL"/>
                  <w:keepNext w:val="0"/>
                  <w:keepLines w:val="0"/>
                  <w:widowControl w:val="0"/>
                </w:pPr>
              </w:pPrChange>
            </w:pPr>
            <w:r w:rsidRPr="0012712B">
              <w:t>The SSRC of the message sender</w:t>
            </w:r>
          </w:p>
        </w:tc>
        <w:tc>
          <w:tcPr>
            <w:tcW w:w="2160" w:type="dxa"/>
            <w:tcBorders>
              <w:top w:val="single" w:sz="4" w:space="0" w:color="auto"/>
              <w:left w:val="single" w:sz="4" w:space="0" w:color="auto"/>
              <w:bottom w:val="single" w:sz="4" w:space="0" w:color="auto"/>
              <w:right w:val="single" w:sz="4" w:space="0" w:color="auto"/>
            </w:tcBorders>
            <w:hideMark/>
          </w:tcPr>
          <w:p w14:paraId="1E7D29F8" w14:textId="77777777" w:rsidR="007C69A1" w:rsidRPr="0012712B" w:rsidRDefault="007C69A1">
            <w:pPr>
              <w:pStyle w:val="TAL"/>
              <w:rPr>
                <w:rFonts w:eastAsia="Calibri" w:cs="Arial"/>
                <w:szCs w:val="18"/>
              </w:rPr>
              <w:pPrChange w:id="2023" w:author="Jason" w:date="2021-04-21T10:27:00Z">
                <w:pPr/>
              </w:pPrChange>
            </w:pPr>
            <w:r w:rsidRPr="0012712B">
              <w:rPr>
                <w:rFonts w:cs="Arial"/>
                <w:szCs w:val="18"/>
              </w:rPr>
              <w:t>The SSRC field carries the SSRC of the transmission participant requesting the reception of the media from another user.</w:t>
            </w:r>
          </w:p>
          <w:p w14:paraId="42BFDAD9" w14:textId="77777777" w:rsidR="007C69A1" w:rsidRPr="0012712B" w:rsidRDefault="007C69A1">
            <w:pPr>
              <w:pStyle w:val="TAL"/>
              <w:rPr>
                <w:rFonts w:eastAsia="MS PGothic"/>
              </w:rPr>
              <w:pPrChange w:id="2024" w:author="Jason" w:date="2021-04-21T10:27:00Z">
                <w:pPr>
                  <w:pStyle w:val="TAL"/>
                  <w:keepNext w:val="0"/>
                  <w:keepLines w:val="0"/>
                  <w:widowControl w:val="0"/>
                </w:pPr>
              </w:pPrChange>
            </w:pPr>
            <w:r w:rsidRPr="0012712B">
              <w:rPr>
                <w:rFonts w:eastAsia="MS PGothic"/>
              </w:rPr>
              <w:t xml:space="preserve">Notation in accordance with </w:t>
            </w:r>
            <w:r w:rsidR="0032116C" w:rsidRPr="0012712B">
              <w:rPr>
                <w:rFonts w:eastAsia="MS PGothic"/>
              </w:rPr>
              <w:t>clause </w:t>
            </w:r>
            <w:r w:rsidR="006D519A" w:rsidRPr="0012712B">
              <w:t>5</w:t>
            </w:r>
            <w:r w:rsidRPr="0012712B">
              <w:t xml:space="preserve">.5.6.1. </w:t>
            </w:r>
            <w:r w:rsidRPr="0012712B">
              <w:rPr>
                <w:rFonts w:eastAsia="MS PGothic"/>
              </w:rPr>
              <w:t>Coded as specified in IETF RFC 355</w:t>
            </w:r>
            <w:r w:rsidR="009D1F1E" w:rsidRPr="0012712B">
              <w:rPr>
                <w:rFonts w:eastAsia="MS PGothic"/>
              </w:rPr>
              <w:t>0 [7</w:t>
            </w:r>
            <w:r w:rsidRPr="0012712B">
              <w:rPr>
                <w:rFonts w:eastAsia="MS PGothic"/>
              </w:rPr>
              <w:t>6].</w:t>
            </w:r>
          </w:p>
        </w:tc>
        <w:tc>
          <w:tcPr>
            <w:tcW w:w="1350" w:type="dxa"/>
            <w:tcBorders>
              <w:top w:val="single" w:sz="4" w:space="0" w:color="auto"/>
              <w:left w:val="single" w:sz="4" w:space="0" w:color="auto"/>
              <w:bottom w:val="single" w:sz="4" w:space="0" w:color="auto"/>
              <w:right w:val="single" w:sz="4" w:space="0" w:color="auto"/>
            </w:tcBorders>
          </w:tcPr>
          <w:p w14:paraId="553B82CF" w14:textId="77777777" w:rsidR="007C69A1" w:rsidRPr="0012712B" w:rsidRDefault="007C69A1">
            <w:pPr>
              <w:pStyle w:val="TAL"/>
              <w:rPr>
                <w:rFonts w:eastAsia="MS Mincho"/>
              </w:rPr>
              <w:pPrChange w:id="2025" w:author="Jason" w:date="2021-04-21T10:27: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67162014" w14:textId="77777777" w:rsidR="007C69A1" w:rsidRPr="0012712B" w:rsidRDefault="007C69A1">
            <w:pPr>
              <w:pStyle w:val="TAL"/>
              <w:rPr>
                <w:rFonts w:eastAsia="MS Mincho"/>
              </w:rPr>
              <w:pPrChange w:id="2026" w:author="Jason" w:date="2021-04-21T10:27:00Z">
                <w:pPr>
                  <w:pStyle w:val="TAL"/>
                  <w:keepNext w:val="0"/>
                  <w:keepLines w:val="0"/>
                  <w:widowControl w:val="0"/>
                </w:pPr>
              </w:pPrChange>
            </w:pPr>
          </w:p>
        </w:tc>
      </w:tr>
      <w:tr w:rsidR="007C69A1" w:rsidRPr="0012712B" w14:paraId="441ADA4B"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4FB7972" w14:textId="77777777" w:rsidR="007C69A1" w:rsidRPr="005E715C" w:rsidRDefault="007C69A1">
            <w:pPr>
              <w:pStyle w:val="TAL"/>
              <w:rPr>
                <w:b/>
                <w:bCs/>
                <w:rPrChange w:id="2027" w:author="Jason" w:date="2021-04-21T10:27:00Z">
                  <w:rPr/>
                </w:rPrChange>
              </w:rPr>
              <w:pPrChange w:id="2028" w:author="Jason" w:date="2021-04-21T10:27:00Z">
                <w:pPr>
                  <w:pStyle w:val="TAL"/>
                  <w:keepNext w:val="0"/>
                  <w:keepLines w:val="0"/>
                  <w:widowControl w:val="0"/>
                </w:pPr>
              </w:pPrChange>
            </w:pPr>
            <w:r w:rsidRPr="005E715C">
              <w:rPr>
                <w:b/>
                <w:bCs/>
                <w:rPrChange w:id="2029" w:author="Jason" w:date="2021-04-21T10:27:00Z">
                  <w:rPr/>
                </w:rPrChange>
              </w:rPr>
              <w:t>Media ID</w:t>
            </w:r>
          </w:p>
        </w:tc>
        <w:tc>
          <w:tcPr>
            <w:tcW w:w="2160" w:type="dxa"/>
            <w:tcBorders>
              <w:top w:val="single" w:sz="4" w:space="0" w:color="auto"/>
              <w:left w:val="single" w:sz="4" w:space="0" w:color="auto"/>
              <w:bottom w:val="single" w:sz="4" w:space="0" w:color="auto"/>
              <w:right w:val="single" w:sz="4" w:space="0" w:color="auto"/>
            </w:tcBorders>
            <w:hideMark/>
          </w:tcPr>
          <w:p w14:paraId="6E6EFBDA" w14:textId="77777777" w:rsidR="007C69A1" w:rsidRPr="0012712B" w:rsidRDefault="00541578">
            <w:pPr>
              <w:pStyle w:val="TAL"/>
              <w:rPr>
                <w:rFonts w:cs="Arial"/>
                <w:b/>
                <w:szCs w:val="18"/>
              </w:rPr>
              <w:pPrChange w:id="2030" w:author="Jason" w:date="2021-04-21T10:27:00Z">
                <w:pPr>
                  <w:pStyle w:val="B1"/>
                  <w:spacing w:after="0"/>
                  <w:ind w:left="1" w:hanging="1"/>
                </w:pPr>
              </w:pPrChange>
            </w:pPr>
            <w:r w:rsidRPr="0012712B">
              <w:rPr>
                <w:rFonts w:cs="Arial"/>
                <w:szCs w:val="18"/>
              </w:rPr>
              <w:t xml:space="preserve">Not present </w:t>
            </w:r>
          </w:p>
        </w:tc>
        <w:tc>
          <w:tcPr>
            <w:tcW w:w="2160" w:type="dxa"/>
            <w:tcBorders>
              <w:top w:val="single" w:sz="4" w:space="0" w:color="auto"/>
              <w:left w:val="single" w:sz="4" w:space="0" w:color="auto"/>
              <w:bottom w:val="single" w:sz="4" w:space="0" w:color="auto"/>
              <w:right w:val="single" w:sz="4" w:space="0" w:color="auto"/>
            </w:tcBorders>
            <w:hideMark/>
          </w:tcPr>
          <w:p w14:paraId="32C0DAB3" w14:textId="77777777" w:rsidR="007C69A1" w:rsidRPr="0012712B" w:rsidRDefault="007C69A1">
            <w:pPr>
              <w:pStyle w:val="TAL"/>
              <w:rPr>
                <w:rFonts w:cs="Arial"/>
                <w:szCs w:val="18"/>
              </w:rPr>
              <w:pPrChange w:id="2031" w:author="Jason" w:date="2021-04-21T10:27:00Z">
                <w:pPr>
                  <w:spacing w:after="0"/>
                </w:pPr>
              </w:pPrChange>
            </w:pPr>
            <w:r w:rsidRPr="0012712B">
              <w:rPr>
                <w:rFonts w:cs="Arial"/>
                <w:szCs w:val="18"/>
              </w:rPr>
              <w:t>The Media ID field is present only if media multiplexing is used. The Media ID field identified a media flow within a media multiplex.</w:t>
            </w:r>
          </w:p>
        </w:tc>
        <w:tc>
          <w:tcPr>
            <w:tcW w:w="1350" w:type="dxa"/>
            <w:tcBorders>
              <w:top w:val="single" w:sz="4" w:space="0" w:color="auto"/>
              <w:left w:val="single" w:sz="4" w:space="0" w:color="auto"/>
              <w:bottom w:val="single" w:sz="4" w:space="0" w:color="auto"/>
              <w:right w:val="single" w:sz="4" w:space="0" w:color="auto"/>
            </w:tcBorders>
            <w:hideMark/>
          </w:tcPr>
          <w:p w14:paraId="2B92CC49" w14:textId="77777777" w:rsidR="007C69A1" w:rsidRPr="0012712B" w:rsidRDefault="006D519A">
            <w:pPr>
              <w:pStyle w:val="TAL"/>
              <w:pPrChange w:id="2032" w:author="Jason" w:date="2021-04-21T10:27:00Z">
                <w:pPr>
                  <w:pStyle w:val="TAL"/>
                  <w:keepNext w:val="0"/>
                  <w:keepLines w:val="0"/>
                  <w:widowControl w:val="0"/>
                </w:pPr>
              </w:pPrChange>
            </w:pPr>
            <w:r w:rsidRPr="0012712B">
              <w:t>TS 24.58</w:t>
            </w:r>
            <w:r w:rsidR="009D1F1E" w:rsidRPr="0012712B">
              <w:t>1 [8</w:t>
            </w:r>
            <w:r w:rsidR="007C69A1" w:rsidRPr="0012712B">
              <w:t>8] 9.2.3.x</w:t>
            </w:r>
          </w:p>
        </w:tc>
        <w:tc>
          <w:tcPr>
            <w:tcW w:w="1170" w:type="dxa"/>
            <w:tcBorders>
              <w:top w:val="single" w:sz="4" w:space="0" w:color="auto"/>
              <w:left w:val="single" w:sz="4" w:space="0" w:color="auto"/>
              <w:bottom w:val="single" w:sz="4" w:space="0" w:color="auto"/>
              <w:right w:val="single" w:sz="4" w:space="0" w:color="auto"/>
            </w:tcBorders>
          </w:tcPr>
          <w:p w14:paraId="39B3DC65" w14:textId="77777777" w:rsidR="007C69A1" w:rsidRPr="0012712B" w:rsidRDefault="007C69A1">
            <w:pPr>
              <w:pStyle w:val="TAL"/>
              <w:pPrChange w:id="2033" w:author="Jason" w:date="2021-04-21T10:27:00Z">
                <w:pPr>
                  <w:pStyle w:val="TAL"/>
                  <w:keepNext w:val="0"/>
                  <w:keepLines w:val="0"/>
                  <w:widowControl w:val="0"/>
                </w:pPr>
              </w:pPrChange>
            </w:pPr>
          </w:p>
        </w:tc>
      </w:tr>
    </w:tbl>
    <w:p w14:paraId="553553A6" w14:textId="77777777" w:rsidR="007C69A1" w:rsidRPr="0012712B" w:rsidRDefault="007C69A1" w:rsidP="0047242A"/>
    <w:p w14:paraId="79D6F06D" w14:textId="77777777" w:rsidR="007C69A1" w:rsidRPr="0012712B" w:rsidRDefault="007C69A1" w:rsidP="007C69A1">
      <w:pPr>
        <w:pStyle w:val="Heading5"/>
      </w:pPr>
      <w:bookmarkStart w:id="2034" w:name="_Toc27678235"/>
      <w:bookmarkStart w:id="2035" w:name="_Toc36037257"/>
      <w:bookmarkStart w:id="2036" w:name="_Toc44398334"/>
      <w:bookmarkStart w:id="2037" w:name="_Toc52382533"/>
      <w:bookmarkStart w:id="2038" w:name="_Toc60687444"/>
      <w:bookmarkStart w:id="2039" w:name="_Toc68726609"/>
      <w:r w:rsidRPr="0012712B">
        <w:t>5.5.11.2.14</w:t>
      </w:r>
      <w:r w:rsidR="00EE34C4" w:rsidRPr="0012712B">
        <w:tab/>
      </w:r>
      <w:r w:rsidRPr="0012712B">
        <w:t>Media Reception Override Notification</w:t>
      </w:r>
      <w:bookmarkEnd w:id="2034"/>
      <w:bookmarkEnd w:id="2035"/>
      <w:bookmarkEnd w:id="2036"/>
      <w:bookmarkEnd w:id="2037"/>
      <w:bookmarkEnd w:id="2038"/>
      <w:bookmarkEnd w:id="2039"/>
    </w:p>
    <w:p w14:paraId="45D27FBB" w14:textId="77777777" w:rsidR="007C69A1" w:rsidRPr="0012712B" w:rsidRDefault="007C69A1" w:rsidP="007C69A1">
      <w:pPr>
        <w:pStyle w:val="TH"/>
      </w:pPr>
      <w:r w:rsidRPr="0012712B">
        <w:t>Table: 5.5.11.2.14-1 Media Reception Override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C69A1" w:rsidRPr="0012712B" w14:paraId="0599326F" w14:textId="77777777" w:rsidTr="0032116C">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377B05C5" w14:textId="77777777" w:rsidR="007C69A1" w:rsidRPr="0012712B" w:rsidRDefault="007C69A1">
            <w:pPr>
              <w:pStyle w:val="TAL"/>
              <w:keepLines w:val="0"/>
              <w:widowControl w:val="0"/>
            </w:pPr>
            <w:r w:rsidRPr="0012712B">
              <w:t xml:space="preserve">Derivation Path: </w:t>
            </w:r>
            <w:r w:rsidR="006D519A" w:rsidRPr="0012712B">
              <w:t>TS 24.58</w:t>
            </w:r>
            <w:r w:rsidR="009D1F1E" w:rsidRPr="0012712B">
              <w:t>1 [8</w:t>
            </w:r>
            <w:r w:rsidRPr="0012712B">
              <w:t>8] Table 9.2.</w:t>
            </w:r>
            <w:r w:rsidR="00541578" w:rsidRPr="0012712B">
              <w:t>2</w:t>
            </w:r>
            <w:r w:rsidRPr="0012712B">
              <w:t>8-1</w:t>
            </w:r>
          </w:p>
        </w:tc>
      </w:tr>
      <w:tr w:rsidR="007C69A1" w:rsidRPr="0012712B" w14:paraId="30558693" w14:textId="77777777" w:rsidTr="0032116C">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613073F6" w14:textId="77777777" w:rsidR="007C69A1" w:rsidRPr="0012712B" w:rsidRDefault="007C69A1">
            <w:pPr>
              <w:pStyle w:val="TAH"/>
              <w:keepLines w:val="0"/>
              <w:widowControl w:val="0"/>
            </w:pPr>
            <w:r w:rsidRPr="0012712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1ADD8195" w14:textId="77777777" w:rsidR="007C69A1" w:rsidRPr="0012712B" w:rsidRDefault="007C69A1">
            <w:pPr>
              <w:pStyle w:val="TAH"/>
              <w:keepLines w:val="0"/>
              <w:widowControl w:val="0"/>
            </w:pPr>
            <w:r w:rsidRPr="0012712B">
              <w:t>Value/remark</w:t>
            </w:r>
          </w:p>
        </w:tc>
        <w:tc>
          <w:tcPr>
            <w:tcW w:w="2160" w:type="dxa"/>
            <w:tcBorders>
              <w:top w:val="single" w:sz="4" w:space="0" w:color="auto"/>
              <w:left w:val="single" w:sz="4" w:space="0" w:color="auto"/>
              <w:bottom w:val="single" w:sz="4" w:space="0" w:color="auto"/>
              <w:right w:val="single" w:sz="4" w:space="0" w:color="auto"/>
            </w:tcBorders>
            <w:hideMark/>
          </w:tcPr>
          <w:p w14:paraId="3EC0E31B" w14:textId="77777777" w:rsidR="007C69A1" w:rsidRPr="0012712B" w:rsidRDefault="007C69A1">
            <w:pPr>
              <w:pStyle w:val="TAH"/>
              <w:keepLines w:val="0"/>
              <w:widowControl w:val="0"/>
            </w:pPr>
            <w:r w:rsidRPr="0012712B">
              <w:t>Comment</w:t>
            </w:r>
          </w:p>
        </w:tc>
        <w:tc>
          <w:tcPr>
            <w:tcW w:w="1350" w:type="dxa"/>
            <w:tcBorders>
              <w:top w:val="single" w:sz="4" w:space="0" w:color="auto"/>
              <w:left w:val="single" w:sz="4" w:space="0" w:color="auto"/>
              <w:bottom w:val="single" w:sz="4" w:space="0" w:color="auto"/>
              <w:right w:val="single" w:sz="4" w:space="0" w:color="auto"/>
            </w:tcBorders>
            <w:hideMark/>
          </w:tcPr>
          <w:p w14:paraId="08D56292" w14:textId="77777777" w:rsidR="007C69A1" w:rsidRPr="0012712B" w:rsidRDefault="007C69A1">
            <w:pPr>
              <w:pStyle w:val="TAH"/>
              <w:keepLines w:val="0"/>
              <w:widowControl w:val="0"/>
            </w:pPr>
            <w:r w:rsidRPr="0012712B">
              <w:t>Reference</w:t>
            </w:r>
          </w:p>
        </w:tc>
        <w:tc>
          <w:tcPr>
            <w:tcW w:w="1170" w:type="dxa"/>
            <w:tcBorders>
              <w:top w:val="single" w:sz="4" w:space="0" w:color="auto"/>
              <w:left w:val="single" w:sz="4" w:space="0" w:color="auto"/>
              <w:bottom w:val="single" w:sz="4" w:space="0" w:color="auto"/>
              <w:right w:val="single" w:sz="4" w:space="0" w:color="auto"/>
            </w:tcBorders>
            <w:hideMark/>
          </w:tcPr>
          <w:p w14:paraId="7D3333C2" w14:textId="77777777" w:rsidR="007C69A1" w:rsidRPr="0012712B" w:rsidRDefault="007C69A1">
            <w:pPr>
              <w:pStyle w:val="TAH"/>
              <w:keepLines w:val="0"/>
              <w:widowControl w:val="0"/>
            </w:pPr>
            <w:r w:rsidRPr="0012712B">
              <w:t>Condition</w:t>
            </w:r>
          </w:p>
        </w:tc>
      </w:tr>
      <w:tr w:rsidR="007C69A1" w:rsidRPr="0012712B" w14:paraId="56C702DA"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C187ADC" w14:textId="77777777" w:rsidR="007C69A1" w:rsidRPr="005E715C" w:rsidRDefault="007C69A1">
            <w:pPr>
              <w:pStyle w:val="TAL"/>
              <w:rPr>
                <w:b/>
                <w:bCs/>
                <w:rPrChange w:id="2040" w:author="Jason" w:date="2021-04-21T10:28:00Z">
                  <w:rPr/>
                </w:rPrChange>
              </w:rPr>
              <w:pPrChange w:id="2041" w:author="Jason" w:date="2021-04-21T10:28:00Z">
                <w:pPr>
                  <w:keepNext/>
                  <w:widowControl w:val="0"/>
                  <w:spacing w:after="0"/>
                </w:pPr>
              </w:pPrChange>
            </w:pPr>
            <w:r w:rsidRPr="005E715C">
              <w:rPr>
                <w:b/>
                <w:bCs/>
                <w:rPrChange w:id="2042" w:author="Jason" w:date="2021-04-21T10:28:00Z">
                  <w:rPr/>
                </w:rPrChange>
              </w:rPr>
              <w:t>Subtype</w:t>
            </w:r>
          </w:p>
        </w:tc>
        <w:tc>
          <w:tcPr>
            <w:tcW w:w="2160" w:type="dxa"/>
            <w:tcBorders>
              <w:top w:val="single" w:sz="4" w:space="0" w:color="auto"/>
              <w:left w:val="single" w:sz="4" w:space="0" w:color="auto"/>
              <w:bottom w:val="single" w:sz="4" w:space="0" w:color="auto"/>
              <w:right w:val="single" w:sz="4" w:space="0" w:color="auto"/>
            </w:tcBorders>
            <w:hideMark/>
          </w:tcPr>
          <w:p w14:paraId="322E3260" w14:textId="77777777" w:rsidR="007C69A1" w:rsidRPr="0012712B" w:rsidRDefault="007C69A1">
            <w:pPr>
              <w:pStyle w:val="TAL"/>
              <w:pPrChange w:id="2043" w:author="Jason" w:date="2021-04-21T10:29:00Z">
                <w:pPr>
                  <w:pStyle w:val="TAL"/>
                  <w:keepLines w:val="0"/>
                  <w:widowControl w:val="0"/>
                </w:pPr>
              </w:pPrChange>
            </w:pPr>
            <w:r w:rsidRPr="0012712B">
              <w:t>“01101”</w:t>
            </w:r>
          </w:p>
        </w:tc>
        <w:tc>
          <w:tcPr>
            <w:tcW w:w="2160" w:type="dxa"/>
            <w:tcBorders>
              <w:top w:val="single" w:sz="4" w:space="0" w:color="auto"/>
              <w:left w:val="single" w:sz="4" w:space="0" w:color="auto"/>
              <w:bottom w:val="single" w:sz="4" w:space="0" w:color="auto"/>
              <w:right w:val="single" w:sz="4" w:space="0" w:color="auto"/>
            </w:tcBorders>
            <w:hideMark/>
          </w:tcPr>
          <w:p w14:paraId="314F484B" w14:textId="77777777" w:rsidR="007C69A1" w:rsidRPr="0012712B" w:rsidRDefault="007C69A1">
            <w:pPr>
              <w:pStyle w:val="TAL"/>
              <w:pPrChange w:id="2044" w:author="Jason" w:date="2021-04-21T10:29:00Z">
                <w:pPr>
                  <w:pStyle w:val="TAL"/>
                  <w:keepLines w:val="0"/>
                  <w:widowControl w:val="0"/>
                </w:pPr>
              </w:pPrChange>
            </w:pPr>
            <w:r w:rsidRPr="0012712B">
              <w:t xml:space="preserve">Server </w:t>
            </w:r>
            <w:r w:rsidRPr="0012712B">
              <w:sym w:font="Wingdings" w:char="F0E0"/>
            </w:r>
            <w:r w:rsidRPr="0012712B">
              <w:t xml:space="preserve"> client</w:t>
            </w:r>
          </w:p>
        </w:tc>
        <w:tc>
          <w:tcPr>
            <w:tcW w:w="1350" w:type="dxa"/>
            <w:tcBorders>
              <w:top w:val="single" w:sz="4" w:space="0" w:color="auto"/>
              <w:left w:val="single" w:sz="4" w:space="0" w:color="auto"/>
              <w:bottom w:val="single" w:sz="4" w:space="0" w:color="auto"/>
              <w:right w:val="single" w:sz="4" w:space="0" w:color="auto"/>
            </w:tcBorders>
            <w:hideMark/>
          </w:tcPr>
          <w:p w14:paraId="499540A9" w14:textId="77777777" w:rsidR="007C69A1" w:rsidRPr="0012712B" w:rsidRDefault="006D519A">
            <w:pPr>
              <w:pStyle w:val="TAL"/>
              <w:pPrChange w:id="2045" w:author="Jason" w:date="2021-04-21T10:29:00Z">
                <w:pPr>
                  <w:pStyle w:val="TAL"/>
                  <w:keepLines w:val="0"/>
                  <w:widowControl w:val="0"/>
                </w:pPr>
              </w:pPrChange>
            </w:pPr>
            <w:r w:rsidRPr="0012712B">
              <w:t>TS 24.58</w:t>
            </w:r>
            <w:r w:rsidR="009D1F1E" w:rsidRPr="0012712B">
              <w:t>1 [8</w:t>
            </w:r>
            <w:r w:rsidR="007C69A1" w:rsidRPr="0012712B">
              <w:t xml:space="preserve">8] 9.2.2.1-2 and </w:t>
            </w:r>
            <w:r w:rsidR="0032116C" w:rsidRPr="0012712B">
              <w:t>clause </w:t>
            </w:r>
            <w:r w:rsidRPr="0012712B">
              <w:t>9</w:t>
            </w:r>
            <w:r w:rsidR="007C69A1" w:rsidRPr="0012712B">
              <w:t>.2.20</w:t>
            </w:r>
          </w:p>
        </w:tc>
        <w:tc>
          <w:tcPr>
            <w:tcW w:w="1170" w:type="dxa"/>
            <w:tcBorders>
              <w:top w:val="single" w:sz="4" w:space="0" w:color="auto"/>
              <w:left w:val="single" w:sz="4" w:space="0" w:color="auto"/>
              <w:bottom w:val="single" w:sz="4" w:space="0" w:color="auto"/>
              <w:right w:val="single" w:sz="4" w:space="0" w:color="auto"/>
            </w:tcBorders>
          </w:tcPr>
          <w:p w14:paraId="7DDE5DF2" w14:textId="77777777" w:rsidR="007C69A1" w:rsidRPr="0012712B" w:rsidRDefault="007C69A1">
            <w:pPr>
              <w:pStyle w:val="TAL"/>
              <w:rPr>
                <w:rFonts w:cs="Arial"/>
                <w:b/>
                <w:szCs w:val="18"/>
              </w:rPr>
              <w:pPrChange w:id="2046" w:author="Jason" w:date="2021-04-21T10:29:00Z">
                <w:pPr>
                  <w:keepNext/>
                  <w:widowControl w:val="0"/>
                  <w:spacing w:after="0"/>
                </w:pPr>
              </w:pPrChange>
            </w:pPr>
          </w:p>
        </w:tc>
      </w:tr>
      <w:tr w:rsidR="007C69A1" w:rsidRPr="0012712B" w14:paraId="0D1678B7"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BC53B70" w14:textId="77777777" w:rsidR="007C69A1" w:rsidRPr="005E715C" w:rsidRDefault="007C69A1">
            <w:pPr>
              <w:pStyle w:val="TAL"/>
              <w:rPr>
                <w:rFonts w:eastAsia="MS Mincho"/>
                <w:b/>
                <w:bCs/>
                <w:rPrChange w:id="2047" w:author="Jason" w:date="2021-04-21T10:28:00Z">
                  <w:rPr>
                    <w:rFonts w:eastAsia="MS Mincho"/>
                  </w:rPr>
                </w:rPrChange>
              </w:rPr>
              <w:pPrChange w:id="2048" w:author="Jason" w:date="2021-04-21T10:28:00Z">
                <w:pPr>
                  <w:pStyle w:val="TAL"/>
                  <w:keepNext w:val="0"/>
                  <w:keepLines w:val="0"/>
                  <w:widowControl w:val="0"/>
                </w:pPr>
              </w:pPrChange>
            </w:pPr>
            <w:r w:rsidRPr="005E715C">
              <w:rPr>
                <w:rFonts w:eastAsia="MS Mincho"/>
                <w:b/>
                <w:bCs/>
                <w:rPrChange w:id="2049" w:author="Jason" w:date="2021-04-21T10:28:00Z">
                  <w:rPr>
                    <w:rFonts w:eastAsia="MS Mincho"/>
                  </w:rPr>
                </w:rPrChange>
              </w:rPr>
              <w:t>SSRC</w:t>
            </w:r>
          </w:p>
        </w:tc>
        <w:tc>
          <w:tcPr>
            <w:tcW w:w="2160" w:type="dxa"/>
            <w:tcBorders>
              <w:top w:val="single" w:sz="4" w:space="0" w:color="auto"/>
              <w:left w:val="single" w:sz="4" w:space="0" w:color="auto"/>
              <w:bottom w:val="single" w:sz="4" w:space="0" w:color="auto"/>
              <w:right w:val="single" w:sz="4" w:space="0" w:color="auto"/>
            </w:tcBorders>
            <w:hideMark/>
          </w:tcPr>
          <w:p w14:paraId="48861426" w14:textId="77777777" w:rsidR="007C69A1" w:rsidRPr="0012712B" w:rsidRDefault="003E0C68">
            <w:pPr>
              <w:pStyle w:val="TAL"/>
              <w:rPr>
                <w:rFonts w:eastAsia="MS PGothic"/>
              </w:rPr>
              <w:pPrChange w:id="2050" w:author="Jason" w:date="2021-04-21T10:29:00Z">
                <w:pPr>
                  <w:pStyle w:val="TAL"/>
                  <w:keepNext w:val="0"/>
                  <w:keepLines w:val="0"/>
                  <w:widowControl w:val="0"/>
                </w:pPr>
              </w:pPrChange>
            </w:pPr>
            <w:r w:rsidRPr="0012712B">
              <w:t>The SSRC of the message sender</w:t>
            </w:r>
          </w:p>
        </w:tc>
        <w:tc>
          <w:tcPr>
            <w:tcW w:w="2160" w:type="dxa"/>
            <w:tcBorders>
              <w:top w:val="single" w:sz="4" w:space="0" w:color="auto"/>
              <w:left w:val="single" w:sz="4" w:space="0" w:color="auto"/>
              <w:bottom w:val="single" w:sz="4" w:space="0" w:color="auto"/>
              <w:right w:val="single" w:sz="4" w:space="0" w:color="auto"/>
            </w:tcBorders>
            <w:hideMark/>
          </w:tcPr>
          <w:p w14:paraId="5ABFD530" w14:textId="77777777" w:rsidR="007C69A1" w:rsidRPr="0012712B" w:rsidRDefault="007C69A1">
            <w:pPr>
              <w:pStyle w:val="TAL"/>
              <w:rPr>
                <w:rFonts w:eastAsia="Calibri" w:cs="Arial"/>
                <w:szCs w:val="18"/>
              </w:rPr>
              <w:pPrChange w:id="2051" w:author="Jason" w:date="2021-04-21T10:29:00Z">
                <w:pPr/>
              </w:pPrChange>
            </w:pPr>
            <w:r w:rsidRPr="0012712B">
              <w:rPr>
                <w:rFonts w:cs="Arial"/>
                <w:szCs w:val="18"/>
              </w:rPr>
              <w:t>The SSRC field carries the SSRC of the transmission participant requesting the reception of the media from another user.</w:t>
            </w:r>
          </w:p>
          <w:p w14:paraId="0C62750C" w14:textId="77777777" w:rsidR="007C69A1" w:rsidRPr="0012712B" w:rsidRDefault="007C69A1">
            <w:pPr>
              <w:pStyle w:val="TAL"/>
              <w:rPr>
                <w:rFonts w:eastAsia="MS PGothic"/>
              </w:rPr>
              <w:pPrChange w:id="2052" w:author="Jason" w:date="2021-04-21T10:29:00Z">
                <w:pPr>
                  <w:pStyle w:val="TAL"/>
                  <w:keepNext w:val="0"/>
                  <w:keepLines w:val="0"/>
                  <w:widowControl w:val="0"/>
                </w:pPr>
              </w:pPrChange>
            </w:pPr>
            <w:r w:rsidRPr="0012712B">
              <w:rPr>
                <w:rFonts w:eastAsia="MS PGothic"/>
              </w:rPr>
              <w:t xml:space="preserve">Notation in accordance with </w:t>
            </w:r>
            <w:r w:rsidR="0032116C" w:rsidRPr="0012712B">
              <w:rPr>
                <w:rFonts w:eastAsia="MS PGothic"/>
              </w:rPr>
              <w:t>clause </w:t>
            </w:r>
            <w:r w:rsidR="006D519A" w:rsidRPr="0012712B">
              <w:t>5</w:t>
            </w:r>
            <w:r w:rsidRPr="0012712B">
              <w:t xml:space="preserve">.5.6.1. </w:t>
            </w:r>
            <w:r w:rsidRPr="0012712B">
              <w:rPr>
                <w:rFonts w:eastAsia="MS PGothic"/>
              </w:rPr>
              <w:t>Coded as specified in IETF RFC 355</w:t>
            </w:r>
            <w:r w:rsidR="009D1F1E" w:rsidRPr="0012712B">
              <w:rPr>
                <w:rFonts w:eastAsia="MS PGothic"/>
              </w:rPr>
              <w:t>0 [7</w:t>
            </w:r>
            <w:r w:rsidRPr="0012712B">
              <w:rPr>
                <w:rFonts w:eastAsia="MS PGothic"/>
              </w:rPr>
              <w:t>6].</w:t>
            </w:r>
          </w:p>
        </w:tc>
        <w:tc>
          <w:tcPr>
            <w:tcW w:w="1350" w:type="dxa"/>
            <w:tcBorders>
              <w:top w:val="single" w:sz="4" w:space="0" w:color="auto"/>
              <w:left w:val="single" w:sz="4" w:space="0" w:color="auto"/>
              <w:bottom w:val="single" w:sz="4" w:space="0" w:color="auto"/>
              <w:right w:val="single" w:sz="4" w:space="0" w:color="auto"/>
            </w:tcBorders>
          </w:tcPr>
          <w:p w14:paraId="38310256" w14:textId="77777777" w:rsidR="007C69A1" w:rsidRPr="0012712B" w:rsidRDefault="007C69A1">
            <w:pPr>
              <w:pStyle w:val="TAL"/>
              <w:rPr>
                <w:rFonts w:eastAsia="MS Mincho"/>
              </w:rPr>
              <w:pPrChange w:id="2053" w:author="Jason" w:date="2021-04-21T10:29: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4B3360D4" w14:textId="77777777" w:rsidR="007C69A1" w:rsidRPr="0012712B" w:rsidRDefault="007C69A1">
            <w:pPr>
              <w:pStyle w:val="TAL"/>
              <w:rPr>
                <w:rFonts w:eastAsia="MS Mincho"/>
              </w:rPr>
              <w:pPrChange w:id="2054" w:author="Jason" w:date="2021-04-21T10:29:00Z">
                <w:pPr>
                  <w:pStyle w:val="TAL"/>
                  <w:keepNext w:val="0"/>
                  <w:keepLines w:val="0"/>
                  <w:widowControl w:val="0"/>
                </w:pPr>
              </w:pPrChange>
            </w:pPr>
          </w:p>
        </w:tc>
      </w:tr>
      <w:tr w:rsidR="007C69A1" w:rsidRPr="0012712B" w14:paraId="393BAED7"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221B3D6" w14:textId="77777777" w:rsidR="007C69A1" w:rsidRPr="005E715C" w:rsidRDefault="007C69A1">
            <w:pPr>
              <w:pStyle w:val="TAL"/>
              <w:rPr>
                <w:b/>
                <w:bCs/>
                <w:rPrChange w:id="2055" w:author="Jason" w:date="2021-04-21T10:28:00Z">
                  <w:rPr/>
                </w:rPrChange>
              </w:rPr>
              <w:pPrChange w:id="2056" w:author="Jason" w:date="2021-04-21T10:28:00Z">
                <w:pPr>
                  <w:pStyle w:val="TAL"/>
                  <w:keepNext w:val="0"/>
                  <w:keepLines w:val="0"/>
                  <w:widowControl w:val="0"/>
                </w:pPr>
              </w:pPrChange>
            </w:pPr>
            <w:r w:rsidRPr="005E715C">
              <w:rPr>
                <w:b/>
                <w:bCs/>
                <w:rPrChange w:id="2057" w:author="Jason" w:date="2021-04-21T10:28:00Z">
                  <w:rPr/>
                </w:rPrChange>
              </w:rPr>
              <w:t>User ID</w:t>
            </w:r>
          </w:p>
        </w:tc>
        <w:tc>
          <w:tcPr>
            <w:tcW w:w="2160" w:type="dxa"/>
            <w:tcBorders>
              <w:top w:val="single" w:sz="4" w:space="0" w:color="auto"/>
              <w:left w:val="single" w:sz="4" w:space="0" w:color="auto"/>
              <w:bottom w:val="single" w:sz="4" w:space="0" w:color="auto"/>
              <w:right w:val="single" w:sz="4" w:space="0" w:color="auto"/>
            </w:tcBorders>
            <w:hideMark/>
          </w:tcPr>
          <w:p w14:paraId="51FCEACA" w14:textId="77777777" w:rsidR="007C69A1" w:rsidRPr="0012712B" w:rsidRDefault="007C69A1">
            <w:pPr>
              <w:pStyle w:val="TAL"/>
              <w:rPr>
                <w:rFonts w:cs="Arial"/>
                <w:szCs w:val="18"/>
              </w:rPr>
              <w:pPrChange w:id="2058" w:author="Jason" w:date="2021-04-21T10:29:00Z">
                <w:pPr>
                  <w:pStyle w:val="B1"/>
                  <w:spacing w:after="0"/>
                  <w:ind w:left="1" w:hanging="1"/>
                </w:pPr>
              </w:pPrChange>
            </w:pPr>
            <w:r w:rsidRPr="0012712B">
              <w:rPr>
                <w:rFonts w:cs="Arial"/>
                <w:szCs w:val="18"/>
              </w:rPr>
              <w:t>16-bit binary value</w:t>
            </w:r>
          </w:p>
        </w:tc>
        <w:tc>
          <w:tcPr>
            <w:tcW w:w="2160" w:type="dxa"/>
            <w:tcBorders>
              <w:top w:val="single" w:sz="4" w:space="0" w:color="auto"/>
              <w:left w:val="single" w:sz="4" w:space="0" w:color="auto"/>
              <w:bottom w:val="single" w:sz="4" w:space="0" w:color="auto"/>
              <w:right w:val="single" w:sz="4" w:space="0" w:color="auto"/>
            </w:tcBorders>
            <w:hideMark/>
          </w:tcPr>
          <w:p w14:paraId="6EC81D40" w14:textId="77777777" w:rsidR="007C69A1" w:rsidRPr="0012712B" w:rsidRDefault="007C69A1">
            <w:pPr>
              <w:pStyle w:val="TAL"/>
              <w:rPr>
                <w:rFonts w:cs="Arial"/>
                <w:szCs w:val="18"/>
              </w:rPr>
              <w:pPrChange w:id="2059" w:author="Jason" w:date="2021-04-21T10:29:00Z">
                <w:pPr>
                  <w:spacing w:after="0"/>
                </w:pPr>
              </w:pPrChange>
            </w:pPr>
            <w:r w:rsidRPr="0012712B">
              <w:rPr>
                <w:rFonts w:cs="Arial"/>
                <w:szCs w:val="18"/>
              </w:rPr>
              <w:t>Carries the identity of the user who is requesting the reception of the media.</w:t>
            </w:r>
          </w:p>
        </w:tc>
        <w:tc>
          <w:tcPr>
            <w:tcW w:w="1350" w:type="dxa"/>
            <w:tcBorders>
              <w:top w:val="single" w:sz="4" w:space="0" w:color="auto"/>
              <w:left w:val="single" w:sz="4" w:space="0" w:color="auto"/>
              <w:bottom w:val="single" w:sz="4" w:space="0" w:color="auto"/>
              <w:right w:val="single" w:sz="4" w:space="0" w:color="auto"/>
            </w:tcBorders>
            <w:hideMark/>
          </w:tcPr>
          <w:p w14:paraId="0E17003D" w14:textId="77777777" w:rsidR="007C69A1" w:rsidRPr="0012712B" w:rsidRDefault="006D519A">
            <w:pPr>
              <w:pStyle w:val="TAL"/>
              <w:pPrChange w:id="2060" w:author="Jason" w:date="2021-04-21T10:29:00Z">
                <w:pPr>
                  <w:pStyle w:val="TAL"/>
                  <w:keepNext w:val="0"/>
                  <w:keepLines w:val="0"/>
                  <w:widowControl w:val="0"/>
                </w:pPr>
              </w:pPrChange>
            </w:pPr>
            <w:r w:rsidRPr="0012712B">
              <w:t>TS 24.58</w:t>
            </w:r>
            <w:r w:rsidR="009D1F1E" w:rsidRPr="0012712B">
              <w:t>1 [8</w:t>
            </w:r>
            <w:r w:rsidR="007C69A1" w:rsidRPr="0012712B">
              <w:t>8] 9.2.3.8</w:t>
            </w:r>
          </w:p>
        </w:tc>
        <w:tc>
          <w:tcPr>
            <w:tcW w:w="1170" w:type="dxa"/>
            <w:tcBorders>
              <w:top w:val="single" w:sz="4" w:space="0" w:color="auto"/>
              <w:left w:val="single" w:sz="4" w:space="0" w:color="auto"/>
              <w:bottom w:val="single" w:sz="4" w:space="0" w:color="auto"/>
              <w:right w:val="single" w:sz="4" w:space="0" w:color="auto"/>
            </w:tcBorders>
          </w:tcPr>
          <w:p w14:paraId="2370CB80" w14:textId="77777777" w:rsidR="007C69A1" w:rsidRPr="0012712B" w:rsidRDefault="007C69A1">
            <w:pPr>
              <w:pStyle w:val="TAL"/>
              <w:pPrChange w:id="2061" w:author="Jason" w:date="2021-04-21T10:29:00Z">
                <w:pPr>
                  <w:pStyle w:val="TAL"/>
                  <w:keepNext w:val="0"/>
                  <w:keepLines w:val="0"/>
                  <w:widowControl w:val="0"/>
                </w:pPr>
              </w:pPrChange>
            </w:pPr>
          </w:p>
        </w:tc>
      </w:tr>
      <w:tr w:rsidR="003E0C68" w:rsidRPr="0012712B" w14:paraId="6F98271F"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tcPr>
          <w:p w14:paraId="41AF3091" w14:textId="77777777" w:rsidR="003E0C68" w:rsidRPr="005E715C" w:rsidRDefault="003E0C68">
            <w:pPr>
              <w:pStyle w:val="TAL"/>
              <w:rPr>
                <w:rPrChange w:id="2062" w:author="Jason" w:date="2021-04-21T10:29:00Z">
                  <w:rPr>
                    <w:rFonts w:cs="Arial"/>
                    <w:b/>
                    <w:szCs w:val="18"/>
                  </w:rPr>
                </w:rPrChange>
              </w:rPr>
              <w:pPrChange w:id="2063" w:author="Jason" w:date="2021-04-21T10:29:00Z">
                <w:pPr>
                  <w:pStyle w:val="TAL"/>
                  <w:keepNext w:val="0"/>
                  <w:keepLines w:val="0"/>
                  <w:widowControl w:val="0"/>
                </w:pPr>
              </w:pPrChange>
            </w:pPr>
            <w:r w:rsidRPr="00894DD1">
              <w:t xml:space="preserve">  User ID field ID</w:t>
            </w:r>
          </w:p>
        </w:tc>
        <w:tc>
          <w:tcPr>
            <w:tcW w:w="2160" w:type="dxa"/>
            <w:tcBorders>
              <w:top w:val="single" w:sz="4" w:space="0" w:color="auto"/>
              <w:left w:val="single" w:sz="4" w:space="0" w:color="auto"/>
              <w:bottom w:val="single" w:sz="4" w:space="0" w:color="auto"/>
              <w:right w:val="single" w:sz="4" w:space="0" w:color="auto"/>
            </w:tcBorders>
          </w:tcPr>
          <w:p w14:paraId="78E708EF" w14:textId="77777777" w:rsidR="003E0C68" w:rsidRPr="00894DD1" w:rsidRDefault="003E0C68">
            <w:pPr>
              <w:pStyle w:val="TAL"/>
              <w:pPrChange w:id="2064" w:author="Jason" w:date="2021-04-21T10:29:00Z">
                <w:pPr>
                  <w:pStyle w:val="B1"/>
                  <w:spacing w:after="0"/>
                  <w:ind w:left="1" w:hanging="1"/>
                </w:pPr>
              </w:pPrChange>
            </w:pPr>
            <w:r w:rsidRPr="00894DD1">
              <w:t>"00000110"</w:t>
            </w:r>
          </w:p>
        </w:tc>
        <w:tc>
          <w:tcPr>
            <w:tcW w:w="2160" w:type="dxa"/>
            <w:tcBorders>
              <w:top w:val="single" w:sz="4" w:space="0" w:color="auto"/>
              <w:left w:val="single" w:sz="4" w:space="0" w:color="auto"/>
              <w:bottom w:val="single" w:sz="4" w:space="0" w:color="auto"/>
              <w:right w:val="single" w:sz="4" w:space="0" w:color="auto"/>
            </w:tcBorders>
          </w:tcPr>
          <w:p w14:paraId="524EA5FE" w14:textId="77777777" w:rsidR="003E0C68" w:rsidRPr="00894DD1" w:rsidRDefault="003E0C68">
            <w:pPr>
              <w:pStyle w:val="TAL"/>
              <w:pPrChange w:id="2065" w:author="Jason" w:date="2021-04-21T10:29:00Z">
                <w:pPr/>
              </w:pPrChange>
            </w:pPr>
          </w:p>
        </w:tc>
        <w:tc>
          <w:tcPr>
            <w:tcW w:w="1350" w:type="dxa"/>
            <w:tcBorders>
              <w:top w:val="single" w:sz="4" w:space="0" w:color="auto"/>
              <w:left w:val="single" w:sz="4" w:space="0" w:color="auto"/>
              <w:bottom w:val="single" w:sz="4" w:space="0" w:color="auto"/>
              <w:right w:val="single" w:sz="4" w:space="0" w:color="auto"/>
            </w:tcBorders>
          </w:tcPr>
          <w:p w14:paraId="2E42F424" w14:textId="77777777" w:rsidR="003E0C68" w:rsidRPr="005E715C" w:rsidRDefault="003E0C68">
            <w:pPr>
              <w:pStyle w:val="TAL"/>
              <w:rPr>
                <w:rPrChange w:id="2066" w:author="Jason" w:date="2021-04-21T10:28:00Z">
                  <w:rPr>
                    <w:rFonts w:cs="Arial"/>
                    <w:szCs w:val="18"/>
                  </w:rPr>
                </w:rPrChange>
              </w:rPr>
              <w:pPrChange w:id="2067" w:author="Jason" w:date="2021-04-21T10:29: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599CCE03" w14:textId="77777777" w:rsidR="003E0C68" w:rsidRPr="0012712B" w:rsidRDefault="003E0C68">
            <w:pPr>
              <w:pStyle w:val="TAL"/>
              <w:rPr>
                <w:rFonts w:cs="Arial"/>
                <w:szCs w:val="18"/>
              </w:rPr>
              <w:pPrChange w:id="2068" w:author="Jason" w:date="2021-04-21T10:29:00Z">
                <w:pPr>
                  <w:pStyle w:val="TAL"/>
                  <w:keepNext w:val="0"/>
                  <w:keepLines w:val="0"/>
                  <w:widowControl w:val="0"/>
                </w:pPr>
              </w:pPrChange>
            </w:pPr>
          </w:p>
        </w:tc>
      </w:tr>
      <w:tr w:rsidR="003E0C68" w:rsidRPr="0012712B" w14:paraId="758188DF"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tcPr>
          <w:p w14:paraId="3B21CEE4" w14:textId="77777777" w:rsidR="003E0C68" w:rsidRPr="005E715C" w:rsidRDefault="003E0C68">
            <w:pPr>
              <w:pStyle w:val="TAL"/>
              <w:rPr>
                <w:rPrChange w:id="2069" w:author="Jason" w:date="2021-04-21T10:29:00Z">
                  <w:rPr>
                    <w:rFonts w:cs="Arial"/>
                    <w:b/>
                    <w:szCs w:val="18"/>
                  </w:rPr>
                </w:rPrChange>
              </w:rPr>
              <w:pPrChange w:id="2070" w:author="Jason" w:date="2021-04-21T10:29:00Z">
                <w:pPr>
                  <w:pStyle w:val="TAL"/>
                  <w:keepNext w:val="0"/>
                  <w:keepLines w:val="0"/>
                  <w:widowControl w:val="0"/>
                </w:pPr>
              </w:pPrChange>
            </w:pPr>
            <w:r w:rsidRPr="00894DD1">
              <w:t xml:space="preserve">  User ID length</w:t>
            </w:r>
          </w:p>
        </w:tc>
        <w:tc>
          <w:tcPr>
            <w:tcW w:w="2160" w:type="dxa"/>
            <w:tcBorders>
              <w:top w:val="single" w:sz="4" w:space="0" w:color="auto"/>
              <w:left w:val="single" w:sz="4" w:space="0" w:color="auto"/>
              <w:bottom w:val="single" w:sz="4" w:space="0" w:color="auto"/>
              <w:right w:val="single" w:sz="4" w:space="0" w:color="auto"/>
            </w:tcBorders>
          </w:tcPr>
          <w:p w14:paraId="1B0AD9C5" w14:textId="77777777" w:rsidR="003E0C68" w:rsidRPr="00894DD1" w:rsidRDefault="003E0C68">
            <w:pPr>
              <w:pStyle w:val="TAL"/>
              <w:pPrChange w:id="2071" w:author="Jason" w:date="2021-04-21T10:29:00Z">
                <w:pPr>
                  <w:pStyle w:val="B1"/>
                  <w:spacing w:after="0"/>
                  <w:ind w:left="1" w:hanging="1"/>
                </w:pPr>
              </w:pPrChange>
            </w:pPr>
            <w:r w:rsidRPr="00894DD1">
              <w:t>a binary value that includes the value indicating the length in octets of the &lt;User ID&gt; value item except padding.</w:t>
            </w:r>
          </w:p>
        </w:tc>
        <w:tc>
          <w:tcPr>
            <w:tcW w:w="2160" w:type="dxa"/>
            <w:tcBorders>
              <w:top w:val="single" w:sz="4" w:space="0" w:color="auto"/>
              <w:left w:val="single" w:sz="4" w:space="0" w:color="auto"/>
              <w:bottom w:val="single" w:sz="4" w:space="0" w:color="auto"/>
              <w:right w:val="single" w:sz="4" w:space="0" w:color="auto"/>
            </w:tcBorders>
          </w:tcPr>
          <w:p w14:paraId="0A512559" w14:textId="77777777" w:rsidR="003E0C68" w:rsidRPr="005E715C" w:rsidRDefault="003E0C68">
            <w:pPr>
              <w:pStyle w:val="TAL"/>
              <w:rPr>
                <w:rPrChange w:id="2072" w:author="Jason" w:date="2021-04-21T10:28:00Z">
                  <w:rPr>
                    <w:rFonts w:cs="Arial"/>
                    <w:szCs w:val="18"/>
                  </w:rPr>
                </w:rPrChange>
              </w:rPr>
              <w:pPrChange w:id="2073" w:author="Jason" w:date="2021-04-21T10:29:00Z">
                <w:pPr/>
              </w:pPrChange>
            </w:pPr>
          </w:p>
        </w:tc>
        <w:tc>
          <w:tcPr>
            <w:tcW w:w="1350" w:type="dxa"/>
            <w:tcBorders>
              <w:top w:val="single" w:sz="4" w:space="0" w:color="auto"/>
              <w:left w:val="single" w:sz="4" w:space="0" w:color="auto"/>
              <w:bottom w:val="single" w:sz="4" w:space="0" w:color="auto"/>
              <w:right w:val="single" w:sz="4" w:space="0" w:color="auto"/>
            </w:tcBorders>
          </w:tcPr>
          <w:p w14:paraId="66128572" w14:textId="77777777" w:rsidR="003E0C68" w:rsidRPr="005E715C" w:rsidRDefault="003E0C68">
            <w:pPr>
              <w:pStyle w:val="TAL"/>
              <w:rPr>
                <w:rPrChange w:id="2074" w:author="Jason" w:date="2021-04-21T10:28:00Z">
                  <w:rPr>
                    <w:rFonts w:cs="Arial"/>
                    <w:szCs w:val="18"/>
                  </w:rPr>
                </w:rPrChange>
              </w:rPr>
              <w:pPrChange w:id="2075" w:author="Jason" w:date="2021-04-21T10:29: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6F965681" w14:textId="77777777" w:rsidR="003E0C68" w:rsidRPr="0012712B" w:rsidRDefault="003E0C68">
            <w:pPr>
              <w:pStyle w:val="TAL"/>
              <w:rPr>
                <w:rFonts w:cs="Arial"/>
                <w:szCs w:val="18"/>
              </w:rPr>
              <w:pPrChange w:id="2076" w:author="Jason" w:date="2021-04-21T10:29:00Z">
                <w:pPr>
                  <w:pStyle w:val="TAL"/>
                  <w:keepNext w:val="0"/>
                  <w:keepLines w:val="0"/>
                  <w:widowControl w:val="0"/>
                </w:pPr>
              </w:pPrChange>
            </w:pPr>
          </w:p>
        </w:tc>
      </w:tr>
      <w:tr w:rsidR="003E0C68" w:rsidRPr="0012712B" w14:paraId="4CCE3A2D"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tcPr>
          <w:p w14:paraId="056CD684" w14:textId="77777777" w:rsidR="003E0C68" w:rsidRPr="005E715C" w:rsidRDefault="003E0C68">
            <w:pPr>
              <w:pStyle w:val="TAL"/>
              <w:rPr>
                <w:rPrChange w:id="2077" w:author="Jason" w:date="2021-04-21T10:29:00Z">
                  <w:rPr>
                    <w:rFonts w:cs="Arial"/>
                    <w:b/>
                    <w:szCs w:val="18"/>
                  </w:rPr>
                </w:rPrChange>
              </w:rPr>
              <w:pPrChange w:id="2078" w:author="Jason" w:date="2021-04-21T10:29:00Z">
                <w:pPr>
                  <w:pStyle w:val="TAL"/>
                  <w:keepNext w:val="0"/>
                  <w:keepLines w:val="0"/>
                  <w:widowControl w:val="0"/>
                </w:pPr>
              </w:pPrChange>
            </w:pPr>
            <w:r w:rsidRPr="00894DD1">
              <w:t xml:space="preserve">  User ID</w:t>
            </w:r>
          </w:p>
        </w:tc>
        <w:tc>
          <w:tcPr>
            <w:tcW w:w="2160" w:type="dxa"/>
            <w:tcBorders>
              <w:top w:val="single" w:sz="4" w:space="0" w:color="auto"/>
              <w:left w:val="single" w:sz="4" w:space="0" w:color="auto"/>
              <w:bottom w:val="single" w:sz="4" w:space="0" w:color="auto"/>
              <w:right w:val="single" w:sz="4" w:space="0" w:color="auto"/>
            </w:tcBorders>
          </w:tcPr>
          <w:p w14:paraId="3B6E310A" w14:textId="77777777" w:rsidR="003E0C68" w:rsidRPr="00894DD1" w:rsidRDefault="003E0C68">
            <w:pPr>
              <w:pStyle w:val="TAL"/>
              <w:pPrChange w:id="2079" w:author="Jason" w:date="2021-04-21T10:29:00Z">
                <w:pPr>
                  <w:pStyle w:val="B1"/>
                  <w:spacing w:after="0"/>
                  <w:ind w:left="1" w:hanging="1"/>
                </w:pPr>
              </w:pPrChange>
            </w:pPr>
            <w:r w:rsidRPr="00894DD1">
              <w:t>px_MCVideo_ID_User_A</w:t>
            </w:r>
          </w:p>
        </w:tc>
        <w:tc>
          <w:tcPr>
            <w:tcW w:w="2160" w:type="dxa"/>
            <w:tcBorders>
              <w:top w:val="single" w:sz="4" w:space="0" w:color="auto"/>
              <w:left w:val="single" w:sz="4" w:space="0" w:color="auto"/>
              <w:bottom w:val="single" w:sz="4" w:space="0" w:color="auto"/>
              <w:right w:val="single" w:sz="4" w:space="0" w:color="auto"/>
            </w:tcBorders>
          </w:tcPr>
          <w:p w14:paraId="0D5C111F" w14:textId="77777777" w:rsidR="003E0C68" w:rsidRPr="005E715C" w:rsidRDefault="003E0C68">
            <w:pPr>
              <w:pStyle w:val="TAL"/>
              <w:rPr>
                <w:rPrChange w:id="2080" w:author="Jason" w:date="2021-04-21T10:28:00Z">
                  <w:rPr>
                    <w:rFonts w:cs="Arial"/>
                    <w:szCs w:val="18"/>
                  </w:rPr>
                </w:rPrChange>
              </w:rPr>
              <w:pPrChange w:id="2081" w:author="Jason" w:date="2021-04-21T10:29:00Z">
                <w:pPr/>
              </w:pPrChange>
            </w:pPr>
            <w:r w:rsidRPr="005E715C">
              <w:rPr>
                <w:rPrChange w:id="2082" w:author="Jason" w:date="2021-04-21T10:28:00Z">
                  <w:rPr>
                    <w:rFonts w:cs="Arial"/>
                    <w:szCs w:val="18"/>
                  </w:rPr>
                </w:rPrChange>
              </w:rPr>
              <w:t>If the length of the &lt;User ID&gt; value is not (2 + multiple of 4) bytes User ID field shall be padded to (2 + multiple of 4) bytes. The value of the padding bytes is to zero. The padding bytes are ignored by the receiver.</w:t>
            </w:r>
          </w:p>
        </w:tc>
        <w:tc>
          <w:tcPr>
            <w:tcW w:w="1350" w:type="dxa"/>
            <w:tcBorders>
              <w:top w:val="single" w:sz="4" w:space="0" w:color="auto"/>
              <w:left w:val="single" w:sz="4" w:space="0" w:color="auto"/>
              <w:bottom w:val="single" w:sz="4" w:space="0" w:color="auto"/>
              <w:right w:val="single" w:sz="4" w:space="0" w:color="auto"/>
            </w:tcBorders>
          </w:tcPr>
          <w:p w14:paraId="2009867D" w14:textId="77777777" w:rsidR="003E0C68" w:rsidRPr="005E715C" w:rsidRDefault="003E0C68">
            <w:pPr>
              <w:pStyle w:val="TAL"/>
              <w:rPr>
                <w:rPrChange w:id="2083" w:author="Jason" w:date="2021-04-21T10:28:00Z">
                  <w:rPr>
                    <w:rFonts w:cs="Arial"/>
                    <w:szCs w:val="18"/>
                  </w:rPr>
                </w:rPrChange>
              </w:rPr>
              <w:pPrChange w:id="2084" w:author="Jason" w:date="2021-04-21T10:29: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2879340A" w14:textId="77777777" w:rsidR="003E0C68" w:rsidRPr="0012712B" w:rsidRDefault="003E0C68">
            <w:pPr>
              <w:pStyle w:val="TAL"/>
              <w:rPr>
                <w:rFonts w:cs="Arial"/>
                <w:szCs w:val="18"/>
              </w:rPr>
              <w:pPrChange w:id="2085" w:author="Jason" w:date="2021-04-21T10:29:00Z">
                <w:pPr>
                  <w:pStyle w:val="TAL"/>
                  <w:keepNext w:val="0"/>
                  <w:keepLines w:val="0"/>
                  <w:widowControl w:val="0"/>
                </w:pPr>
              </w:pPrChange>
            </w:pPr>
          </w:p>
        </w:tc>
      </w:tr>
      <w:tr w:rsidR="005E715C" w:rsidRPr="0012712B" w14:paraId="7C546DBA" w14:textId="77777777" w:rsidTr="0032116C">
        <w:trPr>
          <w:cantSplit/>
          <w:jc w:val="center"/>
          <w:ins w:id="2086" w:author="Jason" w:date="2021-04-21T10:28:00Z"/>
        </w:trPr>
        <w:tc>
          <w:tcPr>
            <w:tcW w:w="2790" w:type="dxa"/>
            <w:tcBorders>
              <w:top w:val="single" w:sz="4" w:space="0" w:color="auto"/>
              <w:left w:val="single" w:sz="4" w:space="0" w:color="auto"/>
              <w:bottom w:val="single" w:sz="4" w:space="0" w:color="auto"/>
              <w:right w:val="single" w:sz="4" w:space="0" w:color="auto"/>
            </w:tcBorders>
          </w:tcPr>
          <w:p w14:paraId="6A1CE48D" w14:textId="2F905F0E" w:rsidR="005E715C" w:rsidRPr="005E715C" w:rsidRDefault="005E715C">
            <w:pPr>
              <w:pStyle w:val="TAL"/>
              <w:rPr>
                <w:ins w:id="2087" w:author="Jason" w:date="2021-04-21T10:28:00Z"/>
                <w:b/>
                <w:bCs/>
                <w:rPrChange w:id="2088" w:author="Jason" w:date="2021-04-21T10:28:00Z">
                  <w:rPr>
                    <w:ins w:id="2089" w:author="Jason" w:date="2021-04-21T10:28:00Z"/>
                  </w:rPr>
                </w:rPrChange>
              </w:rPr>
              <w:pPrChange w:id="2090" w:author="Jason" w:date="2021-04-21T10:28:00Z">
                <w:pPr>
                  <w:pStyle w:val="TAL"/>
                  <w:keepNext w:val="0"/>
                  <w:keepLines w:val="0"/>
                  <w:widowControl w:val="0"/>
                </w:pPr>
              </w:pPrChange>
            </w:pPr>
            <w:ins w:id="2091" w:author="Jason" w:date="2021-04-21T10:28:00Z">
              <w:r w:rsidRPr="005E715C">
                <w:rPr>
                  <w:b/>
                  <w:bCs/>
                  <w:rPrChange w:id="2092" w:author="Jason" w:date="2021-04-21T10:28:00Z">
                    <w:rPr/>
                  </w:rPrChange>
                </w:rPr>
                <w:t>SSRC of transmitter</w:t>
              </w:r>
            </w:ins>
          </w:p>
        </w:tc>
        <w:tc>
          <w:tcPr>
            <w:tcW w:w="2160" w:type="dxa"/>
            <w:tcBorders>
              <w:top w:val="single" w:sz="4" w:space="0" w:color="auto"/>
              <w:left w:val="single" w:sz="4" w:space="0" w:color="auto"/>
              <w:bottom w:val="single" w:sz="4" w:space="0" w:color="auto"/>
              <w:right w:val="single" w:sz="4" w:space="0" w:color="auto"/>
            </w:tcBorders>
          </w:tcPr>
          <w:p w14:paraId="7178D2BB" w14:textId="509B63F1" w:rsidR="005E715C" w:rsidRPr="0012712B" w:rsidRDefault="005E715C">
            <w:pPr>
              <w:pStyle w:val="TAL"/>
              <w:rPr>
                <w:ins w:id="2093" w:author="Jason" w:date="2021-04-21T10:28:00Z"/>
                <w:rFonts w:cs="Arial"/>
                <w:szCs w:val="18"/>
              </w:rPr>
              <w:pPrChange w:id="2094" w:author="Jason" w:date="2021-04-21T10:29:00Z">
                <w:pPr>
                  <w:pStyle w:val="B1"/>
                  <w:spacing w:after="0"/>
                  <w:ind w:left="1" w:hanging="1"/>
                </w:pPr>
              </w:pPrChange>
            </w:pPr>
            <w:ins w:id="2095" w:author="Jason" w:date="2021-04-21T10:28:00Z">
              <w:r w:rsidRPr="00756A50">
                <w:t xml:space="preserve">The SSRC </w:t>
              </w:r>
              <w:r w:rsidRPr="0012712B">
                <w:t>of the user transmitting the media</w:t>
              </w:r>
            </w:ins>
          </w:p>
        </w:tc>
        <w:tc>
          <w:tcPr>
            <w:tcW w:w="2160" w:type="dxa"/>
            <w:tcBorders>
              <w:top w:val="single" w:sz="4" w:space="0" w:color="auto"/>
              <w:left w:val="single" w:sz="4" w:space="0" w:color="auto"/>
              <w:bottom w:val="single" w:sz="4" w:space="0" w:color="auto"/>
              <w:right w:val="single" w:sz="4" w:space="0" w:color="auto"/>
            </w:tcBorders>
          </w:tcPr>
          <w:p w14:paraId="43394426" w14:textId="7455F5CE" w:rsidR="005E715C" w:rsidRPr="0012712B" w:rsidRDefault="005E715C">
            <w:pPr>
              <w:pStyle w:val="TAL"/>
              <w:rPr>
                <w:ins w:id="2096" w:author="Jason" w:date="2021-04-21T10:28:00Z"/>
                <w:rFonts w:cs="Arial"/>
                <w:szCs w:val="18"/>
              </w:rPr>
              <w:pPrChange w:id="2097" w:author="Jason" w:date="2021-04-21T10:29:00Z">
                <w:pPr>
                  <w:spacing w:after="0"/>
                </w:pPr>
              </w:pPrChange>
            </w:pPr>
            <w:ins w:id="2098" w:author="Jason" w:date="2021-04-21T10:28:00Z">
              <w:r w:rsidRPr="00756A50">
                <w:t>The SSRC of transmitter field carries the SSRC of the user transmitting the media</w:t>
              </w:r>
            </w:ins>
          </w:p>
        </w:tc>
        <w:tc>
          <w:tcPr>
            <w:tcW w:w="1350" w:type="dxa"/>
            <w:tcBorders>
              <w:top w:val="single" w:sz="4" w:space="0" w:color="auto"/>
              <w:left w:val="single" w:sz="4" w:space="0" w:color="auto"/>
              <w:bottom w:val="single" w:sz="4" w:space="0" w:color="auto"/>
              <w:right w:val="single" w:sz="4" w:space="0" w:color="auto"/>
            </w:tcBorders>
          </w:tcPr>
          <w:p w14:paraId="06F83528" w14:textId="77777777" w:rsidR="005E715C" w:rsidRPr="0012712B" w:rsidRDefault="005E715C">
            <w:pPr>
              <w:pStyle w:val="TAL"/>
              <w:rPr>
                <w:ins w:id="2099" w:author="Jason" w:date="2021-04-21T10:28:00Z"/>
              </w:rPr>
              <w:pPrChange w:id="2100" w:author="Jason" w:date="2021-04-21T10:29: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7B1C00B7" w14:textId="77777777" w:rsidR="005E715C" w:rsidRPr="0012712B" w:rsidRDefault="005E715C">
            <w:pPr>
              <w:pStyle w:val="TAL"/>
              <w:rPr>
                <w:ins w:id="2101" w:author="Jason" w:date="2021-04-21T10:28:00Z"/>
              </w:rPr>
              <w:pPrChange w:id="2102" w:author="Jason" w:date="2021-04-21T10:29:00Z">
                <w:pPr>
                  <w:pStyle w:val="TAL"/>
                  <w:keepNext w:val="0"/>
                  <w:keepLines w:val="0"/>
                  <w:widowControl w:val="0"/>
                </w:pPr>
              </w:pPrChange>
            </w:pPr>
          </w:p>
        </w:tc>
      </w:tr>
      <w:tr w:rsidR="005E715C" w:rsidRPr="0012712B" w14:paraId="7235526A"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E9AA252" w14:textId="77777777" w:rsidR="005E715C" w:rsidRPr="005E715C" w:rsidRDefault="005E715C">
            <w:pPr>
              <w:pStyle w:val="TAL"/>
              <w:rPr>
                <w:b/>
                <w:bCs/>
                <w:rPrChange w:id="2103" w:author="Jason" w:date="2021-04-21T10:28:00Z">
                  <w:rPr/>
                </w:rPrChange>
              </w:rPr>
              <w:pPrChange w:id="2104" w:author="Jason" w:date="2021-04-21T10:28:00Z">
                <w:pPr>
                  <w:pStyle w:val="TAL"/>
                  <w:keepNext w:val="0"/>
                  <w:keepLines w:val="0"/>
                  <w:widowControl w:val="0"/>
                </w:pPr>
              </w:pPrChange>
            </w:pPr>
            <w:r w:rsidRPr="005E715C">
              <w:rPr>
                <w:b/>
                <w:bCs/>
                <w:rPrChange w:id="2105" w:author="Jason" w:date="2021-04-21T10:28:00Z">
                  <w:rPr/>
                </w:rPrChange>
              </w:rPr>
              <w:t>Overriding ID</w:t>
            </w:r>
          </w:p>
        </w:tc>
        <w:tc>
          <w:tcPr>
            <w:tcW w:w="2160" w:type="dxa"/>
            <w:tcBorders>
              <w:top w:val="single" w:sz="4" w:space="0" w:color="auto"/>
              <w:left w:val="single" w:sz="4" w:space="0" w:color="auto"/>
              <w:bottom w:val="single" w:sz="4" w:space="0" w:color="auto"/>
              <w:right w:val="single" w:sz="4" w:space="0" w:color="auto"/>
            </w:tcBorders>
            <w:hideMark/>
          </w:tcPr>
          <w:p w14:paraId="2D51F2B1" w14:textId="77777777" w:rsidR="005E715C" w:rsidRPr="0012712B" w:rsidRDefault="005E715C">
            <w:pPr>
              <w:pStyle w:val="TAL"/>
              <w:rPr>
                <w:rFonts w:cs="Arial"/>
                <w:szCs w:val="18"/>
              </w:rPr>
              <w:pPrChange w:id="2106" w:author="Jason" w:date="2021-04-21T10:29:00Z">
                <w:pPr>
                  <w:pStyle w:val="B1"/>
                  <w:spacing w:after="0"/>
                  <w:ind w:left="1" w:hanging="1"/>
                </w:pPr>
              </w:pPrChange>
            </w:pPr>
            <w:r w:rsidRPr="0012712B">
              <w:rPr>
                <w:rFonts w:cs="Arial"/>
                <w:szCs w:val="18"/>
              </w:rPr>
              <w:t>16-bit binary value</w:t>
            </w:r>
          </w:p>
        </w:tc>
        <w:tc>
          <w:tcPr>
            <w:tcW w:w="2160" w:type="dxa"/>
            <w:tcBorders>
              <w:top w:val="single" w:sz="4" w:space="0" w:color="auto"/>
              <w:left w:val="single" w:sz="4" w:space="0" w:color="auto"/>
              <w:bottom w:val="single" w:sz="4" w:space="0" w:color="auto"/>
              <w:right w:val="single" w:sz="4" w:space="0" w:color="auto"/>
            </w:tcBorders>
            <w:hideMark/>
          </w:tcPr>
          <w:p w14:paraId="3BD82E0B" w14:textId="77777777" w:rsidR="005E715C" w:rsidRPr="0012712B" w:rsidRDefault="005E715C">
            <w:pPr>
              <w:pStyle w:val="TAL"/>
              <w:rPr>
                <w:rFonts w:cs="Arial"/>
                <w:szCs w:val="18"/>
              </w:rPr>
              <w:pPrChange w:id="2107" w:author="Jason" w:date="2021-04-21T10:29:00Z">
                <w:pPr>
                  <w:spacing w:after="0"/>
                </w:pPr>
              </w:pPrChange>
            </w:pPr>
            <w:r w:rsidRPr="0012712B">
              <w:rPr>
                <w:rFonts w:cs="Arial"/>
                <w:szCs w:val="18"/>
              </w:rPr>
              <w:t>Carries the identity of the user of the overriding media.</w:t>
            </w:r>
          </w:p>
        </w:tc>
        <w:tc>
          <w:tcPr>
            <w:tcW w:w="1350" w:type="dxa"/>
            <w:tcBorders>
              <w:top w:val="single" w:sz="4" w:space="0" w:color="auto"/>
              <w:left w:val="single" w:sz="4" w:space="0" w:color="auto"/>
              <w:bottom w:val="single" w:sz="4" w:space="0" w:color="auto"/>
              <w:right w:val="single" w:sz="4" w:space="0" w:color="auto"/>
            </w:tcBorders>
            <w:hideMark/>
          </w:tcPr>
          <w:p w14:paraId="6F6B293F" w14:textId="77777777" w:rsidR="005E715C" w:rsidRPr="0012712B" w:rsidRDefault="005E715C">
            <w:pPr>
              <w:pStyle w:val="TAL"/>
              <w:pPrChange w:id="2108" w:author="Jason" w:date="2021-04-21T10:29:00Z">
                <w:pPr>
                  <w:pStyle w:val="TAL"/>
                  <w:keepNext w:val="0"/>
                  <w:keepLines w:val="0"/>
                  <w:widowControl w:val="0"/>
                </w:pPr>
              </w:pPrChange>
            </w:pPr>
            <w:r w:rsidRPr="0012712B">
              <w:t>TS 24.581 [88] 9.2.3.8</w:t>
            </w:r>
          </w:p>
        </w:tc>
        <w:tc>
          <w:tcPr>
            <w:tcW w:w="1170" w:type="dxa"/>
            <w:tcBorders>
              <w:top w:val="single" w:sz="4" w:space="0" w:color="auto"/>
              <w:left w:val="single" w:sz="4" w:space="0" w:color="auto"/>
              <w:bottom w:val="single" w:sz="4" w:space="0" w:color="auto"/>
              <w:right w:val="single" w:sz="4" w:space="0" w:color="auto"/>
            </w:tcBorders>
          </w:tcPr>
          <w:p w14:paraId="7D1A3A23" w14:textId="77777777" w:rsidR="005E715C" w:rsidRPr="0012712B" w:rsidRDefault="005E715C">
            <w:pPr>
              <w:pStyle w:val="TAL"/>
              <w:pPrChange w:id="2109" w:author="Jason" w:date="2021-04-21T10:29:00Z">
                <w:pPr>
                  <w:pStyle w:val="TAL"/>
                  <w:keepNext w:val="0"/>
                  <w:keepLines w:val="0"/>
                  <w:widowControl w:val="0"/>
                </w:pPr>
              </w:pPrChange>
            </w:pPr>
          </w:p>
        </w:tc>
      </w:tr>
      <w:tr w:rsidR="005E715C" w:rsidRPr="0012712B" w14:paraId="0C3B62E3"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tcPr>
          <w:p w14:paraId="02A79689" w14:textId="77777777" w:rsidR="005E715C" w:rsidRPr="005E715C" w:rsidRDefault="005E715C">
            <w:pPr>
              <w:pStyle w:val="TAL"/>
              <w:rPr>
                <w:rPrChange w:id="2110" w:author="Jason" w:date="2021-04-21T10:29:00Z">
                  <w:rPr>
                    <w:b/>
                  </w:rPr>
                </w:rPrChange>
              </w:rPr>
              <w:pPrChange w:id="2111" w:author="Jason" w:date="2021-04-21T10:29:00Z">
                <w:pPr>
                  <w:pStyle w:val="TAL"/>
                  <w:keepNext w:val="0"/>
                  <w:keepLines w:val="0"/>
                  <w:widowControl w:val="0"/>
                </w:pPr>
              </w:pPrChange>
            </w:pPr>
            <w:r w:rsidRPr="005E715C">
              <w:t xml:space="preserve">  User ID field ID</w:t>
            </w:r>
          </w:p>
        </w:tc>
        <w:tc>
          <w:tcPr>
            <w:tcW w:w="2160" w:type="dxa"/>
            <w:tcBorders>
              <w:top w:val="single" w:sz="4" w:space="0" w:color="auto"/>
              <w:left w:val="single" w:sz="4" w:space="0" w:color="auto"/>
              <w:bottom w:val="single" w:sz="4" w:space="0" w:color="auto"/>
              <w:right w:val="single" w:sz="4" w:space="0" w:color="auto"/>
            </w:tcBorders>
          </w:tcPr>
          <w:p w14:paraId="7246BA24" w14:textId="77777777" w:rsidR="005E715C" w:rsidRPr="00894DD1" w:rsidRDefault="005E715C">
            <w:pPr>
              <w:pStyle w:val="TAL"/>
              <w:pPrChange w:id="2112" w:author="Jason" w:date="2021-04-21T10:29:00Z">
                <w:pPr>
                  <w:pStyle w:val="B1"/>
                  <w:spacing w:after="0"/>
                  <w:ind w:left="1" w:hanging="1"/>
                </w:pPr>
              </w:pPrChange>
            </w:pPr>
            <w:r w:rsidRPr="00894DD1">
              <w:t>"00000110"</w:t>
            </w:r>
          </w:p>
        </w:tc>
        <w:tc>
          <w:tcPr>
            <w:tcW w:w="2160" w:type="dxa"/>
            <w:tcBorders>
              <w:top w:val="single" w:sz="4" w:space="0" w:color="auto"/>
              <w:left w:val="single" w:sz="4" w:space="0" w:color="auto"/>
              <w:bottom w:val="single" w:sz="4" w:space="0" w:color="auto"/>
              <w:right w:val="single" w:sz="4" w:space="0" w:color="auto"/>
            </w:tcBorders>
          </w:tcPr>
          <w:p w14:paraId="1E5FF603" w14:textId="77777777" w:rsidR="005E715C" w:rsidRPr="00894DD1" w:rsidRDefault="005E715C">
            <w:pPr>
              <w:pStyle w:val="TAL"/>
              <w:pPrChange w:id="2113" w:author="Jason" w:date="2021-04-21T10:29:00Z">
                <w:pPr/>
              </w:pPrChange>
            </w:pPr>
          </w:p>
        </w:tc>
        <w:tc>
          <w:tcPr>
            <w:tcW w:w="1350" w:type="dxa"/>
            <w:tcBorders>
              <w:top w:val="single" w:sz="4" w:space="0" w:color="auto"/>
              <w:left w:val="single" w:sz="4" w:space="0" w:color="auto"/>
              <w:bottom w:val="single" w:sz="4" w:space="0" w:color="auto"/>
              <w:right w:val="single" w:sz="4" w:space="0" w:color="auto"/>
            </w:tcBorders>
          </w:tcPr>
          <w:p w14:paraId="626D901A" w14:textId="77777777" w:rsidR="005E715C" w:rsidRPr="005E715C" w:rsidRDefault="005E715C">
            <w:pPr>
              <w:pStyle w:val="TAL"/>
              <w:pPrChange w:id="2114" w:author="Jason" w:date="2021-04-21T10:29: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203E2C6F" w14:textId="77777777" w:rsidR="005E715C" w:rsidRPr="005E715C" w:rsidRDefault="005E715C">
            <w:pPr>
              <w:pStyle w:val="TAL"/>
              <w:pPrChange w:id="2115" w:author="Jason" w:date="2021-04-21T10:29:00Z">
                <w:pPr>
                  <w:pStyle w:val="TAL"/>
                  <w:keepNext w:val="0"/>
                  <w:keepLines w:val="0"/>
                  <w:widowControl w:val="0"/>
                </w:pPr>
              </w:pPrChange>
            </w:pPr>
          </w:p>
        </w:tc>
      </w:tr>
      <w:tr w:rsidR="005E715C" w:rsidRPr="0012712B" w14:paraId="0A10B87C"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tcPr>
          <w:p w14:paraId="5D4D59A8" w14:textId="77777777" w:rsidR="005E715C" w:rsidRPr="005E715C" w:rsidRDefault="005E715C">
            <w:pPr>
              <w:pStyle w:val="TAL"/>
              <w:rPr>
                <w:rPrChange w:id="2116" w:author="Jason" w:date="2021-04-21T10:29:00Z">
                  <w:rPr>
                    <w:b/>
                  </w:rPr>
                </w:rPrChange>
              </w:rPr>
              <w:pPrChange w:id="2117" w:author="Jason" w:date="2021-04-21T10:29:00Z">
                <w:pPr>
                  <w:pStyle w:val="TAL"/>
                  <w:keepNext w:val="0"/>
                  <w:keepLines w:val="0"/>
                  <w:widowControl w:val="0"/>
                </w:pPr>
              </w:pPrChange>
            </w:pPr>
            <w:r w:rsidRPr="005E715C">
              <w:t xml:space="preserve">  User ID length</w:t>
            </w:r>
          </w:p>
        </w:tc>
        <w:tc>
          <w:tcPr>
            <w:tcW w:w="2160" w:type="dxa"/>
            <w:tcBorders>
              <w:top w:val="single" w:sz="4" w:space="0" w:color="auto"/>
              <w:left w:val="single" w:sz="4" w:space="0" w:color="auto"/>
              <w:bottom w:val="single" w:sz="4" w:space="0" w:color="auto"/>
              <w:right w:val="single" w:sz="4" w:space="0" w:color="auto"/>
            </w:tcBorders>
          </w:tcPr>
          <w:p w14:paraId="7B756EE6" w14:textId="77777777" w:rsidR="005E715C" w:rsidRPr="00894DD1" w:rsidRDefault="005E715C">
            <w:pPr>
              <w:pStyle w:val="TAL"/>
              <w:pPrChange w:id="2118" w:author="Jason" w:date="2021-04-21T10:29:00Z">
                <w:pPr>
                  <w:pStyle w:val="B1"/>
                  <w:spacing w:after="0"/>
                  <w:ind w:left="1" w:hanging="1"/>
                </w:pPr>
              </w:pPrChange>
            </w:pPr>
            <w:r w:rsidRPr="00894DD1">
              <w:t>a binary value that includes the value indicating the length in octets of the &lt;User ID&gt; value item except padding.</w:t>
            </w:r>
          </w:p>
        </w:tc>
        <w:tc>
          <w:tcPr>
            <w:tcW w:w="2160" w:type="dxa"/>
            <w:tcBorders>
              <w:top w:val="single" w:sz="4" w:space="0" w:color="auto"/>
              <w:left w:val="single" w:sz="4" w:space="0" w:color="auto"/>
              <w:bottom w:val="single" w:sz="4" w:space="0" w:color="auto"/>
              <w:right w:val="single" w:sz="4" w:space="0" w:color="auto"/>
            </w:tcBorders>
          </w:tcPr>
          <w:p w14:paraId="632C6AD5" w14:textId="77777777" w:rsidR="005E715C" w:rsidRPr="005E715C" w:rsidRDefault="005E715C">
            <w:pPr>
              <w:pStyle w:val="TAL"/>
              <w:rPr>
                <w:rPrChange w:id="2119" w:author="Jason" w:date="2021-04-21T10:29:00Z">
                  <w:rPr/>
                </w:rPrChange>
              </w:rPr>
              <w:pPrChange w:id="2120" w:author="Jason" w:date="2021-04-21T10:29:00Z">
                <w:pPr/>
              </w:pPrChange>
            </w:pPr>
          </w:p>
        </w:tc>
        <w:tc>
          <w:tcPr>
            <w:tcW w:w="1350" w:type="dxa"/>
            <w:tcBorders>
              <w:top w:val="single" w:sz="4" w:space="0" w:color="auto"/>
              <w:left w:val="single" w:sz="4" w:space="0" w:color="auto"/>
              <w:bottom w:val="single" w:sz="4" w:space="0" w:color="auto"/>
              <w:right w:val="single" w:sz="4" w:space="0" w:color="auto"/>
            </w:tcBorders>
          </w:tcPr>
          <w:p w14:paraId="3A0B6231" w14:textId="77777777" w:rsidR="005E715C" w:rsidRPr="005E715C" w:rsidRDefault="005E715C">
            <w:pPr>
              <w:pStyle w:val="TAL"/>
              <w:pPrChange w:id="2121" w:author="Jason" w:date="2021-04-21T10:29: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61C2D275" w14:textId="77777777" w:rsidR="005E715C" w:rsidRPr="005E715C" w:rsidRDefault="005E715C">
            <w:pPr>
              <w:pStyle w:val="TAL"/>
              <w:pPrChange w:id="2122" w:author="Jason" w:date="2021-04-21T10:29:00Z">
                <w:pPr>
                  <w:pStyle w:val="TAL"/>
                  <w:keepNext w:val="0"/>
                  <w:keepLines w:val="0"/>
                  <w:widowControl w:val="0"/>
                </w:pPr>
              </w:pPrChange>
            </w:pPr>
          </w:p>
        </w:tc>
      </w:tr>
      <w:tr w:rsidR="005E715C" w:rsidRPr="0012712B" w14:paraId="4054F5DD"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tcPr>
          <w:p w14:paraId="3E8228B1" w14:textId="77777777" w:rsidR="005E715C" w:rsidRPr="005E715C" w:rsidRDefault="005E715C">
            <w:pPr>
              <w:pStyle w:val="TAL"/>
              <w:rPr>
                <w:rPrChange w:id="2123" w:author="Jason" w:date="2021-04-21T10:29:00Z">
                  <w:rPr>
                    <w:b/>
                  </w:rPr>
                </w:rPrChange>
              </w:rPr>
              <w:pPrChange w:id="2124" w:author="Jason" w:date="2021-04-21T10:29:00Z">
                <w:pPr>
                  <w:pStyle w:val="TAL"/>
                  <w:keepNext w:val="0"/>
                  <w:keepLines w:val="0"/>
                  <w:widowControl w:val="0"/>
                </w:pPr>
              </w:pPrChange>
            </w:pPr>
            <w:r w:rsidRPr="005E715C">
              <w:t xml:space="preserve">  User ID</w:t>
            </w:r>
          </w:p>
        </w:tc>
        <w:tc>
          <w:tcPr>
            <w:tcW w:w="2160" w:type="dxa"/>
            <w:tcBorders>
              <w:top w:val="single" w:sz="4" w:space="0" w:color="auto"/>
              <w:left w:val="single" w:sz="4" w:space="0" w:color="auto"/>
              <w:bottom w:val="single" w:sz="4" w:space="0" w:color="auto"/>
              <w:right w:val="single" w:sz="4" w:space="0" w:color="auto"/>
            </w:tcBorders>
          </w:tcPr>
          <w:p w14:paraId="225FD842" w14:textId="77777777" w:rsidR="005E715C" w:rsidRPr="00894DD1" w:rsidRDefault="005E715C">
            <w:pPr>
              <w:pStyle w:val="TAL"/>
              <w:pPrChange w:id="2125" w:author="Jason" w:date="2021-04-21T10:29:00Z">
                <w:pPr>
                  <w:pStyle w:val="B1"/>
                  <w:spacing w:after="0"/>
                  <w:ind w:left="1" w:hanging="1"/>
                </w:pPr>
              </w:pPrChange>
            </w:pPr>
            <w:r w:rsidRPr="00894DD1">
              <w:t>px_MCVideo_ID_User_B</w:t>
            </w:r>
          </w:p>
        </w:tc>
        <w:tc>
          <w:tcPr>
            <w:tcW w:w="2160" w:type="dxa"/>
            <w:tcBorders>
              <w:top w:val="single" w:sz="4" w:space="0" w:color="auto"/>
              <w:left w:val="single" w:sz="4" w:space="0" w:color="auto"/>
              <w:bottom w:val="single" w:sz="4" w:space="0" w:color="auto"/>
              <w:right w:val="single" w:sz="4" w:space="0" w:color="auto"/>
            </w:tcBorders>
          </w:tcPr>
          <w:p w14:paraId="51F81A2B" w14:textId="77777777" w:rsidR="005E715C" w:rsidRPr="005E715C" w:rsidRDefault="005E715C">
            <w:pPr>
              <w:pStyle w:val="TAL"/>
              <w:rPr>
                <w:rPrChange w:id="2126" w:author="Jason" w:date="2021-04-21T10:29:00Z">
                  <w:rPr/>
                </w:rPrChange>
              </w:rPr>
              <w:pPrChange w:id="2127" w:author="Jason" w:date="2021-04-21T10:29:00Z">
                <w:pPr/>
              </w:pPrChange>
            </w:pPr>
            <w:r w:rsidRPr="005E715C">
              <w:rPr>
                <w:rPrChange w:id="2128" w:author="Jason" w:date="2021-04-21T10:29:00Z">
                  <w:rPr/>
                </w:rPrChange>
              </w:rPr>
              <w:t>If the length of the &lt;User ID&gt; value is not (2 + multiple of 4) bytes User ID field shall be padded to (2 + multiple of 4) bytes. The value of the padding bytes is to zero. The padding bytes are ignored by the receiver.</w:t>
            </w:r>
          </w:p>
        </w:tc>
        <w:tc>
          <w:tcPr>
            <w:tcW w:w="1350" w:type="dxa"/>
            <w:tcBorders>
              <w:top w:val="single" w:sz="4" w:space="0" w:color="auto"/>
              <w:left w:val="single" w:sz="4" w:space="0" w:color="auto"/>
              <w:bottom w:val="single" w:sz="4" w:space="0" w:color="auto"/>
              <w:right w:val="single" w:sz="4" w:space="0" w:color="auto"/>
            </w:tcBorders>
          </w:tcPr>
          <w:p w14:paraId="3610B452" w14:textId="77777777" w:rsidR="005E715C" w:rsidRPr="005E715C" w:rsidRDefault="005E715C">
            <w:pPr>
              <w:pStyle w:val="TAL"/>
              <w:pPrChange w:id="2129" w:author="Jason" w:date="2021-04-21T10:29: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39E27951" w14:textId="77777777" w:rsidR="005E715C" w:rsidRPr="005E715C" w:rsidRDefault="005E715C">
            <w:pPr>
              <w:pStyle w:val="TAL"/>
              <w:pPrChange w:id="2130" w:author="Jason" w:date="2021-04-21T10:29:00Z">
                <w:pPr>
                  <w:pStyle w:val="TAL"/>
                  <w:keepNext w:val="0"/>
                  <w:keepLines w:val="0"/>
                  <w:widowControl w:val="0"/>
                </w:pPr>
              </w:pPrChange>
            </w:pPr>
          </w:p>
        </w:tc>
      </w:tr>
      <w:tr w:rsidR="005E715C" w:rsidRPr="0012712B" w14:paraId="1A30D82C"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668E62C" w14:textId="77777777" w:rsidR="005E715C" w:rsidRPr="005E715C" w:rsidRDefault="005E715C">
            <w:pPr>
              <w:pStyle w:val="TAL"/>
              <w:rPr>
                <w:b/>
                <w:bCs/>
                <w:rPrChange w:id="2131" w:author="Jason" w:date="2021-04-21T10:29:00Z">
                  <w:rPr/>
                </w:rPrChange>
              </w:rPr>
              <w:pPrChange w:id="2132" w:author="Jason" w:date="2021-04-21T10:29:00Z">
                <w:pPr>
                  <w:pStyle w:val="TAL"/>
                  <w:keepNext w:val="0"/>
                  <w:keepLines w:val="0"/>
                  <w:widowControl w:val="0"/>
                </w:pPr>
              </w:pPrChange>
            </w:pPr>
            <w:r w:rsidRPr="005E715C">
              <w:rPr>
                <w:b/>
                <w:bCs/>
                <w:rPrChange w:id="2133" w:author="Jason" w:date="2021-04-21T10:29:00Z">
                  <w:rPr/>
                </w:rPrChange>
              </w:rPr>
              <w:t>Media ID</w:t>
            </w:r>
          </w:p>
        </w:tc>
        <w:tc>
          <w:tcPr>
            <w:tcW w:w="2160" w:type="dxa"/>
            <w:tcBorders>
              <w:top w:val="single" w:sz="4" w:space="0" w:color="auto"/>
              <w:left w:val="single" w:sz="4" w:space="0" w:color="auto"/>
              <w:bottom w:val="single" w:sz="4" w:space="0" w:color="auto"/>
              <w:right w:val="single" w:sz="4" w:space="0" w:color="auto"/>
            </w:tcBorders>
            <w:hideMark/>
          </w:tcPr>
          <w:p w14:paraId="5152D304" w14:textId="77777777" w:rsidR="005E715C" w:rsidRPr="0012712B" w:rsidRDefault="005E715C">
            <w:pPr>
              <w:pStyle w:val="TAL"/>
              <w:rPr>
                <w:rFonts w:cs="Arial"/>
                <w:b/>
                <w:szCs w:val="18"/>
              </w:rPr>
              <w:pPrChange w:id="2134" w:author="Jason" w:date="2021-04-21T10:29:00Z">
                <w:pPr>
                  <w:pStyle w:val="B1"/>
                  <w:spacing w:after="0"/>
                  <w:ind w:left="1" w:hanging="1"/>
                </w:pPr>
              </w:pPrChange>
            </w:pPr>
            <w:r w:rsidRPr="0012712B">
              <w:rPr>
                <w:rFonts w:cs="Arial"/>
                <w:szCs w:val="18"/>
              </w:rPr>
              <w:t>Not present</w:t>
            </w:r>
          </w:p>
        </w:tc>
        <w:tc>
          <w:tcPr>
            <w:tcW w:w="2160" w:type="dxa"/>
            <w:tcBorders>
              <w:top w:val="single" w:sz="4" w:space="0" w:color="auto"/>
              <w:left w:val="single" w:sz="4" w:space="0" w:color="auto"/>
              <w:bottom w:val="single" w:sz="4" w:space="0" w:color="auto"/>
              <w:right w:val="single" w:sz="4" w:space="0" w:color="auto"/>
            </w:tcBorders>
            <w:hideMark/>
          </w:tcPr>
          <w:p w14:paraId="717620A9" w14:textId="77777777" w:rsidR="005E715C" w:rsidRPr="0012712B" w:rsidRDefault="005E715C">
            <w:pPr>
              <w:pStyle w:val="TAL"/>
              <w:rPr>
                <w:rFonts w:cs="Arial"/>
                <w:szCs w:val="18"/>
              </w:rPr>
              <w:pPrChange w:id="2135" w:author="Jason" w:date="2021-04-21T10:29:00Z">
                <w:pPr/>
              </w:pPrChange>
            </w:pPr>
            <w:r w:rsidRPr="0012712B">
              <w:rPr>
                <w:rFonts w:cs="Arial"/>
                <w:szCs w:val="18"/>
              </w:rPr>
              <w:t>The Media ID field is present only if media multiplexing is used. The Media ID field identifies the communication of overriding media within a media multiplex.</w:t>
            </w:r>
          </w:p>
        </w:tc>
        <w:tc>
          <w:tcPr>
            <w:tcW w:w="1350" w:type="dxa"/>
            <w:tcBorders>
              <w:top w:val="single" w:sz="4" w:space="0" w:color="auto"/>
              <w:left w:val="single" w:sz="4" w:space="0" w:color="auto"/>
              <w:bottom w:val="single" w:sz="4" w:space="0" w:color="auto"/>
              <w:right w:val="single" w:sz="4" w:space="0" w:color="auto"/>
            </w:tcBorders>
            <w:hideMark/>
          </w:tcPr>
          <w:p w14:paraId="5BCFD5ED" w14:textId="77777777" w:rsidR="005E715C" w:rsidRPr="0012712B" w:rsidRDefault="005E715C">
            <w:pPr>
              <w:pStyle w:val="TAL"/>
              <w:pPrChange w:id="2136" w:author="Jason" w:date="2021-04-21T10:29:00Z">
                <w:pPr>
                  <w:pStyle w:val="TAL"/>
                  <w:keepNext w:val="0"/>
                  <w:keepLines w:val="0"/>
                  <w:widowControl w:val="0"/>
                </w:pPr>
              </w:pPrChange>
            </w:pPr>
            <w:r w:rsidRPr="0012712B">
              <w:t>TS 24.581 [88] 9.2.3.x</w:t>
            </w:r>
          </w:p>
        </w:tc>
        <w:tc>
          <w:tcPr>
            <w:tcW w:w="1170" w:type="dxa"/>
            <w:tcBorders>
              <w:top w:val="single" w:sz="4" w:space="0" w:color="auto"/>
              <w:left w:val="single" w:sz="4" w:space="0" w:color="auto"/>
              <w:bottom w:val="single" w:sz="4" w:space="0" w:color="auto"/>
              <w:right w:val="single" w:sz="4" w:space="0" w:color="auto"/>
            </w:tcBorders>
          </w:tcPr>
          <w:p w14:paraId="4F4EB98B" w14:textId="77777777" w:rsidR="005E715C" w:rsidRPr="0012712B" w:rsidRDefault="005E715C">
            <w:pPr>
              <w:pStyle w:val="TAL"/>
              <w:pPrChange w:id="2137" w:author="Jason" w:date="2021-04-21T10:29:00Z">
                <w:pPr>
                  <w:pStyle w:val="TAL"/>
                  <w:keepNext w:val="0"/>
                  <w:keepLines w:val="0"/>
                  <w:widowControl w:val="0"/>
                </w:pPr>
              </w:pPrChange>
            </w:pPr>
          </w:p>
        </w:tc>
      </w:tr>
      <w:tr w:rsidR="005E715C" w:rsidRPr="0012712B" w14:paraId="73E944B4"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EE1DF2F" w14:textId="77777777" w:rsidR="005E715C" w:rsidRPr="005E715C" w:rsidRDefault="005E715C">
            <w:pPr>
              <w:pStyle w:val="TAL"/>
              <w:rPr>
                <w:b/>
                <w:bCs/>
                <w:rPrChange w:id="2138" w:author="Jason" w:date="2021-04-21T10:29:00Z">
                  <w:rPr/>
                </w:rPrChange>
              </w:rPr>
              <w:pPrChange w:id="2139" w:author="Jason" w:date="2021-04-21T10:29:00Z">
                <w:pPr>
                  <w:pStyle w:val="TAL"/>
                  <w:keepNext w:val="0"/>
                  <w:keepLines w:val="0"/>
                  <w:widowControl w:val="0"/>
                </w:pPr>
              </w:pPrChange>
            </w:pPr>
            <w:r w:rsidRPr="005E715C">
              <w:rPr>
                <w:b/>
                <w:bCs/>
                <w:rPrChange w:id="2140" w:author="Jason" w:date="2021-04-21T10:29:00Z">
                  <w:rPr/>
                </w:rPrChange>
              </w:rPr>
              <w:t>Overridden ID</w:t>
            </w:r>
          </w:p>
        </w:tc>
        <w:tc>
          <w:tcPr>
            <w:tcW w:w="2160" w:type="dxa"/>
            <w:tcBorders>
              <w:top w:val="single" w:sz="4" w:space="0" w:color="auto"/>
              <w:left w:val="single" w:sz="4" w:space="0" w:color="auto"/>
              <w:bottom w:val="single" w:sz="4" w:space="0" w:color="auto"/>
              <w:right w:val="single" w:sz="4" w:space="0" w:color="auto"/>
            </w:tcBorders>
            <w:hideMark/>
          </w:tcPr>
          <w:p w14:paraId="1A3BE7B1" w14:textId="77777777" w:rsidR="005E715C" w:rsidRPr="0012712B" w:rsidRDefault="005E715C">
            <w:pPr>
              <w:pStyle w:val="TAL"/>
              <w:rPr>
                <w:rFonts w:cs="Arial"/>
                <w:szCs w:val="18"/>
              </w:rPr>
              <w:pPrChange w:id="2141" w:author="Jason" w:date="2021-04-21T10:29:00Z">
                <w:pPr>
                  <w:pStyle w:val="B1"/>
                  <w:spacing w:after="0"/>
                  <w:ind w:left="1" w:hanging="1"/>
                </w:pPr>
              </w:pPrChange>
            </w:pPr>
            <w:r w:rsidRPr="0012712B">
              <w:rPr>
                <w:rFonts w:cs="Arial"/>
                <w:szCs w:val="18"/>
              </w:rPr>
              <w:t>16-bit binary value</w:t>
            </w:r>
          </w:p>
        </w:tc>
        <w:tc>
          <w:tcPr>
            <w:tcW w:w="2160" w:type="dxa"/>
            <w:tcBorders>
              <w:top w:val="single" w:sz="4" w:space="0" w:color="auto"/>
              <w:left w:val="single" w:sz="4" w:space="0" w:color="auto"/>
              <w:bottom w:val="single" w:sz="4" w:space="0" w:color="auto"/>
              <w:right w:val="single" w:sz="4" w:space="0" w:color="auto"/>
            </w:tcBorders>
            <w:hideMark/>
          </w:tcPr>
          <w:p w14:paraId="07342E12" w14:textId="77777777" w:rsidR="005E715C" w:rsidRPr="0012712B" w:rsidRDefault="005E715C">
            <w:pPr>
              <w:pStyle w:val="TAL"/>
              <w:rPr>
                <w:rFonts w:cs="Arial"/>
                <w:szCs w:val="18"/>
              </w:rPr>
              <w:pPrChange w:id="2142" w:author="Jason" w:date="2021-04-21T10:29:00Z">
                <w:pPr/>
              </w:pPrChange>
            </w:pPr>
            <w:r w:rsidRPr="0012712B">
              <w:rPr>
                <w:rFonts w:cs="Arial"/>
                <w:szCs w:val="18"/>
              </w:rPr>
              <w:t>Carries the identity of the user of the overridden media.</w:t>
            </w:r>
          </w:p>
        </w:tc>
        <w:tc>
          <w:tcPr>
            <w:tcW w:w="1350" w:type="dxa"/>
            <w:tcBorders>
              <w:top w:val="single" w:sz="4" w:space="0" w:color="auto"/>
              <w:left w:val="single" w:sz="4" w:space="0" w:color="auto"/>
              <w:bottom w:val="single" w:sz="4" w:space="0" w:color="auto"/>
              <w:right w:val="single" w:sz="4" w:space="0" w:color="auto"/>
            </w:tcBorders>
            <w:hideMark/>
          </w:tcPr>
          <w:p w14:paraId="77D827ED" w14:textId="77777777" w:rsidR="005E715C" w:rsidRPr="0012712B" w:rsidRDefault="005E715C">
            <w:pPr>
              <w:pStyle w:val="TAL"/>
              <w:pPrChange w:id="2143" w:author="Jason" w:date="2021-04-21T10:29:00Z">
                <w:pPr>
                  <w:pStyle w:val="TAL"/>
                  <w:keepNext w:val="0"/>
                  <w:keepLines w:val="0"/>
                  <w:widowControl w:val="0"/>
                </w:pPr>
              </w:pPrChange>
            </w:pPr>
            <w:r w:rsidRPr="0012712B">
              <w:t>TS 24.581 [88] 9.2.3.8</w:t>
            </w:r>
          </w:p>
        </w:tc>
        <w:tc>
          <w:tcPr>
            <w:tcW w:w="1170" w:type="dxa"/>
            <w:tcBorders>
              <w:top w:val="single" w:sz="4" w:space="0" w:color="auto"/>
              <w:left w:val="single" w:sz="4" w:space="0" w:color="auto"/>
              <w:bottom w:val="single" w:sz="4" w:space="0" w:color="auto"/>
              <w:right w:val="single" w:sz="4" w:space="0" w:color="auto"/>
            </w:tcBorders>
          </w:tcPr>
          <w:p w14:paraId="3A80A290" w14:textId="77777777" w:rsidR="005E715C" w:rsidRPr="0012712B" w:rsidRDefault="005E715C">
            <w:pPr>
              <w:pStyle w:val="TAL"/>
              <w:pPrChange w:id="2144" w:author="Jason" w:date="2021-04-21T10:29:00Z">
                <w:pPr>
                  <w:pStyle w:val="TAL"/>
                  <w:keepNext w:val="0"/>
                  <w:keepLines w:val="0"/>
                  <w:widowControl w:val="0"/>
                </w:pPr>
              </w:pPrChange>
            </w:pPr>
          </w:p>
        </w:tc>
      </w:tr>
      <w:tr w:rsidR="005E715C" w:rsidRPr="0012712B" w14:paraId="7AC33CF2"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tcPr>
          <w:p w14:paraId="56FD97CA" w14:textId="77777777" w:rsidR="005E715C" w:rsidRPr="0012712B" w:rsidRDefault="005E715C">
            <w:pPr>
              <w:pStyle w:val="TAL"/>
              <w:rPr>
                <w:b/>
              </w:rPr>
              <w:pPrChange w:id="2145" w:author="Jason" w:date="2021-04-21T10:29:00Z">
                <w:pPr>
                  <w:pStyle w:val="TAL"/>
                  <w:keepNext w:val="0"/>
                  <w:keepLines w:val="0"/>
                  <w:widowControl w:val="0"/>
                </w:pPr>
              </w:pPrChange>
            </w:pPr>
            <w:r w:rsidRPr="0012712B">
              <w:t xml:space="preserve">  User ID field ID</w:t>
            </w:r>
          </w:p>
        </w:tc>
        <w:tc>
          <w:tcPr>
            <w:tcW w:w="2160" w:type="dxa"/>
            <w:tcBorders>
              <w:top w:val="single" w:sz="4" w:space="0" w:color="auto"/>
              <w:left w:val="single" w:sz="4" w:space="0" w:color="auto"/>
              <w:bottom w:val="single" w:sz="4" w:space="0" w:color="auto"/>
              <w:right w:val="single" w:sz="4" w:space="0" w:color="auto"/>
            </w:tcBorders>
          </w:tcPr>
          <w:p w14:paraId="59B4F786" w14:textId="77777777" w:rsidR="005E715C" w:rsidRPr="0012712B" w:rsidRDefault="005E715C">
            <w:pPr>
              <w:pStyle w:val="TAL"/>
              <w:pPrChange w:id="2146" w:author="Jason" w:date="2021-04-21T10:29:00Z">
                <w:pPr>
                  <w:pStyle w:val="B1"/>
                  <w:spacing w:after="0"/>
                  <w:ind w:left="1" w:hanging="1"/>
                </w:pPr>
              </w:pPrChange>
            </w:pPr>
            <w:r w:rsidRPr="0012712B">
              <w:t>"00000110"</w:t>
            </w:r>
          </w:p>
        </w:tc>
        <w:tc>
          <w:tcPr>
            <w:tcW w:w="2160" w:type="dxa"/>
            <w:tcBorders>
              <w:top w:val="single" w:sz="4" w:space="0" w:color="auto"/>
              <w:left w:val="single" w:sz="4" w:space="0" w:color="auto"/>
              <w:bottom w:val="single" w:sz="4" w:space="0" w:color="auto"/>
              <w:right w:val="single" w:sz="4" w:space="0" w:color="auto"/>
            </w:tcBorders>
          </w:tcPr>
          <w:p w14:paraId="0E88B30A" w14:textId="77777777" w:rsidR="005E715C" w:rsidRPr="0012712B" w:rsidRDefault="005E715C">
            <w:pPr>
              <w:pStyle w:val="TAL"/>
              <w:pPrChange w:id="2147" w:author="Jason" w:date="2021-04-21T10:29:00Z">
                <w:pPr/>
              </w:pPrChange>
            </w:pPr>
          </w:p>
        </w:tc>
        <w:tc>
          <w:tcPr>
            <w:tcW w:w="1350" w:type="dxa"/>
            <w:tcBorders>
              <w:top w:val="single" w:sz="4" w:space="0" w:color="auto"/>
              <w:left w:val="single" w:sz="4" w:space="0" w:color="auto"/>
              <w:bottom w:val="single" w:sz="4" w:space="0" w:color="auto"/>
              <w:right w:val="single" w:sz="4" w:space="0" w:color="auto"/>
            </w:tcBorders>
          </w:tcPr>
          <w:p w14:paraId="2D493491" w14:textId="77777777" w:rsidR="005E715C" w:rsidRPr="0012712B" w:rsidRDefault="005E715C">
            <w:pPr>
              <w:pStyle w:val="TAL"/>
              <w:pPrChange w:id="2148" w:author="Jason" w:date="2021-04-21T10:29: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6C725F69" w14:textId="77777777" w:rsidR="005E715C" w:rsidRPr="0012712B" w:rsidRDefault="005E715C">
            <w:pPr>
              <w:pStyle w:val="TAL"/>
              <w:pPrChange w:id="2149" w:author="Jason" w:date="2021-04-21T10:29:00Z">
                <w:pPr>
                  <w:pStyle w:val="TAL"/>
                  <w:keepNext w:val="0"/>
                  <w:keepLines w:val="0"/>
                  <w:widowControl w:val="0"/>
                </w:pPr>
              </w:pPrChange>
            </w:pPr>
          </w:p>
        </w:tc>
      </w:tr>
      <w:tr w:rsidR="005E715C" w:rsidRPr="0012712B" w14:paraId="0E089D46"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tcPr>
          <w:p w14:paraId="2F060F38" w14:textId="77777777" w:rsidR="005E715C" w:rsidRPr="0012712B" w:rsidRDefault="005E715C">
            <w:pPr>
              <w:pStyle w:val="TAL"/>
              <w:rPr>
                <w:b/>
              </w:rPr>
              <w:pPrChange w:id="2150" w:author="Jason" w:date="2021-04-21T10:29:00Z">
                <w:pPr>
                  <w:pStyle w:val="TAL"/>
                  <w:keepNext w:val="0"/>
                  <w:keepLines w:val="0"/>
                  <w:widowControl w:val="0"/>
                </w:pPr>
              </w:pPrChange>
            </w:pPr>
            <w:r w:rsidRPr="0012712B">
              <w:t xml:space="preserve">  User ID length</w:t>
            </w:r>
          </w:p>
        </w:tc>
        <w:tc>
          <w:tcPr>
            <w:tcW w:w="2160" w:type="dxa"/>
            <w:tcBorders>
              <w:top w:val="single" w:sz="4" w:space="0" w:color="auto"/>
              <w:left w:val="single" w:sz="4" w:space="0" w:color="auto"/>
              <w:bottom w:val="single" w:sz="4" w:space="0" w:color="auto"/>
              <w:right w:val="single" w:sz="4" w:space="0" w:color="auto"/>
            </w:tcBorders>
          </w:tcPr>
          <w:p w14:paraId="1682A233" w14:textId="77777777" w:rsidR="005E715C" w:rsidRPr="0012712B" w:rsidRDefault="005E715C">
            <w:pPr>
              <w:pStyle w:val="TAL"/>
              <w:pPrChange w:id="2151" w:author="Jason" w:date="2021-04-21T10:29:00Z">
                <w:pPr>
                  <w:pStyle w:val="B1"/>
                  <w:spacing w:after="0"/>
                  <w:ind w:left="1" w:hanging="1"/>
                </w:pPr>
              </w:pPrChange>
            </w:pPr>
            <w:r w:rsidRPr="0012712B">
              <w:t>a binary value that includes the value indicating the length in octets of the &lt;User ID&gt; value item except padding.</w:t>
            </w:r>
          </w:p>
        </w:tc>
        <w:tc>
          <w:tcPr>
            <w:tcW w:w="2160" w:type="dxa"/>
            <w:tcBorders>
              <w:top w:val="single" w:sz="4" w:space="0" w:color="auto"/>
              <w:left w:val="single" w:sz="4" w:space="0" w:color="auto"/>
              <w:bottom w:val="single" w:sz="4" w:space="0" w:color="auto"/>
              <w:right w:val="single" w:sz="4" w:space="0" w:color="auto"/>
            </w:tcBorders>
          </w:tcPr>
          <w:p w14:paraId="2C95439D" w14:textId="77777777" w:rsidR="005E715C" w:rsidRPr="0012712B" w:rsidRDefault="005E715C">
            <w:pPr>
              <w:pStyle w:val="TAL"/>
              <w:pPrChange w:id="2152" w:author="Jason" w:date="2021-04-21T10:29:00Z">
                <w:pPr/>
              </w:pPrChange>
            </w:pPr>
          </w:p>
        </w:tc>
        <w:tc>
          <w:tcPr>
            <w:tcW w:w="1350" w:type="dxa"/>
            <w:tcBorders>
              <w:top w:val="single" w:sz="4" w:space="0" w:color="auto"/>
              <w:left w:val="single" w:sz="4" w:space="0" w:color="auto"/>
              <w:bottom w:val="single" w:sz="4" w:space="0" w:color="auto"/>
              <w:right w:val="single" w:sz="4" w:space="0" w:color="auto"/>
            </w:tcBorders>
          </w:tcPr>
          <w:p w14:paraId="754FA3A4" w14:textId="77777777" w:rsidR="005E715C" w:rsidRPr="0012712B" w:rsidRDefault="005E715C">
            <w:pPr>
              <w:pStyle w:val="TAL"/>
              <w:pPrChange w:id="2153" w:author="Jason" w:date="2021-04-21T10:29: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0B45C0F8" w14:textId="77777777" w:rsidR="005E715C" w:rsidRPr="0012712B" w:rsidRDefault="005E715C">
            <w:pPr>
              <w:pStyle w:val="TAL"/>
              <w:pPrChange w:id="2154" w:author="Jason" w:date="2021-04-21T10:29:00Z">
                <w:pPr>
                  <w:pStyle w:val="TAL"/>
                  <w:keepNext w:val="0"/>
                  <w:keepLines w:val="0"/>
                  <w:widowControl w:val="0"/>
                </w:pPr>
              </w:pPrChange>
            </w:pPr>
          </w:p>
        </w:tc>
      </w:tr>
      <w:tr w:rsidR="005E715C" w:rsidRPr="0012712B" w14:paraId="56846697"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tcPr>
          <w:p w14:paraId="7B863C3A" w14:textId="77777777" w:rsidR="005E715C" w:rsidRPr="0012712B" w:rsidRDefault="005E715C">
            <w:pPr>
              <w:pStyle w:val="TAL"/>
              <w:rPr>
                <w:b/>
              </w:rPr>
              <w:pPrChange w:id="2155" w:author="Jason" w:date="2021-04-21T10:29:00Z">
                <w:pPr>
                  <w:pStyle w:val="TAL"/>
                  <w:keepNext w:val="0"/>
                  <w:keepLines w:val="0"/>
                  <w:widowControl w:val="0"/>
                </w:pPr>
              </w:pPrChange>
            </w:pPr>
            <w:r w:rsidRPr="0012712B">
              <w:t xml:space="preserve">  User ID</w:t>
            </w:r>
          </w:p>
        </w:tc>
        <w:tc>
          <w:tcPr>
            <w:tcW w:w="2160" w:type="dxa"/>
            <w:tcBorders>
              <w:top w:val="single" w:sz="4" w:space="0" w:color="auto"/>
              <w:left w:val="single" w:sz="4" w:space="0" w:color="auto"/>
              <w:bottom w:val="single" w:sz="4" w:space="0" w:color="auto"/>
              <w:right w:val="single" w:sz="4" w:space="0" w:color="auto"/>
            </w:tcBorders>
          </w:tcPr>
          <w:p w14:paraId="67C166F1" w14:textId="77777777" w:rsidR="005E715C" w:rsidRPr="0012712B" w:rsidRDefault="005E715C">
            <w:pPr>
              <w:pStyle w:val="TAL"/>
              <w:pPrChange w:id="2156" w:author="Jason" w:date="2021-04-21T10:29:00Z">
                <w:pPr>
                  <w:pStyle w:val="B1"/>
                  <w:spacing w:after="0"/>
                  <w:ind w:left="1" w:hanging="1"/>
                </w:pPr>
              </w:pPrChange>
            </w:pPr>
            <w:r w:rsidRPr="0012712B">
              <w:t>px_MCVideo_ID_User_A</w:t>
            </w:r>
          </w:p>
        </w:tc>
        <w:tc>
          <w:tcPr>
            <w:tcW w:w="2160" w:type="dxa"/>
            <w:tcBorders>
              <w:top w:val="single" w:sz="4" w:space="0" w:color="auto"/>
              <w:left w:val="single" w:sz="4" w:space="0" w:color="auto"/>
              <w:bottom w:val="single" w:sz="4" w:space="0" w:color="auto"/>
              <w:right w:val="single" w:sz="4" w:space="0" w:color="auto"/>
            </w:tcBorders>
          </w:tcPr>
          <w:p w14:paraId="01971EB8" w14:textId="77777777" w:rsidR="005E715C" w:rsidRPr="0012712B" w:rsidRDefault="005E715C">
            <w:pPr>
              <w:pStyle w:val="TAL"/>
              <w:pPrChange w:id="2157" w:author="Jason" w:date="2021-04-21T10:29:00Z">
                <w:pPr/>
              </w:pPrChange>
            </w:pPr>
            <w:r w:rsidRPr="0012712B">
              <w:t>If the length of the &lt;User ID&gt; value is not (2 + multiple of 4) bytes User ID field shall be padded to (2 + multiple of 4) bytes. The value of the padding bytes is to zero. The padding bytes are ignored by the receiver.</w:t>
            </w:r>
          </w:p>
        </w:tc>
        <w:tc>
          <w:tcPr>
            <w:tcW w:w="1350" w:type="dxa"/>
            <w:tcBorders>
              <w:top w:val="single" w:sz="4" w:space="0" w:color="auto"/>
              <w:left w:val="single" w:sz="4" w:space="0" w:color="auto"/>
              <w:bottom w:val="single" w:sz="4" w:space="0" w:color="auto"/>
              <w:right w:val="single" w:sz="4" w:space="0" w:color="auto"/>
            </w:tcBorders>
          </w:tcPr>
          <w:p w14:paraId="1D82334A" w14:textId="77777777" w:rsidR="005E715C" w:rsidRPr="0012712B" w:rsidRDefault="005E715C">
            <w:pPr>
              <w:pStyle w:val="TAL"/>
              <w:pPrChange w:id="2158" w:author="Jason" w:date="2021-04-21T10:29: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26F66B70" w14:textId="77777777" w:rsidR="005E715C" w:rsidRPr="0012712B" w:rsidRDefault="005E715C">
            <w:pPr>
              <w:pStyle w:val="TAL"/>
              <w:pPrChange w:id="2159" w:author="Jason" w:date="2021-04-21T10:29:00Z">
                <w:pPr>
                  <w:pStyle w:val="TAL"/>
                  <w:keepNext w:val="0"/>
                  <w:keepLines w:val="0"/>
                  <w:widowControl w:val="0"/>
                </w:pPr>
              </w:pPrChange>
            </w:pPr>
          </w:p>
        </w:tc>
      </w:tr>
      <w:tr w:rsidR="005E715C" w:rsidRPr="0012712B" w14:paraId="56436AE2"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tcPr>
          <w:p w14:paraId="30608835" w14:textId="77777777" w:rsidR="005E715C" w:rsidRPr="005E715C" w:rsidRDefault="005E715C">
            <w:pPr>
              <w:pStyle w:val="TAL"/>
              <w:rPr>
                <w:rFonts w:cs="Arial"/>
                <w:b/>
                <w:bCs/>
                <w:szCs w:val="18"/>
                <w:rPrChange w:id="2160" w:author="Jason" w:date="2021-04-21T10:29:00Z">
                  <w:rPr>
                    <w:rFonts w:cs="Arial"/>
                    <w:szCs w:val="18"/>
                  </w:rPr>
                </w:rPrChange>
              </w:rPr>
              <w:pPrChange w:id="2161" w:author="Jason" w:date="2021-04-21T10:29:00Z">
                <w:pPr>
                  <w:pStyle w:val="TAL"/>
                  <w:keepNext w:val="0"/>
                  <w:keepLines w:val="0"/>
                  <w:widowControl w:val="0"/>
                </w:pPr>
              </w:pPrChange>
            </w:pPr>
            <w:r w:rsidRPr="005E715C">
              <w:rPr>
                <w:b/>
                <w:bCs/>
                <w:rPrChange w:id="2162" w:author="Jason" w:date="2021-04-21T10:29:00Z">
                  <w:rPr/>
                </w:rPrChange>
              </w:rPr>
              <w:t>Media ID</w:t>
            </w:r>
          </w:p>
        </w:tc>
        <w:tc>
          <w:tcPr>
            <w:tcW w:w="2160" w:type="dxa"/>
            <w:tcBorders>
              <w:top w:val="single" w:sz="4" w:space="0" w:color="auto"/>
              <w:left w:val="single" w:sz="4" w:space="0" w:color="auto"/>
              <w:bottom w:val="single" w:sz="4" w:space="0" w:color="auto"/>
              <w:right w:val="single" w:sz="4" w:space="0" w:color="auto"/>
            </w:tcBorders>
          </w:tcPr>
          <w:p w14:paraId="02563738" w14:textId="77777777" w:rsidR="005E715C" w:rsidRPr="0012712B" w:rsidRDefault="005E715C">
            <w:pPr>
              <w:pStyle w:val="TAL"/>
              <w:rPr>
                <w:rFonts w:cs="Arial"/>
                <w:szCs w:val="18"/>
              </w:rPr>
              <w:pPrChange w:id="2163" w:author="Jason" w:date="2021-04-21T10:29:00Z">
                <w:pPr>
                  <w:pStyle w:val="B1"/>
                  <w:spacing w:after="0"/>
                  <w:ind w:left="1" w:hanging="1"/>
                </w:pPr>
              </w:pPrChange>
            </w:pPr>
            <w:r w:rsidRPr="0012712B">
              <w:rPr>
                <w:rFonts w:cs="Arial"/>
                <w:szCs w:val="18"/>
              </w:rPr>
              <w:t>Not present</w:t>
            </w:r>
          </w:p>
        </w:tc>
        <w:tc>
          <w:tcPr>
            <w:tcW w:w="2160" w:type="dxa"/>
            <w:tcBorders>
              <w:top w:val="single" w:sz="4" w:space="0" w:color="auto"/>
              <w:left w:val="single" w:sz="4" w:space="0" w:color="auto"/>
              <w:bottom w:val="single" w:sz="4" w:space="0" w:color="auto"/>
              <w:right w:val="single" w:sz="4" w:space="0" w:color="auto"/>
            </w:tcBorders>
          </w:tcPr>
          <w:p w14:paraId="40910A47" w14:textId="77777777" w:rsidR="005E715C" w:rsidRPr="0012712B" w:rsidRDefault="005E715C">
            <w:pPr>
              <w:pStyle w:val="TAL"/>
              <w:rPr>
                <w:rFonts w:cs="Arial"/>
                <w:szCs w:val="18"/>
              </w:rPr>
              <w:pPrChange w:id="2164" w:author="Jason" w:date="2021-04-21T10:29:00Z">
                <w:pPr/>
              </w:pPrChange>
            </w:pPr>
            <w:r w:rsidRPr="0012712B">
              <w:rPr>
                <w:rFonts w:cs="Arial"/>
                <w:szCs w:val="18"/>
              </w:rPr>
              <w:t>The Media ID field is present only if media multiplexing is used. The Media ID field identifies the communication of overriding media within a media multiplex.</w:t>
            </w:r>
          </w:p>
        </w:tc>
        <w:tc>
          <w:tcPr>
            <w:tcW w:w="1350" w:type="dxa"/>
            <w:tcBorders>
              <w:top w:val="single" w:sz="4" w:space="0" w:color="auto"/>
              <w:left w:val="single" w:sz="4" w:space="0" w:color="auto"/>
              <w:bottom w:val="single" w:sz="4" w:space="0" w:color="auto"/>
              <w:right w:val="single" w:sz="4" w:space="0" w:color="auto"/>
            </w:tcBorders>
          </w:tcPr>
          <w:p w14:paraId="174422B6" w14:textId="77777777" w:rsidR="005E715C" w:rsidRPr="0012712B" w:rsidRDefault="005E715C">
            <w:pPr>
              <w:pStyle w:val="TAL"/>
              <w:pPrChange w:id="2165" w:author="Jason" w:date="2021-04-21T10:29:00Z">
                <w:pPr>
                  <w:pStyle w:val="TAL"/>
                  <w:keepNext w:val="0"/>
                  <w:keepLines w:val="0"/>
                  <w:widowControl w:val="0"/>
                </w:pPr>
              </w:pPrChange>
            </w:pPr>
            <w:r w:rsidRPr="0012712B">
              <w:t>TS 24.581 [88] 9.2.3.x</w:t>
            </w:r>
          </w:p>
        </w:tc>
        <w:tc>
          <w:tcPr>
            <w:tcW w:w="1170" w:type="dxa"/>
            <w:tcBorders>
              <w:top w:val="single" w:sz="4" w:space="0" w:color="auto"/>
              <w:left w:val="single" w:sz="4" w:space="0" w:color="auto"/>
              <w:bottom w:val="single" w:sz="4" w:space="0" w:color="auto"/>
              <w:right w:val="single" w:sz="4" w:space="0" w:color="auto"/>
            </w:tcBorders>
          </w:tcPr>
          <w:p w14:paraId="2BF44D3A" w14:textId="77777777" w:rsidR="005E715C" w:rsidRPr="0012712B" w:rsidRDefault="005E715C">
            <w:pPr>
              <w:pStyle w:val="TAL"/>
              <w:pPrChange w:id="2166" w:author="Jason" w:date="2021-04-21T10:29:00Z">
                <w:pPr>
                  <w:pStyle w:val="TAL"/>
                  <w:keepNext w:val="0"/>
                  <w:keepLines w:val="0"/>
                  <w:widowControl w:val="0"/>
                </w:pPr>
              </w:pPrChange>
            </w:pPr>
          </w:p>
        </w:tc>
      </w:tr>
    </w:tbl>
    <w:p w14:paraId="73683E82" w14:textId="77777777" w:rsidR="007C69A1" w:rsidRPr="0012712B" w:rsidRDefault="007C69A1" w:rsidP="0047242A"/>
    <w:p w14:paraId="0132FC57" w14:textId="77777777" w:rsidR="007C69A1" w:rsidRPr="0012712B" w:rsidRDefault="007C69A1" w:rsidP="007C69A1">
      <w:pPr>
        <w:pStyle w:val="Heading5"/>
      </w:pPr>
      <w:bookmarkStart w:id="2167" w:name="_Toc27678236"/>
      <w:bookmarkStart w:id="2168" w:name="_Toc36037258"/>
      <w:bookmarkStart w:id="2169" w:name="_Toc44398335"/>
      <w:bookmarkStart w:id="2170" w:name="_Toc52382534"/>
      <w:bookmarkStart w:id="2171" w:name="_Toc60687445"/>
      <w:bookmarkStart w:id="2172" w:name="_Toc68726610"/>
      <w:r w:rsidRPr="0012712B">
        <w:t>5.5.11.2.15</w:t>
      </w:r>
      <w:r w:rsidR="00EE34C4" w:rsidRPr="0012712B">
        <w:tab/>
      </w:r>
      <w:r w:rsidRPr="0012712B">
        <w:t>Transmission End Notify</w:t>
      </w:r>
      <w:bookmarkEnd w:id="2167"/>
      <w:bookmarkEnd w:id="2168"/>
      <w:bookmarkEnd w:id="2169"/>
      <w:bookmarkEnd w:id="2170"/>
      <w:bookmarkEnd w:id="2171"/>
      <w:bookmarkEnd w:id="2172"/>
    </w:p>
    <w:p w14:paraId="1C073381" w14:textId="77777777" w:rsidR="007C69A1" w:rsidRPr="0012712B" w:rsidRDefault="007C69A1" w:rsidP="007C69A1">
      <w:pPr>
        <w:pStyle w:val="TH"/>
      </w:pPr>
      <w:r w:rsidRPr="0012712B">
        <w:t>Table: 5.5.11.2.15-1 Transmission End 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C69A1" w:rsidRPr="0012712B" w14:paraId="18F55A5B" w14:textId="77777777" w:rsidTr="0032116C">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5B4FA18C" w14:textId="77777777" w:rsidR="007C69A1" w:rsidRPr="0012712B" w:rsidRDefault="007C69A1">
            <w:pPr>
              <w:pStyle w:val="TAL"/>
              <w:keepLines w:val="0"/>
              <w:widowControl w:val="0"/>
            </w:pPr>
            <w:r w:rsidRPr="0012712B">
              <w:t xml:space="preserve">Derivation Path: </w:t>
            </w:r>
            <w:r w:rsidR="006D519A" w:rsidRPr="0012712B">
              <w:t>TS 24.58</w:t>
            </w:r>
            <w:r w:rsidR="009D1F1E" w:rsidRPr="0012712B">
              <w:t>1 [8</w:t>
            </w:r>
            <w:r w:rsidRPr="0012712B">
              <w:t>8] Table 9.2.29-1</w:t>
            </w:r>
          </w:p>
        </w:tc>
      </w:tr>
      <w:tr w:rsidR="007C69A1" w:rsidRPr="0012712B" w14:paraId="30384605" w14:textId="77777777" w:rsidTr="0032116C">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179812CD" w14:textId="77777777" w:rsidR="007C69A1" w:rsidRPr="0012712B" w:rsidRDefault="007C69A1">
            <w:pPr>
              <w:pStyle w:val="TAH"/>
              <w:keepLines w:val="0"/>
              <w:widowControl w:val="0"/>
            </w:pPr>
            <w:r w:rsidRPr="0012712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40160FB9" w14:textId="77777777" w:rsidR="007C69A1" w:rsidRPr="0012712B" w:rsidRDefault="007C69A1">
            <w:pPr>
              <w:pStyle w:val="TAH"/>
              <w:keepLines w:val="0"/>
              <w:widowControl w:val="0"/>
            </w:pPr>
            <w:r w:rsidRPr="0012712B">
              <w:t>Value/remark</w:t>
            </w:r>
          </w:p>
        </w:tc>
        <w:tc>
          <w:tcPr>
            <w:tcW w:w="2160" w:type="dxa"/>
            <w:tcBorders>
              <w:top w:val="single" w:sz="4" w:space="0" w:color="auto"/>
              <w:left w:val="single" w:sz="4" w:space="0" w:color="auto"/>
              <w:bottom w:val="single" w:sz="4" w:space="0" w:color="auto"/>
              <w:right w:val="single" w:sz="4" w:space="0" w:color="auto"/>
            </w:tcBorders>
            <w:hideMark/>
          </w:tcPr>
          <w:p w14:paraId="29661076" w14:textId="77777777" w:rsidR="007C69A1" w:rsidRPr="0012712B" w:rsidRDefault="007C69A1">
            <w:pPr>
              <w:pStyle w:val="TAH"/>
              <w:keepLines w:val="0"/>
              <w:widowControl w:val="0"/>
            </w:pPr>
            <w:r w:rsidRPr="0012712B">
              <w:t>Comment</w:t>
            </w:r>
          </w:p>
        </w:tc>
        <w:tc>
          <w:tcPr>
            <w:tcW w:w="1350" w:type="dxa"/>
            <w:tcBorders>
              <w:top w:val="single" w:sz="4" w:space="0" w:color="auto"/>
              <w:left w:val="single" w:sz="4" w:space="0" w:color="auto"/>
              <w:bottom w:val="single" w:sz="4" w:space="0" w:color="auto"/>
              <w:right w:val="single" w:sz="4" w:space="0" w:color="auto"/>
            </w:tcBorders>
            <w:hideMark/>
          </w:tcPr>
          <w:p w14:paraId="4B925A0E" w14:textId="77777777" w:rsidR="007C69A1" w:rsidRPr="0012712B" w:rsidRDefault="007C69A1">
            <w:pPr>
              <w:pStyle w:val="TAH"/>
              <w:keepLines w:val="0"/>
              <w:widowControl w:val="0"/>
            </w:pPr>
            <w:r w:rsidRPr="0012712B">
              <w:t>Reference</w:t>
            </w:r>
          </w:p>
        </w:tc>
        <w:tc>
          <w:tcPr>
            <w:tcW w:w="1170" w:type="dxa"/>
            <w:tcBorders>
              <w:top w:val="single" w:sz="4" w:space="0" w:color="auto"/>
              <w:left w:val="single" w:sz="4" w:space="0" w:color="auto"/>
              <w:bottom w:val="single" w:sz="4" w:space="0" w:color="auto"/>
              <w:right w:val="single" w:sz="4" w:space="0" w:color="auto"/>
            </w:tcBorders>
            <w:hideMark/>
          </w:tcPr>
          <w:p w14:paraId="4895A719" w14:textId="77777777" w:rsidR="007C69A1" w:rsidRPr="0012712B" w:rsidRDefault="007C69A1">
            <w:pPr>
              <w:pStyle w:val="TAH"/>
              <w:keepLines w:val="0"/>
              <w:widowControl w:val="0"/>
            </w:pPr>
            <w:r w:rsidRPr="0012712B">
              <w:t>Condition</w:t>
            </w:r>
          </w:p>
        </w:tc>
      </w:tr>
      <w:tr w:rsidR="007C69A1" w:rsidRPr="0012712B" w14:paraId="6BAEBEE5"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9E302C8" w14:textId="77777777" w:rsidR="007C69A1" w:rsidRPr="00F33AA7" w:rsidRDefault="007C69A1">
            <w:pPr>
              <w:pStyle w:val="TAL"/>
              <w:rPr>
                <w:b/>
                <w:bCs/>
                <w:rPrChange w:id="2173" w:author="Jason" w:date="2021-04-21T10:30:00Z">
                  <w:rPr/>
                </w:rPrChange>
              </w:rPr>
              <w:pPrChange w:id="2174" w:author="Jason" w:date="2021-04-21T10:30:00Z">
                <w:pPr>
                  <w:keepNext/>
                  <w:widowControl w:val="0"/>
                  <w:spacing w:after="0"/>
                </w:pPr>
              </w:pPrChange>
            </w:pPr>
            <w:r w:rsidRPr="00F33AA7">
              <w:rPr>
                <w:b/>
                <w:bCs/>
                <w:rPrChange w:id="2175" w:author="Jason" w:date="2021-04-21T10:30:00Z">
                  <w:rPr/>
                </w:rPrChange>
              </w:rPr>
              <w:t>Subtype</w:t>
            </w:r>
          </w:p>
        </w:tc>
        <w:tc>
          <w:tcPr>
            <w:tcW w:w="2160" w:type="dxa"/>
            <w:tcBorders>
              <w:top w:val="single" w:sz="4" w:space="0" w:color="auto"/>
              <w:left w:val="single" w:sz="4" w:space="0" w:color="auto"/>
              <w:bottom w:val="single" w:sz="4" w:space="0" w:color="auto"/>
              <w:right w:val="single" w:sz="4" w:space="0" w:color="auto"/>
            </w:tcBorders>
            <w:hideMark/>
          </w:tcPr>
          <w:p w14:paraId="14EEB21D" w14:textId="77777777" w:rsidR="007C69A1" w:rsidRPr="0012712B" w:rsidRDefault="007C69A1">
            <w:pPr>
              <w:pStyle w:val="TAL"/>
              <w:pPrChange w:id="2176" w:author="Jason" w:date="2021-04-21T10:30:00Z">
                <w:pPr>
                  <w:pStyle w:val="TAL"/>
                  <w:keepLines w:val="0"/>
                  <w:widowControl w:val="0"/>
                </w:pPr>
              </w:pPrChange>
            </w:pPr>
            <w:r w:rsidRPr="0012712B">
              <w:t>“01110”</w:t>
            </w:r>
          </w:p>
        </w:tc>
        <w:tc>
          <w:tcPr>
            <w:tcW w:w="2160" w:type="dxa"/>
            <w:tcBorders>
              <w:top w:val="single" w:sz="4" w:space="0" w:color="auto"/>
              <w:left w:val="single" w:sz="4" w:space="0" w:color="auto"/>
              <w:bottom w:val="single" w:sz="4" w:space="0" w:color="auto"/>
              <w:right w:val="single" w:sz="4" w:space="0" w:color="auto"/>
            </w:tcBorders>
            <w:hideMark/>
          </w:tcPr>
          <w:p w14:paraId="2433B4F7" w14:textId="77777777" w:rsidR="007C69A1" w:rsidRPr="0012712B" w:rsidRDefault="007C69A1">
            <w:pPr>
              <w:pStyle w:val="TAL"/>
              <w:pPrChange w:id="2177" w:author="Jason" w:date="2021-04-21T10:30:00Z">
                <w:pPr>
                  <w:pStyle w:val="TAL"/>
                  <w:keepLines w:val="0"/>
                  <w:widowControl w:val="0"/>
                </w:pPr>
              </w:pPrChange>
            </w:pPr>
            <w:r w:rsidRPr="0012712B">
              <w:t xml:space="preserve">Server </w:t>
            </w:r>
            <w:r w:rsidRPr="0012712B">
              <w:sym w:font="Wingdings" w:char="F0E0"/>
            </w:r>
            <w:r w:rsidRPr="0012712B">
              <w:t xml:space="preserve"> client</w:t>
            </w:r>
          </w:p>
        </w:tc>
        <w:tc>
          <w:tcPr>
            <w:tcW w:w="1350" w:type="dxa"/>
            <w:tcBorders>
              <w:top w:val="single" w:sz="4" w:space="0" w:color="auto"/>
              <w:left w:val="single" w:sz="4" w:space="0" w:color="auto"/>
              <w:bottom w:val="single" w:sz="4" w:space="0" w:color="auto"/>
              <w:right w:val="single" w:sz="4" w:space="0" w:color="auto"/>
            </w:tcBorders>
            <w:hideMark/>
          </w:tcPr>
          <w:p w14:paraId="6EB22492" w14:textId="77777777" w:rsidR="007C69A1" w:rsidRPr="0012712B" w:rsidRDefault="006D519A">
            <w:pPr>
              <w:pStyle w:val="TAL"/>
              <w:pPrChange w:id="2178" w:author="Jason" w:date="2021-04-21T10:30:00Z">
                <w:pPr>
                  <w:pStyle w:val="TAL"/>
                  <w:keepLines w:val="0"/>
                  <w:widowControl w:val="0"/>
                </w:pPr>
              </w:pPrChange>
            </w:pPr>
            <w:r w:rsidRPr="0012712B">
              <w:t>TS 24.58</w:t>
            </w:r>
            <w:r w:rsidR="009D1F1E" w:rsidRPr="0012712B">
              <w:t>1 [8</w:t>
            </w:r>
            <w:r w:rsidR="007C69A1" w:rsidRPr="0012712B">
              <w:t xml:space="preserve">8] 9.2.2.1-2 and </w:t>
            </w:r>
            <w:r w:rsidR="0032116C" w:rsidRPr="0012712B">
              <w:t>clause </w:t>
            </w:r>
            <w:r w:rsidRPr="0012712B">
              <w:t>9</w:t>
            </w:r>
            <w:r w:rsidR="007C69A1" w:rsidRPr="0012712B">
              <w:t>.2.20</w:t>
            </w:r>
          </w:p>
        </w:tc>
        <w:tc>
          <w:tcPr>
            <w:tcW w:w="1170" w:type="dxa"/>
            <w:tcBorders>
              <w:top w:val="single" w:sz="4" w:space="0" w:color="auto"/>
              <w:left w:val="single" w:sz="4" w:space="0" w:color="auto"/>
              <w:bottom w:val="single" w:sz="4" w:space="0" w:color="auto"/>
              <w:right w:val="single" w:sz="4" w:space="0" w:color="auto"/>
            </w:tcBorders>
          </w:tcPr>
          <w:p w14:paraId="4331E1C3" w14:textId="77777777" w:rsidR="007C69A1" w:rsidRPr="0012712B" w:rsidRDefault="007C69A1">
            <w:pPr>
              <w:pStyle w:val="TAL"/>
              <w:rPr>
                <w:rFonts w:cs="Arial"/>
                <w:b/>
                <w:szCs w:val="18"/>
              </w:rPr>
              <w:pPrChange w:id="2179" w:author="Jason" w:date="2021-04-21T10:30:00Z">
                <w:pPr>
                  <w:keepNext/>
                  <w:widowControl w:val="0"/>
                  <w:spacing w:after="0"/>
                </w:pPr>
              </w:pPrChange>
            </w:pPr>
          </w:p>
        </w:tc>
      </w:tr>
      <w:tr w:rsidR="007C69A1" w:rsidRPr="0012712B" w14:paraId="27B9899C"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9DE34DA" w14:textId="77777777" w:rsidR="007C69A1" w:rsidRPr="00F33AA7" w:rsidRDefault="007C69A1">
            <w:pPr>
              <w:pStyle w:val="TAL"/>
              <w:rPr>
                <w:rFonts w:eastAsia="MS Mincho"/>
                <w:b/>
                <w:bCs/>
                <w:rPrChange w:id="2180" w:author="Jason" w:date="2021-04-21T10:30:00Z">
                  <w:rPr>
                    <w:rFonts w:eastAsia="MS Mincho"/>
                  </w:rPr>
                </w:rPrChange>
              </w:rPr>
              <w:pPrChange w:id="2181" w:author="Jason" w:date="2021-04-21T10:30:00Z">
                <w:pPr>
                  <w:pStyle w:val="TAL"/>
                  <w:keepNext w:val="0"/>
                  <w:keepLines w:val="0"/>
                  <w:widowControl w:val="0"/>
                </w:pPr>
              </w:pPrChange>
            </w:pPr>
            <w:r w:rsidRPr="00F33AA7">
              <w:rPr>
                <w:rFonts w:eastAsia="MS Mincho"/>
                <w:b/>
                <w:bCs/>
                <w:rPrChange w:id="2182" w:author="Jason" w:date="2021-04-21T10:30:00Z">
                  <w:rPr>
                    <w:rFonts w:eastAsia="MS Mincho"/>
                  </w:rPr>
                </w:rPrChange>
              </w:rPr>
              <w:t>SSRC</w:t>
            </w:r>
          </w:p>
        </w:tc>
        <w:tc>
          <w:tcPr>
            <w:tcW w:w="2160" w:type="dxa"/>
            <w:tcBorders>
              <w:top w:val="single" w:sz="4" w:space="0" w:color="auto"/>
              <w:left w:val="single" w:sz="4" w:space="0" w:color="auto"/>
              <w:bottom w:val="single" w:sz="4" w:space="0" w:color="auto"/>
              <w:right w:val="single" w:sz="4" w:space="0" w:color="auto"/>
            </w:tcBorders>
            <w:hideMark/>
          </w:tcPr>
          <w:p w14:paraId="4C9E6B22" w14:textId="77777777" w:rsidR="007C69A1" w:rsidRPr="0012712B" w:rsidRDefault="003E0C68">
            <w:pPr>
              <w:pStyle w:val="TAL"/>
              <w:rPr>
                <w:rFonts w:eastAsia="MS PGothic"/>
              </w:rPr>
              <w:pPrChange w:id="2183" w:author="Jason" w:date="2021-04-21T10:30:00Z">
                <w:pPr>
                  <w:pStyle w:val="TAL"/>
                  <w:keepNext w:val="0"/>
                  <w:keepLines w:val="0"/>
                  <w:widowControl w:val="0"/>
                </w:pPr>
              </w:pPrChange>
            </w:pPr>
            <w:r w:rsidRPr="0012712B">
              <w:t>The SSRC of the message sender</w:t>
            </w:r>
          </w:p>
        </w:tc>
        <w:tc>
          <w:tcPr>
            <w:tcW w:w="2160" w:type="dxa"/>
            <w:tcBorders>
              <w:top w:val="single" w:sz="4" w:space="0" w:color="auto"/>
              <w:left w:val="single" w:sz="4" w:space="0" w:color="auto"/>
              <w:bottom w:val="single" w:sz="4" w:space="0" w:color="auto"/>
              <w:right w:val="single" w:sz="4" w:space="0" w:color="auto"/>
            </w:tcBorders>
            <w:hideMark/>
          </w:tcPr>
          <w:p w14:paraId="7480CC51" w14:textId="77777777" w:rsidR="007C69A1" w:rsidRPr="0012712B" w:rsidRDefault="007C69A1">
            <w:pPr>
              <w:pStyle w:val="TAL"/>
              <w:rPr>
                <w:rFonts w:eastAsia="Calibri" w:cs="Arial"/>
                <w:szCs w:val="18"/>
              </w:rPr>
              <w:pPrChange w:id="2184" w:author="Jason" w:date="2021-04-21T10:30:00Z">
                <w:pPr/>
              </w:pPrChange>
            </w:pPr>
            <w:r w:rsidRPr="0012712B">
              <w:rPr>
                <w:rFonts w:cs="Arial"/>
                <w:szCs w:val="18"/>
              </w:rPr>
              <w:t>The SSRC field carries the SSRC of the transmission control server.</w:t>
            </w:r>
          </w:p>
          <w:p w14:paraId="0C2B3EE2" w14:textId="77777777" w:rsidR="007C69A1" w:rsidRPr="0012712B" w:rsidRDefault="007C69A1">
            <w:pPr>
              <w:pStyle w:val="TAL"/>
              <w:rPr>
                <w:rFonts w:eastAsia="MS PGothic"/>
              </w:rPr>
              <w:pPrChange w:id="2185" w:author="Jason" w:date="2021-04-21T10:30:00Z">
                <w:pPr>
                  <w:pStyle w:val="TAL"/>
                  <w:keepNext w:val="0"/>
                  <w:keepLines w:val="0"/>
                  <w:widowControl w:val="0"/>
                </w:pPr>
              </w:pPrChange>
            </w:pPr>
            <w:r w:rsidRPr="0012712B">
              <w:rPr>
                <w:rFonts w:eastAsia="MS PGothic"/>
              </w:rPr>
              <w:t xml:space="preserve">Notation in accordance with </w:t>
            </w:r>
            <w:r w:rsidR="0032116C" w:rsidRPr="0012712B">
              <w:rPr>
                <w:rFonts w:eastAsia="MS PGothic"/>
              </w:rPr>
              <w:t>clause </w:t>
            </w:r>
            <w:r w:rsidR="006D519A" w:rsidRPr="0012712B">
              <w:t>5</w:t>
            </w:r>
            <w:r w:rsidRPr="0012712B">
              <w:t xml:space="preserve">.5.6.1. </w:t>
            </w:r>
            <w:r w:rsidRPr="0012712B">
              <w:rPr>
                <w:rFonts w:eastAsia="MS PGothic"/>
              </w:rPr>
              <w:t>Coded as specified in IETF RFC 355</w:t>
            </w:r>
            <w:r w:rsidR="009D1F1E" w:rsidRPr="0012712B">
              <w:rPr>
                <w:rFonts w:eastAsia="MS PGothic"/>
              </w:rPr>
              <w:t>0 [7</w:t>
            </w:r>
            <w:r w:rsidRPr="0012712B">
              <w:rPr>
                <w:rFonts w:eastAsia="MS PGothic"/>
              </w:rPr>
              <w:t>6].</w:t>
            </w:r>
          </w:p>
        </w:tc>
        <w:tc>
          <w:tcPr>
            <w:tcW w:w="1350" w:type="dxa"/>
            <w:tcBorders>
              <w:top w:val="single" w:sz="4" w:space="0" w:color="auto"/>
              <w:left w:val="single" w:sz="4" w:space="0" w:color="auto"/>
              <w:bottom w:val="single" w:sz="4" w:space="0" w:color="auto"/>
              <w:right w:val="single" w:sz="4" w:space="0" w:color="auto"/>
            </w:tcBorders>
          </w:tcPr>
          <w:p w14:paraId="72181687" w14:textId="77777777" w:rsidR="007C69A1" w:rsidRPr="0012712B" w:rsidRDefault="007C69A1">
            <w:pPr>
              <w:pStyle w:val="TAL"/>
              <w:rPr>
                <w:rFonts w:eastAsia="MS Mincho"/>
              </w:rPr>
              <w:pPrChange w:id="2186" w:author="Jason" w:date="2021-04-21T10:30: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21251C40" w14:textId="77777777" w:rsidR="007C69A1" w:rsidRPr="0012712B" w:rsidRDefault="007C69A1">
            <w:pPr>
              <w:pStyle w:val="TAL"/>
              <w:rPr>
                <w:rFonts w:eastAsia="MS Mincho"/>
              </w:rPr>
              <w:pPrChange w:id="2187" w:author="Jason" w:date="2021-04-21T10:30:00Z">
                <w:pPr>
                  <w:pStyle w:val="TAL"/>
                  <w:keepNext w:val="0"/>
                  <w:keepLines w:val="0"/>
                  <w:widowControl w:val="0"/>
                </w:pPr>
              </w:pPrChange>
            </w:pPr>
          </w:p>
        </w:tc>
      </w:tr>
      <w:tr w:rsidR="007C69A1" w:rsidRPr="0012712B" w14:paraId="4C75E755"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3E0EEA8" w14:textId="77777777" w:rsidR="007C69A1" w:rsidRPr="00F33AA7" w:rsidRDefault="007C69A1">
            <w:pPr>
              <w:pStyle w:val="TAL"/>
              <w:rPr>
                <w:b/>
                <w:bCs/>
                <w:rPrChange w:id="2188" w:author="Jason" w:date="2021-04-21T10:30:00Z">
                  <w:rPr/>
                </w:rPrChange>
              </w:rPr>
              <w:pPrChange w:id="2189" w:author="Jason" w:date="2021-04-21T10:30:00Z">
                <w:pPr>
                  <w:pStyle w:val="TAL"/>
                  <w:keepNext w:val="0"/>
                  <w:keepLines w:val="0"/>
                  <w:widowControl w:val="0"/>
                </w:pPr>
              </w:pPrChange>
            </w:pPr>
            <w:r w:rsidRPr="00F33AA7">
              <w:rPr>
                <w:b/>
                <w:bCs/>
                <w:rPrChange w:id="2190" w:author="Jason" w:date="2021-04-21T10:30:00Z">
                  <w:rPr/>
                </w:rPrChange>
              </w:rPr>
              <w:t>User ID</w:t>
            </w:r>
          </w:p>
        </w:tc>
        <w:tc>
          <w:tcPr>
            <w:tcW w:w="2160" w:type="dxa"/>
            <w:tcBorders>
              <w:top w:val="single" w:sz="4" w:space="0" w:color="auto"/>
              <w:left w:val="single" w:sz="4" w:space="0" w:color="auto"/>
              <w:bottom w:val="single" w:sz="4" w:space="0" w:color="auto"/>
              <w:right w:val="single" w:sz="4" w:space="0" w:color="auto"/>
            </w:tcBorders>
            <w:hideMark/>
          </w:tcPr>
          <w:p w14:paraId="3730535C" w14:textId="77777777" w:rsidR="007C69A1" w:rsidRPr="0012712B" w:rsidRDefault="007C69A1">
            <w:pPr>
              <w:pStyle w:val="TAL"/>
              <w:rPr>
                <w:rFonts w:cs="Arial"/>
                <w:szCs w:val="18"/>
              </w:rPr>
              <w:pPrChange w:id="2191" w:author="Jason" w:date="2021-04-21T10:30:00Z">
                <w:pPr>
                  <w:pStyle w:val="B1"/>
                  <w:spacing w:after="0"/>
                  <w:ind w:left="1" w:hanging="1"/>
                </w:pPr>
              </w:pPrChange>
            </w:pPr>
          </w:p>
        </w:tc>
        <w:tc>
          <w:tcPr>
            <w:tcW w:w="2160" w:type="dxa"/>
            <w:tcBorders>
              <w:top w:val="single" w:sz="4" w:space="0" w:color="auto"/>
              <w:left w:val="single" w:sz="4" w:space="0" w:color="auto"/>
              <w:bottom w:val="single" w:sz="4" w:space="0" w:color="auto"/>
              <w:right w:val="single" w:sz="4" w:space="0" w:color="auto"/>
            </w:tcBorders>
            <w:hideMark/>
          </w:tcPr>
          <w:p w14:paraId="53FAD054" w14:textId="77777777" w:rsidR="007C69A1" w:rsidRPr="0012712B" w:rsidRDefault="007C69A1">
            <w:pPr>
              <w:pStyle w:val="TAL"/>
              <w:rPr>
                <w:rFonts w:cs="Arial"/>
                <w:szCs w:val="18"/>
              </w:rPr>
              <w:pPrChange w:id="2192" w:author="Jason" w:date="2021-04-21T10:30:00Z">
                <w:pPr>
                  <w:spacing w:after="0"/>
                </w:pPr>
              </w:pPrChange>
            </w:pPr>
            <w:r w:rsidRPr="0012712B">
              <w:rPr>
                <w:rFonts w:cs="Arial"/>
                <w:szCs w:val="18"/>
              </w:rPr>
              <w:t>Carries the identity of the user whose media transmission has been released</w:t>
            </w:r>
          </w:p>
        </w:tc>
        <w:tc>
          <w:tcPr>
            <w:tcW w:w="1350" w:type="dxa"/>
            <w:tcBorders>
              <w:top w:val="single" w:sz="4" w:space="0" w:color="auto"/>
              <w:left w:val="single" w:sz="4" w:space="0" w:color="auto"/>
              <w:bottom w:val="single" w:sz="4" w:space="0" w:color="auto"/>
              <w:right w:val="single" w:sz="4" w:space="0" w:color="auto"/>
            </w:tcBorders>
            <w:hideMark/>
          </w:tcPr>
          <w:p w14:paraId="58171389" w14:textId="77777777" w:rsidR="007C69A1" w:rsidRPr="0012712B" w:rsidRDefault="006D519A">
            <w:pPr>
              <w:pStyle w:val="TAL"/>
              <w:pPrChange w:id="2193" w:author="Jason" w:date="2021-04-21T10:30:00Z">
                <w:pPr>
                  <w:pStyle w:val="TAL"/>
                  <w:keepNext w:val="0"/>
                  <w:keepLines w:val="0"/>
                  <w:widowControl w:val="0"/>
                </w:pPr>
              </w:pPrChange>
            </w:pPr>
            <w:r w:rsidRPr="0012712B">
              <w:t>TS 24.58</w:t>
            </w:r>
            <w:r w:rsidR="009D1F1E" w:rsidRPr="0012712B">
              <w:t>1 [8</w:t>
            </w:r>
            <w:r w:rsidR="007C69A1" w:rsidRPr="0012712B">
              <w:t>8] 9.2.3.8</w:t>
            </w:r>
          </w:p>
        </w:tc>
        <w:tc>
          <w:tcPr>
            <w:tcW w:w="1170" w:type="dxa"/>
            <w:tcBorders>
              <w:top w:val="single" w:sz="4" w:space="0" w:color="auto"/>
              <w:left w:val="single" w:sz="4" w:space="0" w:color="auto"/>
              <w:bottom w:val="single" w:sz="4" w:space="0" w:color="auto"/>
              <w:right w:val="single" w:sz="4" w:space="0" w:color="auto"/>
            </w:tcBorders>
          </w:tcPr>
          <w:p w14:paraId="085553A0" w14:textId="77777777" w:rsidR="007C69A1" w:rsidRPr="0012712B" w:rsidRDefault="007C69A1">
            <w:pPr>
              <w:pStyle w:val="TAL"/>
              <w:pPrChange w:id="2194" w:author="Jason" w:date="2021-04-21T10:30:00Z">
                <w:pPr>
                  <w:pStyle w:val="TAL"/>
                  <w:keepNext w:val="0"/>
                  <w:keepLines w:val="0"/>
                  <w:widowControl w:val="0"/>
                </w:pPr>
              </w:pPrChange>
            </w:pPr>
          </w:p>
        </w:tc>
      </w:tr>
      <w:tr w:rsidR="003E0C68" w:rsidRPr="0012712B" w14:paraId="3E5791E6"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tcPr>
          <w:p w14:paraId="62388949" w14:textId="77777777" w:rsidR="003E0C68" w:rsidRPr="00F33AA7" w:rsidRDefault="003E0C68">
            <w:pPr>
              <w:pStyle w:val="TAL"/>
              <w:rPr>
                <w:rPrChange w:id="2195" w:author="Jason" w:date="2021-04-21T10:30:00Z">
                  <w:rPr>
                    <w:b/>
                  </w:rPr>
                </w:rPrChange>
              </w:rPr>
              <w:pPrChange w:id="2196" w:author="Jason" w:date="2021-04-21T10:30:00Z">
                <w:pPr>
                  <w:pStyle w:val="TAL"/>
                  <w:keepNext w:val="0"/>
                  <w:keepLines w:val="0"/>
                  <w:widowControl w:val="0"/>
                </w:pPr>
              </w:pPrChange>
            </w:pPr>
            <w:r w:rsidRPr="00894DD1">
              <w:t xml:space="preserve">  User ID field ID</w:t>
            </w:r>
          </w:p>
        </w:tc>
        <w:tc>
          <w:tcPr>
            <w:tcW w:w="2160" w:type="dxa"/>
            <w:tcBorders>
              <w:top w:val="single" w:sz="4" w:space="0" w:color="auto"/>
              <w:left w:val="single" w:sz="4" w:space="0" w:color="auto"/>
              <w:bottom w:val="single" w:sz="4" w:space="0" w:color="auto"/>
              <w:right w:val="single" w:sz="4" w:space="0" w:color="auto"/>
            </w:tcBorders>
          </w:tcPr>
          <w:p w14:paraId="2DF79475" w14:textId="77777777" w:rsidR="003E0C68" w:rsidRPr="0012712B" w:rsidRDefault="003E0C68">
            <w:pPr>
              <w:pStyle w:val="TAL"/>
              <w:rPr>
                <w:rFonts w:cs="Arial"/>
                <w:szCs w:val="18"/>
              </w:rPr>
              <w:pPrChange w:id="2197" w:author="Jason" w:date="2021-04-21T10:30:00Z">
                <w:pPr>
                  <w:pStyle w:val="B1"/>
                  <w:spacing w:after="0"/>
                  <w:ind w:left="1" w:hanging="1"/>
                </w:pPr>
              </w:pPrChange>
            </w:pPr>
            <w:r w:rsidRPr="0012712B">
              <w:rPr>
                <w:rFonts w:cs="Arial"/>
                <w:szCs w:val="18"/>
              </w:rPr>
              <w:t>"00000110"</w:t>
            </w:r>
          </w:p>
        </w:tc>
        <w:tc>
          <w:tcPr>
            <w:tcW w:w="2160" w:type="dxa"/>
            <w:tcBorders>
              <w:top w:val="single" w:sz="4" w:space="0" w:color="auto"/>
              <w:left w:val="single" w:sz="4" w:space="0" w:color="auto"/>
              <w:bottom w:val="single" w:sz="4" w:space="0" w:color="auto"/>
              <w:right w:val="single" w:sz="4" w:space="0" w:color="auto"/>
            </w:tcBorders>
          </w:tcPr>
          <w:p w14:paraId="0E07054E" w14:textId="77777777" w:rsidR="003E0C68" w:rsidRPr="0012712B" w:rsidRDefault="003E0C68">
            <w:pPr>
              <w:pStyle w:val="TAL"/>
              <w:rPr>
                <w:rFonts w:cs="Arial"/>
                <w:szCs w:val="18"/>
              </w:rPr>
              <w:pPrChange w:id="2198" w:author="Jason" w:date="2021-04-21T10:30:00Z">
                <w:pPr>
                  <w:spacing w:after="0"/>
                </w:pPr>
              </w:pPrChange>
            </w:pPr>
          </w:p>
        </w:tc>
        <w:tc>
          <w:tcPr>
            <w:tcW w:w="1350" w:type="dxa"/>
            <w:tcBorders>
              <w:top w:val="single" w:sz="4" w:space="0" w:color="auto"/>
              <w:left w:val="single" w:sz="4" w:space="0" w:color="auto"/>
              <w:bottom w:val="single" w:sz="4" w:space="0" w:color="auto"/>
              <w:right w:val="single" w:sz="4" w:space="0" w:color="auto"/>
            </w:tcBorders>
          </w:tcPr>
          <w:p w14:paraId="3E6328AC" w14:textId="77777777" w:rsidR="003E0C68" w:rsidRPr="0012712B" w:rsidRDefault="003E0C68">
            <w:pPr>
              <w:pStyle w:val="TAL"/>
              <w:pPrChange w:id="2199" w:author="Jason" w:date="2021-04-21T10:30: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7D1C362F" w14:textId="77777777" w:rsidR="003E0C68" w:rsidRPr="0012712B" w:rsidRDefault="003E0C68">
            <w:pPr>
              <w:pStyle w:val="TAL"/>
              <w:pPrChange w:id="2200" w:author="Jason" w:date="2021-04-21T10:30:00Z">
                <w:pPr>
                  <w:pStyle w:val="TAL"/>
                  <w:keepNext w:val="0"/>
                  <w:keepLines w:val="0"/>
                  <w:widowControl w:val="0"/>
                </w:pPr>
              </w:pPrChange>
            </w:pPr>
          </w:p>
        </w:tc>
      </w:tr>
      <w:tr w:rsidR="003E0C68" w:rsidRPr="0012712B" w14:paraId="48EB52E5"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tcPr>
          <w:p w14:paraId="408502E4" w14:textId="77777777" w:rsidR="003E0C68" w:rsidRPr="00F33AA7" w:rsidRDefault="003E0C68">
            <w:pPr>
              <w:pStyle w:val="TAL"/>
              <w:rPr>
                <w:rPrChange w:id="2201" w:author="Jason" w:date="2021-04-21T10:30:00Z">
                  <w:rPr>
                    <w:b/>
                  </w:rPr>
                </w:rPrChange>
              </w:rPr>
              <w:pPrChange w:id="2202" w:author="Jason" w:date="2021-04-21T10:30:00Z">
                <w:pPr>
                  <w:pStyle w:val="TAL"/>
                  <w:keepNext w:val="0"/>
                  <w:keepLines w:val="0"/>
                  <w:widowControl w:val="0"/>
                </w:pPr>
              </w:pPrChange>
            </w:pPr>
            <w:r w:rsidRPr="00894DD1">
              <w:t xml:space="preserve">  User ID length</w:t>
            </w:r>
          </w:p>
        </w:tc>
        <w:tc>
          <w:tcPr>
            <w:tcW w:w="2160" w:type="dxa"/>
            <w:tcBorders>
              <w:top w:val="single" w:sz="4" w:space="0" w:color="auto"/>
              <w:left w:val="single" w:sz="4" w:space="0" w:color="auto"/>
              <w:bottom w:val="single" w:sz="4" w:space="0" w:color="auto"/>
              <w:right w:val="single" w:sz="4" w:space="0" w:color="auto"/>
            </w:tcBorders>
          </w:tcPr>
          <w:p w14:paraId="49CCB29A" w14:textId="77777777" w:rsidR="003E0C68" w:rsidRPr="0012712B" w:rsidRDefault="003E0C68">
            <w:pPr>
              <w:pStyle w:val="TAL"/>
              <w:rPr>
                <w:rFonts w:cs="Arial"/>
                <w:szCs w:val="18"/>
              </w:rPr>
              <w:pPrChange w:id="2203" w:author="Jason" w:date="2021-04-21T10:30:00Z">
                <w:pPr>
                  <w:pStyle w:val="B1"/>
                  <w:spacing w:after="0"/>
                  <w:ind w:left="1" w:hanging="1"/>
                </w:pPr>
              </w:pPrChange>
            </w:pPr>
            <w:r w:rsidRPr="0012712B">
              <w:rPr>
                <w:rFonts w:cs="Arial"/>
                <w:szCs w:val="18"/>
              </w:rPr>
              <w:t>a binary value that includes the value indicating the length in octets of the &lt;User ID&gt; value item except padding.</w:t>
            </w:r>
          </w:p>
        </w:tc>
        <w:tc>
          <w:tcPr>
            <w:tcW w:w="2160" w:type="dxa"/>
            <w:tcBorders>
              <w:top w:val="single" w:sz="4" w:space="0" w:color="auto"/>
              <w:left w:val="single" w:sz="4" w:space="0" w:color="auto"/>
              <w:bottom w:val="single" w:sz="4" w:space="0" w:color="auto"/>
              <w:right w:val="single" w:sz="4" w:space="0" w:color="auto"/>
            </w:tcBorders>
          </w:tcPr>
          <w:p w14:paraId="4CECAC9D" w14:textId="77777777" w:rsidR="003E0C68" w:rsidRPr="0012712B" w:rsidRDefault="003E0C68">
            <w:pPr>
              <w:pStyle w:val="TAL"/>
              <w:rPr>
                <w:rFonts w:cs="Arial"/>
                <w:szCs w:val="18"/>
              </w:rPr>
              <w:pPrChange w:id="2204" w:author="Jason" w:date="2021-04-21T10:30:00Z">
                <w:pPr>
                  <w:spacing w:after="0"/>
                </w:pPr>
              </w:pPrChange>
            </w:pPr>
          </w:p>
        </w:tc>
        <w:tc>
          <w:tcPr>
            <w:tcW w:w="1350" w:type="dxa"/>
            <w:tcBorders>
              <w:top w:val="single" w:sz="4" w:space="0" w:color="auto"/>
              <w:left w:val="single" w:sz="4" w:space="0" w:color="auto"/>
              <w:bottom w:val="single" w:sz="4" w:space="0" w:color="auto"/>
              <w:right w:val="single" w:sz="4" w:space="0" w:color="auto"/>
            </w:tcBorders>
          </w:tcPr>
          <w:p w14:paraId="2EA6E7BD" w14:textId="77777777" w:rsidR="003E0C68" w:rsidRPr="0012712B" w:rsidRDefault="003E0C68">
            <w:pPr>
              <w:pStyle w:val="TAL"/>
              <w:pPrChange w:id="2205" w:author="Jason" w:date="2021-04-21T10:30: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54151C4B" w14:textId="77777777" w:rsidR="003E0C68" w:rsidRPr="0012712B" w:rsidRDefault="003E0C68">
            <w:pPr>
              <w:pStyle w:val="TAL"/>
              <w:pPrChange w:id="2206" w:author="Jason" w:date="2021-04-21T10:30:00Z">
                <w:pPr>
                  <w:pStyle w:val="TAL"/>
                  <w:keepNext w:val="0"/>
                  <w:keepLines w:val="0"/>
                  <w:widowControl w:val="0"/>
                </w:pPr>
              </w:pPrChange>
            </w:pPr>
          </w:p>
        </w:tc>
      </w:tr>
      <w:tr w:rsidR="003E0C68" w:rsidRPr="0012712B" w14:paraId="45D6D5FC"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tcPr>
          <w:p w14:paraId="06D7F961" w14:textId="77777777" w:rsidR="003E0C68" w:rsidRPr="00F33AA7" w:rsidRDefault="003E0C68">
            <w:pPr>
              <w:pStyle w:val="TAL"/>
              <w:rPr>
                <w:rPrChange w:id="2207" w:author="Jason" w:date="2021-04-21T10:30:00Z">
                  <w:rPr>
                    <w:b/>
                  </w:rPr>
                </w:rPrChange>
              </w:rPr>
              <w:pPrChange w:id="2208" w:author="Jason" w:date="2021-04-21T10:30:00Z">
                <w:pPr>
                  <w:pStyle w:val="TAL"/>
                  <w:keepNext w:val="0"/>
                  <w:keepLines w:val="0"/>
                  <w:widowControl w:val="0"/>
                </w:pPr>
              </w:pPrChange>
            </w:pPr>
            <w:r w:rsidRPr="00894DD1">
              <w:t xml:space="preserve">  User ID</w:t>
            </w:r>
          </w:p>
        </w:tc>
        <w:tc>
          <w:tcPr>
            <w:tcW w:w="2160" w:type="dxa"/>
            <w:tcBorders>
              <w:top w:val="single" w:sz="4" w:space="0" w:color="auto"/>
              <w:left w:val="single" w:sz="4" w:space="0" w:color="auto"/>
              <w:bottom w:val="single" w:sz="4" w:space="0" w:color="auto"/>
              <w:right w:val="single" w:sz="4" w:space="0" w:color="auto"/>
            </w:tcBorders>
          </w:tcPr>
          <w:p w14:paraId="2686BE14" w14:textId="77777777" w:rsidR="003E0C68" w:rsidRPr="0012712B" w:rsidRDefault="003E0C68">
            <w:pPr>
              <w:pStyle w:val="TAL"/>
              <w:rPr>
                <w:rFonts w:cs="Arial"/>
                <w:szCs w:val="18"/>
              </w:rPr>
              <w:pPrChange w:id="2209" w:author="Jason" w:date="2021-04-21T10:30:00Z">
                <w:pPr>
                  <w:pStyle w:val="B1"/>
                  <w:spacing w:after="0"/>
                  <w:ind w:left="1" w:hanging="1"/>
                </w:pPr>
              </w:pPrChange>
            </w:pPr>
            <w:r w:rsidRPr="0012712B">
              <w:rPr>
                <w:rFonts w:cs="Arial"/>
                <w:szCs w:val="18"/>
              </w:rPr>
              <w:t>px_MCVideo_ID_User_A</w:t>
            </w:r>
          </w:p>
        </w:tc>
        <w:tc>
          <w:tcPr>
            <w:tcW w:w="2160" w:type="dxa"/>
            <w:tcBorders>
              <w:top w:val="single" w:sz="4" w:space="0" w:color="auto"/>
              <w:left w:val="single" w:sz="4" w:space="0" w:color="auto"/>
              <w:bottom w:val="single" w:sz="4" w:space="0" w:color="auto"/>
              <w:right w:val="single" w:sz="4" w:space="0" w:color="auto"/>
            </w:tcBorders>
          </w:tcPr>
          <w:p w14:paraId="1A36D5D1" w14:textId="77777777" w:rsidR="003E0C68" w:rsidRPr="0012712B" w:rsidRDefault="003E0C68">
            <w:pPr>
              <w:pStyle w:val="TAL"/>
              <w:rPr>
                <w:rFonts w:cs="Arial"/>
                <w:szCs w:val="18"/>
              </w:rPr>
              <w:pPrChange w:id="2210" w:author="Jason" w:date="2021-04-21T10:30:00Z">
                <w:pPr>
                  <w:spacing w:after="0"/>
                </w:pPr>
              </w:pPrChange>
            </w:pPr>
            <w:r w:rsidRPr="0012712B">
              <w:rPr>
                <w:rFonts w:cs="Arial"/>
                <w:szCs w:val="18"/>
              </w:rPr>
              <w:t>If the length of the &lt;User ID&gt; value is not (2 + multiple of 4) bytes User ID field shall be padded to (2 + multiple of 4) bytes. The value of the padding bytes is to zero. The padding bytes are ignored by the receiver.</w:t>
            </w:r>
          </w:p>
        </w:tc>
        <w:tc>
          <w:tcPr>
            <w:tcW w:w="1350" w:type="dxa"/>
            <w:tcBorders>
              <w:top w:val="single" w:sz="4" w:space="0" w:color="auto"/>
              <w:left w:val="single" w:sz="4" w:space="0" w:color="auto"/>
              <w:bottom w:val="single" w:sz="4" w:space="0" w:color="auto"/>
              <w:right w:val="single" w:sz="4" w:space="0" w:color="auto"/>
            </w:tcBorders>
          </w:tcPr>
          <w:p w14:paraId="44B57084" w14:textId="77777777" w:rsidR="003E0C68" w:rsidRPr="0012712B" w:rsidRDefault="003E0C68">
            <w:pPr>
              <w:pStyle w:val="TAL"/>
              <w:pPrChange w:id="2211" w:author="Jason" w:date="2021-04-21T10:30: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7FAA5DA1" w14:textId="77777777" w:rsidR="003E0C68" w:rsidRPr="0012712B" w:rsidRDefault="003E0C68">
            <w:pPr>
              <w:pStyle w:val="TAL"/>
              <w:pPrChange w:id="2212" w:author="Jason" w:date="2021-04-21T10:30:00Z">
                <w:pPr>
                  <w:pStyle w:val="TAL"/>
                  <w:keepNext w:val="0"/>
                  <w:keepLines w:val="0"/>
                  <w:widowControl w:val="0"/>
                </w:pPr>
              </w:pPrChange>
            </w:pPr>
          </w:p>
        </w:tc>
      </w:tr>
      <w:tr w:rsidR="00F33AA7" w:rsidRPr="0012712B" w14:paraId="209F8F77" w14:textId="77777777" w:rsidTr="0032116C">
        <w:trPr>
          <w:cantSplit/>
          <w:jc w:val="center"/>
          <w:ins w:id="2213" w:author="Jason" w:date="2021-04-21T10:30:00Z"/>
        </w:trPr>
        <w:tc>
          <w:tcPr>
            <w:tcW w:w="2790" w:type="dxa"/>
            <w:tcBorders>
              <w:top w:val="single" w:sz="4" w:space="0" w:color="auto"/>
              <w:left w:val="single" w:sz="4" w:space="0" w:color="auto"/>
              <w:bottom w:val="single" w:sz="4" w:space="0" w:color="auto"/>
              <w:right w:val="single" w:sz="4" w:space="0" w:color="auto"/>
            </w:tcBorders>
          </w:tcPr>
          <w:p w14:paraId="0FAF82A2" w14:textId="7BECBD11" w:rsidR="00F33AA7" w:rsidRPr="00F33AA7" w:rsidRDefault="00F33AA7">
            <w:pPr>
              <w:pStyle w:val="TAL"/>
              <w:rPr>
                <w:ins w:id="2214" w:author="Jason" w:date="2021-04-21T10:30:00Z"/>
                <w:b/>
                <w:bCs/>
                <w:rPrChange w:id="2215" w:author="Jason" w:date="2021-04-21T10:30:00Z">
                  <w:rPr>
                    <w:ins w:id="2216" w:author="Jason" w:date="2021-04-21T10:30:00Z"/>
                  </w:rPr>
                </w:rPrChange>
              </w:rPr>
              <w:pPrChange w:id="2217" w:author="Jason" w:date="2021-04-21T10:30:00Z">
                <w:pPr>
                  <w:pStyle w:val="TAL"/>
                  <w:keepNext w:val="0"/>
                  <w:keepLines w:val="0"/>
                  <w:widowControl w:val="0"/>
                </w:pPr>
              </w:pPrChange>
            </w:pPr>
            <w:ins w:id="2218" w:author="Jason" w:date="2021-04-21T10:30:00Z">
              <w:r w:rsidRPr="00F33AA7">
                <w:rPr>
                  <w:b/>
                  <w:bCs/>
                  <w:rPrChange w:id="2219" w:author="Jason" w:date="2021-04-21T10:30:00Z">
                    <w:rPr/>
                  </w:rPrChange>
                </w:rPr>
                <w:t>SSRC of transmitter</w:t>
              </w:r>
            </w:ins>
          </w:p>
        </w:tc>
        <w:tc>
          <w:tcPr>
            <w:tcW w:w="2160" w:type="dxa"/>
            <w:tcBorders>
              <w:top w:val="single" w:sz="4" w:space="0" w:color="auto"/>
              <w:left w:val="single" w:sz="4" w:space="0" w:color="auto"/>
              <w:bottom w:val="single" w:sz="4" w:space="0" w:color="auto"/>
              <w:right w:val="single" w:sz="4" w:space="0" w:color="auto"/>
            </w:tcBorders>
          </w:tcPr>
          <w:p w14:paraId="5B334C87" w14:textId="441E4231" w:rsidR="00F33AA7" w:rsidRPr="0012712B" w:rsidRDefault="00F33AA7">
            <w:pPr>
              <w:pStyle w:val="TAL"/>
              <w:rPr>
                <w:ins w:id="2220" w:author="Jason" w:date="2021-04-21T10:30:00Z"/>
                <w:rFonts w:cs="Arial"/>
                <w:szCs w:val="18"/>
              </w:rPr>
              <w:pPrChange w:id="2221" w:author="Jason" w:date="2021-04-21T10:30:00Z">
                <w:pPr>
                  <w:pStyle w:val="B1"/>
                  <w:spacing w:after="0"/>
                  <w:ind w:left="1" w:hanging="1"/>
                </w:pPr>
              </w:pPrChange>
            </w:pPr>
            <w:ins w:id="2222" w:author="Jason" w:date="2021-04-21T10:30:00Z">
              <w:r w:rsidRPr="00756A50">
                <w:t xml:space="preserve">The SSRC </w:t>
              </w:r>
              <w:r w:rsidRPr="0012712B">
                <w:t>of the user transmitting the media</w:t>
              </w:r>
            </w:ins>
          </w:p>
        </w:tc>
        <w:tc>
          <w:tcPr>
            <w:tcW w:w="2160" w:type="dxa"/>
            <w:tcBorders>
              <w:top w:val="single" w:sz="4" w:space="0" w:color="auto"/>
              <w:left w:val="single" w:sz="4" w:space="0" w:color="auto"/>
              <w:bottom w:val="single" w:sz="4" w:space="0" w:color="auto"/>
              <w:right w:val="single" w:sz="4" w:space="0" w:color="auto"/>
            </w:tcBorders>
          </w:tcPr>
          <w:p w14:paraId="5A0BC26A" w14:textId="57DE25F2" w:rsidR="00F33AA7" w:rsidRPr="0012712B" w:rsidRDefault="00F33AA7">
            <w:pPr>
              <w:pStyle w:val="TAL"/>
              <w:rPr>
                <w:ins w:id="2223" w:author="Jason" w:date="2021-04-21T10:30:00Z"/>
                <w:rFonts w:cs="Arial"/>
                <w:szCs w:val="18"/>
              </w:rPr>
              <w:pPrChange w:id="2224" w:author="Jason" w:date="2021-04-21T10:30:00Z">
                <w:pPr>
                  <w:spacing w:after="0"/>
                </w:pPr>
              </w:pPrChange>
            </w:pPr>
            <w:ins w:id="2225" w:author="Jason" w:date="2021-04-21T10:30:00Z">
              <w:r w:rsidRPr="00756A50">
                <w:t>The SSRC of transmitter field carries the SSRC of the user transmitting the media</w:t>
              </w:r>
            </w:ins>
          </w:p>
        </w:tc>
        <w:tc>
          <w:tcPr>
            <w:tcW w:w="1350" w:type="dxa"/>
            <w:tcBorders>
              <w:top w:val="single" w:sz="4" w:space="0" w:color="auto"/>
              <w:left w:val="single" w:sz="4" w:space="0" w:color="auto"/>
              <w:bottom w:val="single" w:sz="4" w:space="0" w:color="auto"/>
              <w:right w:val="single" w:sz="4" w:space="0" w:color="auto"/>
            </w:tcBorders>
          </w:tcPr>
          <w:p w14:paraId="102E4184" w14:textId="77777777" w:rsidR="00F33AA7" w:rsidRPr="0012712B" w:rsidRDefault="00F33AA7">
            <w:pPr>
              <w:pStyle w:val="TAL"/>
              <w:rPr>
                <w:ins w:id="2226" w:author="Jason" w:date="2021-04-21T10:30:00Z"/>
              </w:rPr>
              <w:pPrChange w:id="2227" w:author="Jason" w:date="2021-04-21T10:30: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599412BC" w14:textId="77777777" w:rsidR="00F33AA7" w:rsidRPr="0012712B" w:rsidRDefault="00F33AA7">
            <w:pPr>
              <w:pStyle w:val="TAL"/>
              <w:rPr>
                <w:ins w:id="2228" w:author="Jason" w:date="2021-04-21T10:30:00Z"/>
              </w:rPr>
              <w:pPrChange w:id="2229" w:author="Jason" w:date="2021-04-21T10:30:00Z">
                <w:pPr>
                  <w:pStyle w:val="TAL"/>
                  <w:keepNext w:val="0"/>
                  <w:keepLines w:val="0"/>
                  <w:widowControl w:val="0"/>
                </w:pPr>
              </w:pPrChange>
            </w:pPr>
          </w:p>
        </w:tc>
      </w:tr>
      <w:tr w:rsidR="00F33AA7" w:rsidRPr="0012712B" w14:paraId="1E5341FC"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DDBFEFC" w14:textId="77777777" w:rsidR="00F33AA7" w:rsidRPr="00F33AA7" w:rsidRDefault="00F33AA7">
            <w:pPr>
              <w:pStyle w:val="TAL"/>
              <w:rPr>
                <w:b/>
                <w:bCs/>
                <w:rPrChange w:id="2230" w:author="Jason" w:date="2021-04-21T10:30:00Z">
                  <w:rPr/>
                </w:rPrChange>
              </w:rPr>
              <w:pPrChange w:id="2231" w:author="Jason" w:date="2021-04-21T10:30:00Z">
                <w:pPr>
                  <w:pStyle w:val="TAL"/>
                  <w:keepNext w:val="0"/>
                  <w:keepLines w:val="0"/>
                  <w:widowControl w:val="0"/>
                </w:pPr>
              </w:pPrChange>
            </w:pPr>
            <w:r w:rsidRPr="00F33AA7">
              <w:rPr>
                <w:b/>
                <w:bCs/>
                <w:rPrChange w:id="2232" w:author="Jason" w:date="2021-04-21T10:30:00Z">
                  <w:rPr/>
                </w:rPrChange>
              </w:rPr>
              <w:t>Media ID</w:t>
            </w:r>
          </w:p>
        </w:tc>
        <w:tc>
          <w:tcPr>
            <w:tcW w:w="2160" w:type="dxa"/>
            <w:tcBorders>
              <w:top w:val="single" w:sz="4" w:space="0" w:color="auto"/>
              <w:left w:val="single" w:sz="4" w:space="0" w:color="auto"/>
              <w:bottom w:val="single" w:sz="4" w:space="0" w:color="auto"/>
              <w:right w:val="single" w:sz="4" w:space="0" w:color="auto"/>
            </w:tcBorders>
            <w:hideMark/>
          </w:tcPr>
          <w:p w14:paraId="5BD1EC9A" w14:textId="77777777" w:rsidR="00F33AA7" w:rsidRPr="0012712B" w:rsidRDefault="00F33AA7">
            <w:pPr>
              <w:pStyle w:val="TAL"/>
              <w:rPr>
                <w:rFonts w:cs="Arial"/>
                <w:b/>
                <w:szCs w:val="18"/>
              </w:rPr>
              <w:pPrChange w:id="2233" w:author="Jason" w:date="2021-04-21T10:30:00Z">
                <w:pPr>
                  <w:pStyle w:val="B1"/>
                  <w:spacing w:after="0"/>
                  <w:ind w:left="1" w:hanging="1"/>
                </w:pPr>
              </w:pPrChange>
            </w:pPr>
            <w:r w:rsidRPr="0012712B">
              <w:rPr>
                <w:rFonts w:cs="Arial"/>
                <w:szCs w:val="18"/>
              </w:rPr>
              <w:t>Not present</w:t>
            </w:r>
          </w:p>
        </w:tc>
        <w:tc>
          <w:tcPr>
            <w:tcW w:w="2160" w:type="dxa"/>
            <w:tcBorders>
              <w:top w:val="single" w:sz="4" w:space="0" w:color="auto"/>
              <w:left w:val="single" w:sz="4" w:space="0" w:color="auto"/>
              <w:bottom w:val="single" w:sz="4" w:space="0" w:color="auto"/>
              <w:right w:val="single" w:sz="4" w:space="0" w:color="auto"/>
            </w:tcBorders>
            <w:hideMark/>
          </w:tcPr>
          <w:p w14:paraId="1F6EAEBB" w14:textId="77777777" w:rsidR="00F33AA7" w:rsidRPr="0012712B" w:rsidRDefault="00F33AA7">
            <w:pPr>
              <w:pStyle w:val="TAL"/>
              <w:rPr>
                <w:rFonts w:cs="Arial"/>
                <w:szCs w:val="18"/>
              </w:rPr>
              <w:pPrChange w:id="2234" w:author="Jason" w:date="2021-04-21T10:30:00Z">
                <w:pPr>
                  <w:spacing w:after="0"/>
                </w:pPr>
              </w:pPrChange>
            </w:pPr>
            <w:r w:rsidRPr="0012712B">
              <w:rPr>
                <w:rFonts w:cs="Arial"/>
                <w:szCs w:val="18"/>
              </w:rPr>
              <w:t>The Media ID field is present only if media multiplexing is used. The Media ID field identified a media flow within a media multiplex.</w:t>
            </w:r>
          </w:p>
        </w:tc>
        <w:tc>
          <w:tcPr>
            <w:tcW w:w="1350" w:type="dxa"/>
            <w:tcBorders>
              <w:top w:val="single" w:sz="4" w:space="0" w:color="auto"/>
              <w:left w:val="single" w:sz="4" w:space="0" w:color="auto"/>
              <w:bottom w:val="single" w:sz="4" w:space="0" w:color="auto"/>
              <w:right w:val="single" w:sz="4" w:space="0" w:color="auto"/>
            </w:tcBorders>
            <w:hideMark/>
          </w:tcPr>
          <w:p w14:paraId="74320D27" w14:textId="77777777" w:rsidR="00F33AA7" w:rsidRPr="0012712B" w:rsidRDefault="00F33AA7">
            <w:pPr>
              <w:pStyle w:val="TAL"/>
              <w:pPrChange w:id="2235" w:author="Jason" w:date="2021-04-21T10:30:00Z">
                <w:pPr>
                  <w:pStyle w:val="TAL"/>
                  <w:keepNext w:val="0"/>
                  <w:keepLines w:val="0"/>
                  <w:widowControl w:val="0"/>
                </w:pPr>
              </w:pPrChange>
            </w:pPr>
            <w:r w:rsidRPr="0012712B">
              <w:t>TS 24.581 [88] 9.2.3.x</w:t>
            </w:r>
          </w:p>
        </w:tc>
        <w:tc>
          <w:tcPr>
            <w:tcW w:w="1170" w:type="dxa"/>
            <w:tcBorders>
              <w:top w:val="single" w:sz="4" w:space="0" w:color="auto"/>
              <w:left w:val="single" w:sz="4" w:space="0" w:color="auto"/>
              <w:bottom w:val="single" w:sz="4" w:space="0" w:color="auto"/>
              <w:right w:val="single" w:sz="4" w:space="0" w:color="auto"/>
            </w:tcBorders>
          </w:tcPr>
          <w:p w14:paraId="3F2F8D79" w14:textId="77777777" w:rsidR="00F33AA7" w:rsidRPr="0012712B" w:rsidRDefault="00F33AA7">
            <w:pPr>
              <w:pStyle w:val="TAL"/>
              <w:pPrChange w:id="2236" w:author="Jason" w:date="2021-04-21T10:30:00Z">
                <w:pPr>
                  <w:pStyle w:val="TAL"/>
                  <w:keepNext w:val="0"/>
                  <w:keepLines w:val="0"/>
                  <w:widowControl w:val="0"/>
                </w:pPr>
              </w:pPrChange>
            </w:pPr>
          </w:p>
        </w:tc>
      </w:tr>
    </w:tbl>
    <w:p w14:paraId="7B173104" w14:textId="77777777" w:rsidR="007C69A1" w:rsidRPr="0012712B" w:rsidRDefault="007C69A1" w:rsidP="0047242A"/>
    <w:p w14:paraId="43C069CD" w14:textId="77777777" w:rsidR="007C69A1" w:rsidRPr="0012712B" w:rsidRDefault="007C69A1" w:rsidP="007C69A1">
      <w:pPr>
        <w:pStyle w:val="Heading5"/>
      </w:pPr>
      <w:bookmarkStart w:id="2237" w:name="_Toc27678237"/>
      <w:bookmarkStart w:id="2238" w:name="_Toc36037259"/>
      <w:bookmarkStart w:id="2239" w:name="_Toc44398336"/>
      <w:bookmarkStart w:id="2240" w:name="_Toc52382535"/>
      <w:bookmarkStart w:id="2241" w:name="_Toc60687446"/>
      <w:bookmarkStart w:id="2242" w:name="_Toc68726611"/>
      <w:r w:rsidRPr="0012712B">
        <w:t>5.5.11.2.16</w:t>
      </w:r>
      <w:r w:rsidR="00EE34C4" w:rsidRPr="0012712B">
        <w:tab/>
      </w:r>
      <w:r w:rsidRPr="0012712B">
        <w:t>Transmission Idle</w:t>
      </w:r>
      <w:bookmarkEnd w:id="2237"/>
      <w:bookmarkEnd w:id="2238"/>
      <w:bookmarkEnd w:id="2239"/>
      <w:bookmarkEnd w:id="2240"/>
      <w:bookmarkEnd w:id="2241"/>
      <w:bookmarkEnd w:id="2242"/>
    </w:p>
    <w:p w14:paraId="47A7C759" w14:textId="77777777" w:rsidR="007C69A1" w:rsidRPr="0012712B" w:rsidRDefault="007C69A1" w:rsidP="007C69A1">
      <w:pPr>
        <w:pStyle w:val="TH"/>
      </w:pPr>
      <w:r w:rsidRPr="0012712B">
        <w:t>Table: 5.5.11.2.16-1 Transmission Idle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C69A1" w:rsidRPr="0012712B" w14:paraId="6E660F49" w14:textId="77777777" w:rsidTr="0032116C">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A976E10" w14:textId="77777777" w:rsidR="007C69A1" w:rsidRPr="0012712B" w:rsidRDefault="007C69A1">
            <w:pPr>
              <w:pStyle w:val="TAL"/>
              <w:keepNext w:val="0"/>
              <w:keepLines w:val="0"/>
              <w:widowControl w:val="0"/>
            </w:pPr>
            <w:r w:rsidRPr="0012712B">
              <w:t xml:space="preserve">Derivation Path: </w:t>
            </w:r>
            <w:r w:rsidR="006D519A" w:rsidRPr="0012712B">
              <w:t>TS 24.58</w:t>
            </w:r>
            <w:r w:rsidR="009D1F1E" w:rsidRPr="0012712B">
              <w:t>1 [8</w:t>
            </w:r>
            <w:r w:rsidRPr="0012712B">
              <w:t>8] Table 9.2.30-1</w:t>
            </w:r>
          </w:p>
        </w:tc>
      </w:tr>
      <w:tr w:rsidR="007C69A1" w:rsidRPr="0012712B" w14:paraId="56EA5536" w14:textId="77777777" w:rsidTr="0032116C">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5C655B8E" w14:textId="77777777" w:rsidR="007C69A1" w:rsidRPr="0012712B" w:rsidRDefault="007C69A1">
            <w:pPr>
              <w:pStyle w:val="TAH"/>
              <w:keepNext w:val="0"/>
              <w:keepLines w:val="0"/>
              <w:widowControl w:val="0"/>
            </w:pPr>
            <w:r w:rsidRPr="0012712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37763020" w14:textId="77777777" w:rsidR="007C69A1" w:rsidRPr="0012712B" w:rsidRDefault="007C69A1">
            <w:pPr>
              <w:pStyle w:val="TAH"/>
              <w:keepNext w:val="0"/>
              <w:keepLines w:val="0"/>
              <w:widowControl w:val="0"/>
            </w:pPr>
            <w:r w:rsidRPr="0012712B">
              <w:t>Value/remark</w:t>
            </w:r>
          </w:p>
        </w:tc>
        <w:tc>
          <w:tcPr>
            <w:tcW w:w="2160" w:type="dxa"/>
            <w:tcBorders>
              <w:top w:val="single" w:sz="4" w:space="0" w:color="auto"/>
              <w:left w:val="single" w:sz="4" w:space="0" w:color="auto"/>
              <w:bottom w:val="single" w:sz="4" w:space="0" w:color="auto"/>
              <w:right w:val="single" w:sz="4" w:space="0" w:color="auto"/>
            </w:tcBorders>
            <w:hideMark/>
          </w:tcPr>
          <w:p w14:paraId="4C2117C9" w14:textId="77777777" w:rsidR="007C69A1" w:rsidRPr="0012712B" w:rsidRDefault="007C69A1">
            <w:pPr>
              <w:pStyle w:val="TAH"/>
              <w:keepNext w:val="0"/>
              <w:keepLines w:val="0"/>
              <w:widowControl w:val="0"/>
            </w:pPr>
            <w:r w:rsidRPr="0012712B">
              <w:t>Comment</w:t>
            </w:r>
          </w:p>
        </w:tc>
        <w:tc>
          <w:tcPr>
            <w:tcW w:w="1350" w:type="dxa"/>
            <w:tcBorders>
              <w:top w:val="single" w:sz="4" w:space="0" w:color="auto"/>
              <w:left w:val="single" w:sz="4" w:space="0" w:color="auto"/>
              <w:bottom w:val="single" w:sz="4" w:space="0" w:color="auto"/>
              <w:right w:val="single" w:sz="4" w:space="0" w:color="auto"/>
            </w:tcBorders>
            <w:hideMark/>
          </w:tcPr>
          <w:p w14:paraId="2C9A63E5" w14:textId="77777777" w:rsidR="007C69A1" w:rsidRPr="0012712B" w:rsidRDefault="007C69A1">
            <w:pPr>
              <w:pStyle w:val="TAH"/>
              <w:keepNext w:val="0"/>
              <w:keepLines w:val="0"/>
              <w:widowControl w:val="0"/>
            </w:pPr>
            <w:r w:rsidRPr="0012712B">
              <w:t>Reference</w:t>
            </w:r>
          </w:p>
        </w:tc>
        <w:tc>
          <w:tcPr>
            <w:tcW w:w="1170" w:type="dxa"/>
            <w:tcBorders>
              <w:top w:val="single" w:sz="4" w:space="0" w:color="auto"/>
              <w:left w:val="single" w:sz="4" w:space="0" w:color="auto"/>
              <w:bottom w:val="single" w:sz="4" w:space="0" w:color="auto"/>
              <w:right w:val="single" w:sz="4" w:space="0" w:color="auto"/>
            </w:tcBorders>
            <w:hideMark/>
          </w:tcPr>
          <w:p w14:paraId="39F714EB" w14:textId="77777777" w:rsidR="007C69A1" w:rsidRPr="0012712B" w:rsidRDefault="007C69A1">
            <w:pPr>
              <w:pStyle w:val="TAH"/>
              <w:keepNext w:val="0"/>
              <w:keepLines w:val="0"/>
              <w:widowControl w:val="0"/>
            </w:pPr>
            <w:r w:rsidRPr="0012712B">
              <w:t>Condition</w:t>
            </w:r>
          </w:p>
        </w:tc>
      </w:tr>
      <w:tr w:rsidR="007C69A1" w:rsidRPr="0012712B" w14:paraId="5E4B8AB8"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6D3CA49" w14:textId="77777777" w:rsidR="007C69A1" w:rsidRPr="00F33AA7" w:rsidRDefault="007C69A1">
            <w:pPr>
              <w:pStyle w:val="TAL"/>
              <w:rPr>
                <w:rFonts w:eastAsia="MS Mincho"/>
                <w:b/>
                <w:bCs/>
                <w:rPrChange w:id="2243" w:author="Jason" w:date="2021-04-21T10:31:00Z">
                  <w:rPr>
                    <w:rFonts w:eastAsia="MS Mincho"/>
                  </w:rPr>
                </w:rPrChange>
              </w:rPr>
              <w:pPrChange w:id="2244" w:author="Jason" w:date="2021-04-21T10:31:00Z">
                <w:pPr>
                  <w:pStyle w:val="TAL"/>
                  <w:keepNext w:val="0"/>
                  <w:keepLines w:val="0"/>
                  <w:widowControl w:val="0"/>
                </w:pPr>
              </w:pPrChange>
            </w:pPr>
            <w:r w:rsidRPr="00F33AA7">
              <w:rPr>
                <w:rFonts w:eastAsia="MS Mincho"/>
                <w:b/>
                <w:bCs/>
                <w:rPrChange w:id="2245" w:author="Jason" w:date="2021-04-21T10:31:00Z">
                  <w:rPr>
                    <w:rFonts w:eastAsia="MS Mincho"/>
                  </w:rPr>
                </w:rPrChange>
              </w:rPr>
              <w:t>Subtype</w:t>
            </w:r>
          </w:p>
        </w:tc>
        <w:tc>
          <w:tcPr>
            <w:tcW w:w="2160" w:type="dxa"/>
            <w:tcBorders>
              <w:top w:val="single" w:sz="4" w:space="0" w:color="auto"/>
              <w:left w:val="single" w:sz="4" w:space="0" w:color="auto"/>
              <w:bottom w:val="single" w:sz="4" w:space="0" w:color="auto"/>
              <w:right w:val="single" w:sz="4" w:space="0" w:color="auto"/>
            </w:tcBorders>
            <w:hideMark/>
          </w:tcPr>
          <w:p w14:paraId="36045246" w14:textId="77777777" w:rsidR="007C69A1" w:rsidRPr="0012712B" w:rsidRDefault="007C69A1">
            <w:pPr>
              <w:pStyle w:val="TAL"/>
              <w:pPrChange w:id="2246" w:author="Jason" w:date="2021-04-21T10:31:00Z">
                <w:pPr>
                  <w:pStyle w:val="TAL"/>
                  <w:keepNext w:val="0"/>
                  <w:keepLines w:val="0"/>
                  <w:widowControl w:val="0"/>
                </w:pPr>
              </w:pPrChange>
            </w:pPr>
            <w:r w:rsidRPr="0012712B">
              <w:t>“01111”</w:t>
            </w:r>
          </w:p>
        </w:tc>
        <w:tc>
          <w:tcPr>
            <w:tcW w:w="2160" w:type="dxa"/>
            <w:tcBorders>
              <w:top w:val="single" w:sz="4" w:space="0" w:color="auto"/>
              <w:left w:val="single" w:sz="4" w:space="0" w:color="auto"/>
              <w:bottom w:val="single" w:sz="4" w:space="0" w:color="auto"/>
              <w:right w:val="single" w:sz="4" w:space="0" w:color="auto"/>
            </w:tcBorders>
          </w:tcPr>
          <w:p w14:paraId="5ED515BA" w14:textId="77777777" w:rsidR="007C69A1" w:rsidRPr="0012712B" w:rsidRDefault="007C69A1">
            <w:pPr>
              <w:pStyle w:val="TAL"/>
              <w:rPr>
                <w:rFonts w:eastAsia="MS PGothic"/>
              </w:rPr>
              <w:pPrChange w:id="2247" w:author="Jason" w:date="2021-04-21T10:31:00Z">
                <w:pPr>
                  <w:pStyle w:val="TAL"/>
                  <w:keepNext w:val="0"/>
                  <w:keepLines w:val="0"/>
                  <w:widowControl w:val="0"/>
                </w:pPr>
              </w:pPrChange>
            </w:pPr>
          </w:p>
        </w:tc>
        <w:tc>
          <w:tcPr>
            <w:tcW w:w="1350" w:type="dxa"/>
            <w:tcBorders>
              <w:top w:val="single" w:sz="4" w:space="0" w:color="auto"/>
              <w:left w:val="single" w:sz="4" w:space="0" w:color="auto"/>
              <w:bottom w:val="single" w:sz="4" w:space="0" w:color="auto"/>
              <w:right w:val="single" w:sz="4" w:space="0" w:color="auto"/>
            </w:tcBorders>
            <w:hideMark/>
          </w:tcPr>
          <w:p w14:paraId="2FAF79A8" w14:textId="77777777" w:rsidR="007C69A1" w:rsidRPr="0012712B" w:rsidRDefault="006D519A">
            <w:pPr>
              <w:pStyle w:val="TAL"/>
              <w:rPr>
                <w:rFonts w:eastAsia="MS Mincho"/>
              </w:rPr>
              <w:pPrChange w:id="2248" w:author="Jason" w:date="2021-04-21T10:31:00Z">
                <w:pPr>
                  <w:pStyle w:val="TAL"/>
                  <w:keepNext w:val="0"/>
                  <w:keepLines w:val="0"/>
                  <w:widowControl w:val="0"/>
                </w:pPr>
              </w:pPrChange>
            </w:pPr>
            <w:r w:rsidRPr="0012712B">
              <w:t>TS 24.58</w:t>
            </w:r>
            <w:r w:rsidR="009D1F1E" w:rsidRPr="0012712B">
              <w:t>1 [8</w:t>
            </w:r>
            <w:r w:rsidR="007C69A1" w:rsidRPr="0012712B">
              <w:t>8] 9.2.2.1-2</w:t>
            </w:r>
          </w:p>
        </w:tc>
        <w:tc>
          <w:tcPr>
            <w:tcW w:w="1170" w:type="dxa"/>
            <w:tcBorders>
              <w:top w:val="single" w:sz="4" w:space="0" w:color="auto"/>
              <w:left w:val="single" w:sz="4" w:space="0" w:color="auto"/>
              <w:bottom w:val="single" w:sz="4" w:space="0" w:color="auto"/>
              <w:right w:val="single" w:sz="4" w:space="0" w:color="auto"/>
            </w:tcBorders>
          </w:tcPr>
          <w:p w14:paraId="79DAE9E2" w14:textId="77777777" w:rsidR="007C69A1" w:rsidRPr="0012712B" w:rsidRDefault="007C69A1">
            <w:pPr>
              <w:pStyle w:val="TAL"/>
              <w:rPr>
                <w:rFonts w:eastAsia="MS Mincho"/>
              </w:rPr>
              <w:pPrChange w:id="2249" w:author="Jason" w:date="2021-04-21T10:31:00Z">
                <w:pPr>
                  <w:pStyle w:val="TAL"/>
                  <w:keepNext w:val="0"/>
                  <w:keepLines w:val="0"/>
                  <w:widowControl w:val="0"/>
                </w:pPr>
              </w:pPrChange>
            </w:pPr>
          </w:p>
        </w:tc>
      </w:tr>
      <w:tr w:rsidR="007C69A1" w:rsidRPr="0012712B" w14:paraId="7AC2CA33"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315AC5C" w14:textId="77777777" w:rsidR="007C69A1" w:rsidRPr="00F33AA7" w:rsidRDefault="007C69A1">
            <w:pPr>
              <w:pStyle w:val="TAL"/>
              <w:rPr>
                <w:rFonts w:eastAsia="MS Mincho"/>
                <w:b/>
                <w:bCs/>
                <w:rPrChange w:id="2250" w:author="Jason" w:date="2021-04-21T10:31:00Z">
                  <w:rPr>
                    <w:rFonts w:eastAsia="MS Mincho"/>
                  </w:rPr>
                </w:rPrChange>
              </w:rPr>
              <w:pPrChange w:id="2251" w:author="Jason" w:date="2021-04-21T10:31:00Z">
                <w:pPr>
                  <w:pStyle w:val="TAL"/>
                  <w:keepNext w:val="0"/>
                  <w:keepLines w:val="0"/>
                  <w:widowControl w:val="0"/>
                </w:pPr>
              </w:pPrChange>
            </w:pPr>
            <w:r w:rsidRPr="00F33AA7">
              <w:rPr>
                <w:rFonts w:eastAsia="MS Mincho"/>
                <w:b/>
                <w:bCs/>
                <w:rPrChange w:id="2252" w:author="Jason" w:date="2021-04-21T10:31:00Z">
                  <w:rPr>
                    <w:rFonts w:eastAsia="MS Mincho"/>
                  </w:rPr>
                </w:rPrChange>
              </w:rPr>
              <w:t>SSRC</w:t>
            </w:r>
          </w:p>
        </w:tc>
        <w:tc>
          <w:tcPr>
            <w:tcW w:w="2160" w:type="dxa"/>
            <w:tcBorders>
              <w:top w:val="single" w:sz="4" w:space="0" w:color="auto"/>
              <w:left w:val="single" w:sz="4" w:space="0" w:color="auto"/>
              <w:bottom w:val="single" w:sz="4" w:space="0" w:color="auto"/>
              <w:right w:val="single" w:sz="4" w:space="0" w:color="auto"/>
            </w:tcBorders>
            <w:hideMark/>
          </w:tcPr>
          <w:p w14:paraId="4181EE09" w14:textId="77777777" w:rsidR="007C69A1" w:rsidRPr="0012712B" w:rsidRDefault="00BE6BB6">
            <w:pPr>
              <w:pStyle w:val="TAL"/>
              <w:rPr>
                <w:rFonts w:eastAsia="MS PGothic"/>
              </w:rPr>
              <w:pPrChange w:id="2253" w:author="Jason" w:date="2021-04-21T10:31:00Z">
                <w:pPr>
                  <w:pStyle w:val="TAL"/>
                  <w:keepNext w:val="0"/>
                  <w:keepLines w:val="0"/>
                  <w:widowControl w:val="0"/>
                </w:pPr>
              </w:pPrChange>
            </w:pPr>
            <w:r w:rsidRPr="0012712B">
              <w:t>The SSRC of the message sender</w:t>
            </w:r>
          </w:p>
        </w:tc>
        <w:tc>
          <w:tcPr>
            <w:tcW w:w="2160" w:type="dxa"/>
            <w:tcBorders>
              <w:top w:val="single" w:sz="4" w:space="0" w:color="auto"/>
              <w:left w:val="single" w:sz="4" w:space="0" w:color="auto"/>
              <w:bottom w:val="single" w:sz="4" w:space="0" w:color="auto"/>
              <w:right w:val="single" w:sz="4" w:space="0" w:color="auto"/>
            </w:tcBorders>
          </w:tcPr>
          <w:p w14:paraId="309593FB" w14:textId="77777777" w:rsidR="007C69A1" w:rsidRPr="0012712B" w:rsidRDefault="007C69A1">
            <w:pPr>
              <w:pStyle w:val="TAL"/>
              <w:rPr>
                <w:rFonts w:eastAsia="MS PGothic"/>
              </w:rPr>
              <w:pPrChange w:id="2254" w:author="Jason" w:date="2021-04-21T10:31:00Z">
                <w:pPr>
                  <w:pStyle w:val="TAL"/>
                  <w:keepNext w:val="0"/>
                  <w:keepLines w:val="0"/>
                  <w:widowControl w:val="0"/>
                </w:pPr>
              </w:pPrChange>
            </w:pPr>
            <w:r w:rsidRPr="0012712B">
              <w:rPr>
                <w:rFonts w:eastAsia="MS PGothic"/>
              </w:rPr>
              <w:t xml:space="preserve">The SSRC of the Transmission Control server for </w:t>
            </w:r>
            <w:r w:rsidRPr="0012712B">
              <w:t>on-network and transmission arbitrator for off-network</w:t>
            </w:r>
            <w:r w:rsidRPr="0012712B">
              <w:rPr>
                <w:rFonts w:eastAsia="MS PGothic"/>
              </w:rPr>
              <w:t>.</w:t>
            </w:r>
          </w:p>
          <w:p w14:paraId="755ACD50" w14:textId="77777777" w:rsidR="007C69A1" w:rsidRPr="0012712B" w:rsidRDefault="007C69A1">
            <w:pPr>
              <w:pStyle w:val="TAL"/>
              <w:rPr>
                <w:rFonts w:eastAsia="MS PGothic"/>
              </w:rPr>
              <w:pPrChange w:id="2255" w:author="Jason" w:date="2021-04-21T10:31:00Z">
                <w:pPr>
                  <w:pStyle w:val="TAL"/>
                  <w:keepNext w:val="0"/>
                  <w:keepLines w:val="0"/>
                  <w:widowControl w:val="0"/>
                </w:pPr>
              </w:pPrChange>
            </w:pPr>
          </w:p>
          <w:p w14:paraId="37835AB1" w14:textId="77777777" w:rsidR="007C69A1" w:rsidRPr="0012712B" w:rsidRDefault="007C69A1">
            <w:pPr>
              <w:pStyle w:val="TAL"/>
              <w:rPr>
                <w:rFonts w:eastAsia="MS PGothic"/>
              </w:rPr>
              <w:pPrChange w:id="2256" w:author="Jason" w:date="2021-04-21T10:31:00Z">
                <w:pPr>
                  <w:pStyle w:val="TAL"/>
                  <w:keepNext w:val="0"/>
                  <w:keepLines w:val="0"/>
                  <w:widowControl w:val="0"/>
                </w:pPr>
              </w:pPrChange>
            </w:pPr>
            <w:r w:rsidRPr="0012712B">
              <w:rPr>
                <w:rFonts w:eastAsia="MS PGothic"/>
              </w:rPr>
              <w:t xml:space="preserve">Notation in accordance with </w:t>
            </w:r>
            <w:r w:rsidR="0032116C" w:rsidRPr="0012712B">
              <w:rPr>
                <w:rFonts w:eastAsia="MS PGothic"/>
              </w:rPr>
              <w:t>clause </w:t>
            </w:r>
            <w:r w:rsidR="006D519A" w:rsidRPr="0012712B">
              <w:t>5</w:t>
            </w:r>
            <w:r w:rsidRPr="0012712B">
              <w:t xml:space="preserve">.5.6.1. </w:t>
            </w:r>
            <w:r w:rsidRPr="0012712B">
              <w:rPr>
                <w:rFonts w:eastAsia="MS PGothic"/>
              </w:rPr>
              <w:t>Coded as specified in IETF RFC 355</w:t>
            </w:r>
            <w:r w:rsidR="009D1F1E" w:rsidRPr="0012712B">
              <w:rPr>
                <w:rFonts w:eastAsia="MS PGothic"/>
              </w:rPr>
              <w:t>0 [7</w:t>
            </w:r>
            <w:r w:rsidRPr="0012712B">
              <w:rPr>
                <w:rFonts w:eastAsia="MS PGothic"/>
              </w:rPr>
              <w:t>6].</w:t>
            </w:r>
          </w:p>
        </w:tc>
        <w:tc>
          <w:tcPr>
            <w:tcW w:w="1350" w:type="dxa"/>
            <w:tcBorders>
              <w:top w:val="single" w:sz="4" w:space="0" w:color="auto"/>
              <w:left w:val="single" w:sz="4" w:space="0" w:color="auto"/>
              <w:bottom w:val="single" w:sz="4" w:space="0" w:color="auto"/>
              <w:right w:val="single" w:sz="4" w:space="0" w:color="auto"/>
            </w:tcBorders>
          </w:tcPr>
          <w:p w14:paraId="453B100B" w14:textId="77777777" w:rsidR="007C69A1" w:rsidRPr="0012712B" w:rsidRDefault="007C69A1">
            <w:pPr>
              <w:pStyle w:val="TAL"/>
              <w:rPr>
                <w:rFonts w:eastAsia="MS Mincho"/>
              </w:rPr>
              <w:pPrChange w:id="2257" w:author="Jason" w:date="2021-04-21T10:31: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05E34460" w14:textId="77777777" w:rsidR="007C69A1" w:rsidRPr="0012712B" w:rsidRDefault="007C69A1">
            <w:pPr>
              <w:pStyle w:val="TAL"/>
              <w:rPr>
                <w:rFonts w:eastAsia="MS Mincho"/>
              </w:rPr>
              <w:pPrChange w:id="2258" w:author="Jason" w:date="2021-04-21T10:31:00Z">
                <w:pPr>
                  <w:pStyle w:val="TAL"/>
                  <w:keepNext w:val="0"/>
                  <w:keepLines w:val="0"/>
                  <w:widowControl w:val="0"/>
                </w:pPr>
              </w:pPrChange>
            </w:pPr>
          </w:p>
        </w:tc>
      </w:tr>
      <w:tr w:rsidR="007C69A1" w:rsidRPr="0012712B" w14:paraId="4FDA6ABA"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DD3F0A1" w14:textId="77777777" w:rsidR="007C69A1" w:rsidRPr="00F33AA7" w:rsidRDefault="007C69A1">
            <w:pPr>
              <w:pStyle w:val="TAL"/>
              <w:rPr>
                <w:rFonts w:eastAsia="MS Mincho"/>
                <w:b/>
                <w:bCs/>
                <w:rPrChange w:id="2259" w:author="Jason" w:date="2021-04-21T10:31:00Z">
                  <w:rPr>
                    <w:rFonts w:eastAsia="MS Mincho"/>
                  </w:rPr>
                </w:rPrChange>
              </w:rPr>
              <w:pPrChange w:id="2260" w:author="Jason" w:date="2021-04-21T10:31:00Z">
                <w:pPr>
                  <w:pStyle w:val="TAL"/>
                  <w:keepNext w:val="0"/>
                  <w:keepLines w:val="0"/>
                  <w:widowControl w:val="0"/>
                </w:pPr>
              </w:pPrChange>
            </w:pPr>
            <w:r w:rsidRPr="00F33AA7">
              <w:rPr>
                <w:rFonts w:eastAsia="MS Mincho"/>
                <w:b/>
                <w:bCs/>
                <w:rPrChange w:id="2261" w:author="Jason" w:date="2021-04-21T10:31:00Z">
                  <w:rPr>
                    <w:rFonts w:eastAsia="MS Mincho"/>
                  </w:rPr>
                </w:rPrChange>
              </w:rPr>
              <w:t>name</w:t>
            </w:r>
          </w:p>
        </w:tc>
        <w:tc>
          <w:tcPr>
            <w:tcW w:w="2160" w:type="dxa"/>
            <w:tcBorders>
              <w:top w:val="single" w:sz="4" w:space="0" w:color="auto"/>
              <w:left w:val="single" w:sz="4" w:space="0" w:color="auto"/>
              <w:bottom w:val="single" w:sz="4" w:space="0" w:color="auto"/>
              <w:right w:val="single" w:sz="4" w:space="0" w:color="auto"/>
            </w:tcBorders>
            <w:hideMark/>
          </w:tcPr>
          <w:p w14:paraId="66C30BC1" w14:textId="77777777" w:rsidR="007C69A1" w:rsidRPr="0012712B" w:rsidRDefault="007C69A1">
            <w:pPr>
              <w:pStyle w:val="TAL"/>
              <w:rPr>
                <w:rFonts w:eastAsia="MS PGothic"/>
              </w:rPr>
              <w:pPrChange w:id="2262" w:author="Jason" w:date="2021-04-21T10:31:00Z">
                <w:pPr>
                  <w:pStyle w:val="TAL"/>
                  <w:keepNext w:val="0"/>
                  <w:keepLines w:val="0"/>
                  <w:widowControl w:val="0"/>
                </w:pPr>
              </w:pPrChange>
            </w:pPr>
            <w:r w:rsidRPr="0012712B">
              <w:rPr>
                <w:rFonts w:eastAsia="MS Mincho"/>
              </w:rPr>
              <w:t>“MCV1”</w:t>
            </w:r>
          </w:p>
        </w:tc>
        <w:tc>
          <w:tcPr>
            <w:tcW w:w="2160" w:type="dxa"/>
            <w:tcBorders>
              <w:top w:val="single" w:sz="4" w:space="0" w:color="auto"/>
              <w:left w:val="single" w:sz="4" w:space="0" w:color="auto"/>
              <w:bottom w:val="single" w:sz="4" w:space="0" w:color="auto"/>
              <w:right w:val="single" w:sz="4" w:space="0" w:color="auto"/>
            </w:tcBorders>
            <w:hideMark/>
          </w:tcPr>
          <w:p w14:paraId="63A6DEF3" w14:textId="77777777" w:rsidR="007C69A1" w:rsidRPr="0012712B" w:rsidRDefault="007C69A1">
            <w:pPr>
              <w:pStyle w:val="TAL"/>
              <w:rPr>
                <w:rFonts w:eastAsia="MS PGothic"/>
              </w:rPr>
              <w:pPrChange w:id="2263" w:author="Jason" w:date="2021-04-21T10:31:00Z">
                <w:pPr>
                  <w:pStyle w:val="TAL"/>
                  <w:keepNext w:val="0"/>
                  <w:keepLines w:val="0"/>
                  <w:widowControl w:val="0"/>
                </w:pPr>
              </w:pPrChange>
            </w:pPr>
            <w:r w:rsidRPr="0012712B">
              <w:rPr>
                <w:rFonts w:eastAsia="MS PGothic"/>
              </w:rPr>
              <w:t>Transmission Control messages sent by the Transmission Control Server and the Transmission Control Participant.</w:t>
            </w:r>
          </w:p>
        </w:tc>
        <w:tc>
          <w:tcPr>
            <w:tcW w:w="1350" w:type="dxa"/>
            <w:tcBorders>
              <w:top w:val="single" w:sz="4" w:space="0" w:color="auto"/>
              <w:left w:val="single" w:sz="4" w:space="0" w:color="auto"/>
              <w:bottom w:val="single" w:sz="4" w:space="0" w:color="auto"/>
              <w:right w:val="single" w:sz="4" w:space="0" w:color="auto"/>
            </w:tcBorders>
          </w:tcPr>
          <w:p w14:paraId="13C40970" w14:textId="77777777" w:rsidR="007C69A1" w:rsidRPr="0012712B" w:rsidRDefault="007C69A1">
            <w:pPr>
              <w:pStyle w:val="TAL"/>
              <w:rPr>
                <w:rFonts w:eastAsia="MS Mincho"/>
              </w:rPr>
              <w:pPrChange w:id="2264" w:author="Jason" w:date="2021-04-21T10:31: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62AADC83" w14:textId="77777777" w:rsidR="007C69A1" w:rsidRPr="0012712B" w:rsidRDefault="007C69A1">
            <w:pPr>
              <w:pStyle w:val="TAL"/>
              <w:rPr>
                <w:rFonts w:eastAsia="MS Mincho"/>
              </w:rPr>
              <w:pPrChange w:id="2265" w:author="Jason" w:date="2021-04-21T10:31:00Z">
                <w:pPr>
                  <w:pStyle w:val="TAL"/>
                  <w:keepNext w:val="0"/>
                  <w:keepLines w:val="0"/>
                  <w:widowControl w:val="0"/>
                </w:pPr>
              </w:pPrChange>
            </w:pPr>
          </w:p>
        </w:tc>
      </w:tr>
      <w:tr w:rsidR="007C69A1" w:rsidRPr="0012712B" w14:paraId="77EA68A7"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093D32F2" w14:textId="77777777" w:rsidR="007C69A1" w:rsidRPr="00F33AA7" w:rsidRDefault="007C69A1">
            <w:pPr>
              <w:pStyle w:val="TAL"/>
              <w:rPr>
                <w:rFonts w:eastAsia="MS Mincho"/>
                <w:b/>
                <w:bCs/>
                <w:rPrChange w:id="2266" w:author="Jason" w:date="2021-04-21T10:31:00Z">
                  <w:rPr>
                    <w:rFonts w:eastAsia="MS Mincho"/>
                  </w:rPr>
                </w:rPrChange>
              </w:rPr>
              <w:pPrChange w:id="2267" w:author="Jason" w:date="2021-04-21T10:31:00Z">
                <w:pPr>
                  <w:pStyle w:val="TAL"/>
                  <w:keepNext w:val="0"/>
                  <w:keepLines w:val="0"/>
                  <w:widowControl w:val="0"/>
                </w:pPr>
              </w:pPrChange>
            </w:pPr>
            <w:r w:rsidRPr="00F33AA7">
              <w:rPr>
                <w:rFonts w:eastAsia="MS Mincho"/>
                <w:b/>
                <w:bCs/>
                <w:rPrChange w:id="2268" w:author="Jason" w:date="2021-04-21T10:31:00Z">
                  <w:rPr>
                    <w:rFonts w:eastAsia="MS Mincho"/>
                  </w:rPr>
                </w:rPrChange>
              </w:rPr>
              <w:t>Message Sequence Number</w:t>
            </w:r>
          </w:p>
        </w:tc>
        <w:tc>
          <w:tcPr>
            <w:tcW w:w="2160" w:type="dxa"/>
            <w:tcBorders>
              <w:top w:val="single" w:sz="4" w:space="0" w:color="auto"/>
              <w:left w:val="single" w:sz="4" w:space="0" w:color="auto"/>
              <w:bottom w:val="single" w:sz="4" w:space="0" w:color="auto"/>
              <w:right w:val="single" w:sz="4" w:space="0" w:color="auto"/>
            </w:tcBorders>
          </w:tcPr>
          <w:p w14:paraId="0BD82B6F" w14:textId="77777777" w:rsidR="007C69A1" w:rsidRPr="0012712B" w:rsidRDefault="007C69A1">
            <w:pPr>
              <w:pStyle w:val="TAL"/>
              <w:rPr>
                <w:rFonts w:eastAsia="MS Mincho"/>
              </w:rPr>
              <w:pPrChange w:id="2269" w:author="Jason" w:date="2021-04-21T10:31:00Z">
                <w:pPr>
                  <w:pStyle w:val="TAL"/>
                  <w:keepNext w:val="0"/>
                  <w:keepLines w:val="0"/>
                  <w:widowControl w:val="0"/>
                </w:pPr>
              </w:pPrChange>
            </w:pPr>
          </w:p>
        </w:tc>
        <w:tc>
          <w:tcPr>
            <w:tcW w:w="2160" w:type="dxa"/>
            <w:tcBorders>
              <w:top w:val="single" w:sz="4" w:space="0" w:color="auto"/>
              <w:left w:val="single" w:sz="4" w:space="0" w:color="auto"/>
              <w:bottom w:val="single" w:sz="4" w:space="0" w:color="auto"/>
              <w:right w:val="single" w:sz="4" w:space="0" w:color="auto"/>
            </w:tcBorders>
          </w:tcPr>
          <w:p w14:paraId="7F06F9AB" w14:textId="77777777" w:rsidR="007C69A1" w:rsidRPr="0012712B" w:rsidRDefault="007C69A1">
            <w:pPr>
              <w:pStyle w:val="TAL"/>
              <w:rPr>
                <w:rFonts w:eastAsia="MS PGothic"/>
              </w:rPr>
              <w:pPrChange w:id="2270" w:author="Jason" w:date="2021-04-21T10:31:00Z">
                <w:pPr>
                  <w:pStyle w:val="TAL"/>
                  <w:keepNext w:val="0"/>
                  <w:keepLines w:val="0"/>
                  <w:widowControl w:val="0"/>
                </w:pPr>
              </w:pPrChange>
            </w:pPr>
          </w:p>
        </w:tc>
        <w:tc>
          <w:tcPr>
            <w:tcW w:w="1350" w:type="dxa"/>
            <w:tcBorders>
              <w:top w:val="single" w:sz="4" w:space="0" w:color="auto"/>
              <w:left w:val="single" w:sz="4" w:space="0" w:color="auto"/>
              <w:bottom w:val="single" w:sz="4" w:space="0" w:color="auto"/>
              <w:right w:val="single" w:sz="4" w:space="0" w:color="auto"/>
            </w:tcBorders>
          </w:tcPr>
          <w:p w14:paraId="49A505BD" w14:textId="77777777" w:rsidR="007C69A1" w:rsidRPr="0012712B" w:rsidRDefault="007C69A1">
            <w:pPr>
              <w:pStyle w:val="TAL"/>
              <w:rPr>
                <w:rFonts w:eastAsia="MS Mincho"/>
              </w:rPr>
              <w:pPrChange w:id="2271" w:author="Jason" w:date="2021-04-21T10:31: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5AD9FDCC" w14:textId="77777777" w:rsidR="007C69A1" w:rsidRPr="0012712B" w:rsidRDefault="007C69A1">
            <w:pPr>
              <w:pStyle w:val="TAL"/>
              <w:rPr>
                <w:rFonts w:eastAsia="MS Mincho"/>
              </w:rPr>
              <w:pPrChange w:id="2272" w:author="Jason" w:date="2021-04-21T10:31:00Z">
                <w:pPr>
                  <w:pStyle w:val="TAL"/>
                  <w:keepNext w:val="0"/>
                  <w:keepLines w:val="0"/>
                  <w:widowControl w:val="0"/>
                </w:pPr>
              </w:pPrChange>
            </w:pPr>
          </w:p>
        </w:tc>
      </w:tr>
      <w:tr w:rsidR="00BE6BB6" w:rsidRPr="0012712B" w14:paraId="09385440"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tcPr>
          <w:p w14:paraId="76BDBDEF" w14:textId="77777777" w:rsidR="00BE6BB6" w:rsidRPr="00F33AA7" w:rsidRDefault="00BE6BB6">
            <w:pPr>
              <w:pStyle w:val="TAL"/>
              <w:rPr>
                <w:rFonts w:eastAsia="MS Mincho"/>
                <w:rPrChange w:id="2273" w:author="Jason" w:date="2021-04-21T10:31:00Z">
                  <w:rPr>
                    <w:rFonts w:eastAsia="MS Mincho"/>
                    <w:b/>
                  </w:rPr>
                </w:rPrChange>
              </w:rPr>
              <w:pPrChange w:id="2274" w:author="Jason" w:date="2021-04-21T10:31:00Z">
                <w:pPr>
                  <w:pStyle w:val="TAL"/>
                  <w:keepNext w:val="0"/>
                  <w:keepLines w:val="0"/>
                  <w:widowControl w:val="0"/>
                </w:pPr>
              </w:pPrChange>
            </w:pPr>
            <w:r w:rsidRPr="00F33AA7">
              <w:rPr>
                <w:rFonts w:eastAsia="MS Mincho"/>
                <w:rPrChange w:id="2275" w:author="Jason" w:date="2021-04-21T10:31:00Z">
                  <w:rPr>
                    <w:rFonts w:eastAsia="MS Mincho"/>
                    <w:b/>
                  </w:rPr>
                </w:rPrChange>
              </w:rPr>
              <w:t xml:space="preserve">  </w:t>
            </w:r>
            <w:r w:rsidRPr="00F33AA7">
              <w:t>Message Sequence Number field ID</w:t>
            </w:r>
          </w:p>
        </w:tc>
        <w:tc>
          <w:tcPr>
            <w:tcW w:w="2160" w:type="dxa"/>
            <w:tcBorders>
              <w:top w:val="single" w:sz="4" w:space="0" w:color="auto"/>
              <w:left w:val="single" w:sz="4" w:space="0" w:color="auto"/>
              <w:bottom w:val="single" w:sz="4" w:space="0" w:color="auto"/>
              <w:right w:val="single" w:sz="4" w:space="0" w:color="auto"/>
            </w:tcBorders>
          </w:tcPr>
          <w:p w14:paraId="682C6FFC" w14:textId="77777777" w:rsidR="00BE6BB6" w:rsidRPr="0012712B" w:rsidRDefault="00BE6BB6">
            <w:pPr>
              <w:pStyle w:val="TAL"/>
              <w:rPr>
                <w:rFonts w:eastAsia="MS Mincho"/>
              </w:rPr>
              <w:pPrChange w:id="2276" w:author="Jason" w:date="2021-04-21T10:31:00Z">
                <w:pPr>
                  <w:pStyle w:val="TAL"/>
                  <w:keepNext w:val="0"/>
                  <w:keepLines w:val="0"/>
                  <w:widowControl w:val="0"/>
                </w:pPr>
              </w:pPrChange>
            </w:pPr>
            <w:r w:rsidRPr="0012712B">
              <w:t>"00001000"</w:t>
            </w:r>
          </w:p>
        </w:tc>
        <w:tc>
          <w:tcPr>
            <w:tcW w:w="2160" w:type="dxa"/>
            <w:tcBorders>
              <w:top w:val="single" w:sz="4" w:space="0" w:color="auto"/>
              <w:left w:val="single" w:sz="4" w:space="0" w:color="auto"/>
              <w:bottom w:val="single" w:sz="4" w:space="0" w:color="auto"/>
              <w:right w:val="single" w:sz="4" w:space="0" w:color="auto"/>
            </w:tcBorders>
          </w:tcPr>
          <w:p w14:paraId="0BD1019F" w14:textId="77777777" w:rsidR="00BE6BB6" w:rsidRPr="0012712B" w:rsidRDefault="00BE6BB6">
            <w:pPr>
              <w:pStyle w:val="TAL"/>
              <w:rPr>
                <w:rFonts w:eastAsia="MS PGothic"/>
              </w:rPr>
              <w:pPrChange w:id="2277" w:author="Jason" w:date="2021-04-21T10:31:00Z">
                <w:pPr>
                  <w:pStyle w:val="TAL"/>
                  <w:keepNext w:val="0"/>
                  <w:keepLines w:val="0"/>
                  <w:widowControl w:val="0"/>
                </w:pPr>
              </w:pPrChange>
            </w:pPr>
          </w:p>
        </w:tc>
        <w:tc>
          <w:tcPr>
            <w:tcW w:w="1350" w:type="dxa"/>
            <w:tcBorders>
              <w:top w:val="single" w:sz="4" w:space="0" w:color="auto"/>
              <w:left w:val="single" w:sz="4" w:space="0" w:color="auto"/>
              <w:bottom w:val="single" w:sz="4" w:space="0" w:color="auto"/>
              <w:right w:val="single" w:sz="4" w:space="0" w:color="auto"/>
            </w:tcBorders>
          </w:tcPr>
          <w:p w14:paraId="6C37F9E4" w14:textId="77777777" w:rsidR="00BE6BB6" w:rsidRPr="0012712B" w:rsidRDefault="00BE6BB6">
            <w:pPr>
              <w:pStyle w:val="TAL"/>
              <w:rPr>
                <w:rFonts w:eastAsia="MS Mincho"/>
              </w:rPr>
              <w:pPrChange w:id="2278" w:author="Jason" w:date="2021-04-21T10:31: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3A7A8475" w14:textId="77777777" w:rsidR="00BE6BB6" w:rsidRPr="0012712B" w:rsidRDefault="00BE6BB6">
            <w:pPr>
              <w:pStyle w:val="TAL"/>
              <w:rPr>
                <w:rFonts w:eastAsia="MS Mincho"/>
              </w:rPr>
              <w:pPrChange w:id="2279" w:author="Jason" w:date="2021-04-21T10:31:00Z">
                <w:pPr>
                  <w:pStyle w:val="TAL"/>
                  <w:keepNext w:val="0"/>
                  <w:keepLines w:val="0"/>
                  <w:widowControl w:val="0"/>
                </w:pPr>
              </w:pPrChange>
            </w:pPr>
          </w:p>
        </w:tc>
      </w:tr>
      <w:tr w:rsidR="00BE6BB6" w:rsidRPr="0012712B" w14:paraId="5DF0D262"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tcPr>
          <w:p w14:paraId="5104C343" w14:textId="77777777" w:rsidR="00BE6BB6" w:rsidRPr="00F33AA7" w:rsidRDefault="00BE6BB6">
            <w:pPr>
              <w:pStyle w:val="TAL"/>
              <w:rPr>
                <w:rFonts w:eastAsia="MS Mincho"/>
                <w:rPrChange w:id="2280" w:author="Jason" w:date="2021-04-21T10:31:00Z">
                  <w:rPr>
                    <w:rFonts w:eastAsia="MS Mincho"/>
                    <w:b/>
                  </w:rPr>
                </w:rPrChange>
              </w:rPr>
              <w:pPrChange w:id="2281" w:author="Jason" w:date="2021-04-21T10:31:00Z">
                <w:pPr>
                  <w:pStyle w:val="TAL"/>
                  <w:keepNext w:val="0"/>
                  <w:keepLines w:val="0"/>
                  <w:widowControl w:val="0"/>
                </w:pPr>
              </w:pPrChange>
            </w:pPr>
            <w:r w:rsidRPr="00F33AA7">
              <w:rPr>
                <w:rFonts w:eastAsia="MS Mincho"/>
                <w:rPrChange w:id="2282" w:author="Jason" w:date="2021-04-21T10:31:00Z">
                  <w:rPr>
                    <w:rFonts w:eastAsia="MS Mincho"/>
                    <w:b/>
                  </w:rPr>
                </w:rPrChange>
              </w:rPr>
              <w:t xml:space="preserve">  </w:t>
            </w:r>
            <w:r w:rsidRPr="00F33AA7">
              <w:t>Message Sequence Number length</w:t>
            </w:r>
          </w:p>
        </w:tc>
        <w:tc>
          <w:tcPr>
            <w:tcW w:w="2160" w:type="dxa"/>
            <w:tcBorders>
              <w:top w:val="single" w:sz="4" w:space="0" w:color="auto"/>
              <w:left w:val="single" w:sz="4" w:space="0" w:color="auto"/>
              <w:bottom w:val="single" w:sz="4" w:space="0" w:color="auto"/>
              <w:right w:val="single" w:sz="4" w:space="0" w:color="auto"/>
            </w:tcBorders>
          </w:tcPr>
          <w:p w14:paraId="3EC3BB08" w14:textId="77777777" w:rsidR="00BE6BB6" w:rsidRPr="0012712B" w:rsidRDefault="00BE6BB6">
            <w:pPr>
              <w:pStyle w:val="TAL"/>
              <w:rPr>
                <w:rFonts w:eastAsia="MS Mincho"/>
              </w:rPr>
              <w:pPrChange w:id="2283" w:author="Jason" w:date="2021-04-21T10:31:00Z">
                <w:pPr>
                  <w:pStyle w:val="TAL"/>
                  <w:keepNext w:val="0"/>
                  <w:keepLines w:val="0"/>
                  <w:widowControl w:val="0"/>
                </w:pPr>
              </w:pPrChange>
            </w:pPr>
            <w:r w:rsidRPr="0012712B">
              <w:rPr>
                <w:rFonts w:eastAsia="MS Mincho"/>
              </w:rPr>
              <w:t>"10"</w:t>
            </w:r>
          </w:p>
        </w:tc>
        <w:tc>
          <w:tcPr>
            <w:tcW w:w="2160" w:type="dxa"/>
            <w:tcBorders>
              <w:top w:val="single" w:sz="4" w:space="0" w:color="auto"/>
              <w:left w:val="single" w:sz="4" w:space="0" w:color="auto"/>
              <w:bottom w:val="single" w:sz="4" w:space="0" w:color="auto"/>
              <w:right w:val="single" w:sz="4" w:space="0" w:color="auto"/>
            </w:tcBorders>
          </w:tcPr>
          <w:p w14:paraId="75EAE5A3" w14:textId="77777777" w:rsidR="00BE6BB6" w:rsidRPr="0012712B" w:rsidRDefault="00BE6BB6">
            <w:pPr>
              <w:pStyle w:val="TAL"/>
              <w:rPr>
                <w:rFonts w:eastAsia="MS PGothic"/>
              </w:rPr>
              <w:pPrChange w:id="2284" w:author="Jason" w:date="2021-04-21T10:31:00Z">
                <w:pPr>
                  <w:pStyle w:val="TAL"/>
                  <w:keepNext w:val="0"/>
                  <w:keepLines w:val="0"/>
                  <w:widowControl w:val="0"/>
                </w:pPr>
              </w:pPrChange>
            </w:pPr>
            <w:r w:rsidRPr="0012712B">
              <w:t>value is a binary value and has the value '2' indicating the total length in octets of the &lt;Message Sequence Number&gt; value item.</w:t>
            </w:r>
          </w:p>
        </w:tc>
        <w:tc>
          <w:tcPr>
            <w:tcW w:w="1350" w:type="dxa"/>
            <w:tcBorders>
              <w:top w:val="single" w:sz="4" w:space="0" w:color="auto"/>
              <w:left w:val="single" w:sz="4" w:space="0" w:color="auto"/>
              <w:bottom w:val="single" w:sz="4" w:space="0" w:color="auto"/>
              <w:right w:val="single" w:sz="4" w:space="0" w:color="auto"/>
            </w:tcBorders>
          </w:tcPr>
          <w:p w14:paraId="4F78A636" w14:textId="77777777" w:rsidR="00BE6BB6" w:rsidRPr="0012712B" w:rsidRDefault="00BE6BB6">
            <w:pPr>
              <w:pStyle w:val="TAL"/>
              <w:rPr>
                <w:rFonts w:eastAsia="MS Mincho"/>
              </w:rPr>
              <w:pPrChange w:id="2285" w:author="Jason" w:date="2021-04-21T10:31: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628D332B" w14:textId="77777777" w:rsidR="00BE6BB6" w:rsidRPr="0012712B" w:rsidRDefault="00BE6BB6">
            <w:pPr>
              <w:pStyle w:val="TAL"/>
              <w:rPr>
                <w:rFonts w:eastAsia="MS Mincho"/>
              </w:rPr>
              <w:pPrChange w:id="2286" w:author="Jason" w:date="2021-04-21T10:31:00Z">
                <w:pPr>
                  <w:pStyle w:val="TAL"/>
                  <w:keepNext w:val="0"/>
                  <w:keepLines w:val="0"/>
                  <w:widowControl w:val="0"/>
                </w:pPr>
              </w:pPrChange>
            </w:pPr>
          </w:p>
        </w:tc>
      </w:tr>
      <w:tr w:rsidR="00BE6BB6" w:rsidRPr="0012712B" w14:paraId="6790B59D"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tcPr>
          <w:p w14:paraId="7AC3EAAA" w14:textId="77777777" w:rsidR="00BE6BB6" w:rsidRPr="00F33AA7" w:rsidRDefault="00BE6BB6">
            <w:pPr>
              <w:pStyle w:val="TAL"/>
              <w:rPr>
                <w:rFonts w:eastAsia="MS Mincho"/>
                <w:rPrChange w:id="2287" w:author="Jason" w:date="2021-04-21T10:31:00Z">
                  <w:rPr>
                    <w:rFonts w:eastAsia="MS Mincho"/>
                    <w:b/>
                  </w:rPr>
                </w:rPrChange>
              </w:rPr>
              <w:pPrChange w:id="2288" w:author="Jason" w:date="2021-04-21T10:31:00Z">
                <w:pPr>
                  <w:pStyle w:val="TAL"/>
                  <w:keepNext w:val="0"/>
                  <w:keepLines w:val="0"/>
                  <w:widowControl w:val="0"/>
                </w:pPr>
              </w:pPrChange>
            </w:pPr>
            <w:r w:rsidRPr="00F33AA7">
              <w:rPr>
                <w:rFonts w:eastAsia="MS Mincho"/>
                <w:rPrChange w:id="2289" w:author="Jason" w:date="2021-04-21T10:31:00Z">
                  <w:rPr>
                    <w:rFonts w:eastAsia="MS Mincho"/>
                    <w:b/>
                  </w:rPr>
                </w:rPrChange>
              </w:rPr>
              <w:t xml:space="preserve">  </w:t>
            </w:r>
            <w:r w:rsidRPr="00F33AA7">
              <w:t>Message Sequence Number</w:t>
            </w:r>
          </w:p>
        </w:tc>
        <w:tc>
          <w:tcPr>
            <w:tcW w:w="2160" w:type="dxa"/>
            <w:tcBorders>
              <w:top w:val="single" w:sz="4" w:space="0" w:color="auto"/>
              <w:left w:val="single" w:sz="4" w:space="0" w:color="auto"/>
              <w:bottom w:val="single" w:sz="4" w:space="0" w:color="auto"/>
              <w:right w:val="single" w:sz="4" w:space="0" w:color="auto"/>
            </w:tcBorders>
          </w:tcPr>
          <w:p w14:paraId="490E7FA2" w14:textId="77777777" w:rsidR="00BE6BB6" w:rsidRPr="0012712B" w:rsidRDefault="00BE6BB6">
            <w:pPr>
              <w:pStyle w:val="TAL"/>
              <w:rPr>
                <w:rFonts w:eastAsia="MS Mincho"/>
              </w:rPr>
              <w:pPrChange w:id="2290" w:author="Jason" w:date="2021-04-21T10:31:00Z">
                <w:pPr>
                  <w:pStyle w:val="TAL"/>
                  <w:keepNext w:val="0"/>
                  <w:keepLines w:val="0"/>
                  <w:widowControl w:val="0"/>
                </w:pPr>
              </w:pPrChange>
            </w:pPr>
            <w:r w:rsidRPr="0012712B">
              <w:rPr>
                <w:rFonts w:eastAsia="MS Mincho"/>
              </w:rPr>
              <w:t>"1"</w:t>
            </w:r>
          </w:p>
        </w:tc>
        <w:tc>
          <w:tcPr>
            <w:tcW w:w="2160" w:type="dxa"/>
            <w:tcBorders>
              <w:top w:val="single" w:sz="4" w:space="0" w:color="auto"/>
              <w:left w:val="single" w:sz="4" w:space="0" w:color="auto"/>
              <w:bottom w:val="single" w:sz="4" w:space="0" w:color="auto"/>
              <w:right w:val="single" w:sz="4" w:space="0" w:color="auto"/>
            </w:tcBorders>
          </w:tcPr>
          <w:p w14:paraId="4C4337B4" w14:textId="77777777" w:rsidR="00BE6BB6" w:rsidRPr="0012712B" w:rsidRDefault="00BE6BB6">
            <w:pPr>
              <w:pStyle w:val="TAL"/>
              <w:rPr>
                <w:rFonts w:eastAsia="MS PGothic"/>
              </w:rPr>
              <w:pPrChange w:id="2291" w:author="Jason" w:date="2021-04-21T10:31:00Z">
                <w:pPr>
                  <w:pStyle w:val="TAL"/>
                  <w:keepNext w:val="0"/>
                  <w:keepLines w:val="0"/>
                  <w:widowControl w:val="0"/>
                </w:pPr>
              </w:pPrChange>
            </w:pPr>
            <w:r w:rsidRPr="0012712B">
              <w:t>value is a binary value. The &lt;Message Sequence Number&gt; value can be between '0' and '65535'. When the '65535' value is reached, the &lt;Message Sequence Number&gt; value starts from '0' again</w:t>
            </w:r>
          </w:p>
        </w:tc>
        <w:tc>
          <w:tcPr>
            <w:tcW w:w="1350" w:type="dxa"/>
            <w:tcBorders>
              <w:top w:val="single" w:sz="4" w:space="0" w:color="auto"/>
              <w:left w:val="single" w:sz="4" w:space="0" w:color="auto"/>
              <w:bottom w:val="single" w:sz="4" w:space="0" w:color="auto"/>
              <w:right w:val="single" w:sz="4" w:space="0" w:color="auto"/>
            </w:tcBorders>
          </w:tcPr>
          <w:p w14:paraId="49BCC3AA" w14:textId="77777777" w:rsidR="00BE6BB6" w:rsidRPr="0012712B" w:rsidRDefault="00BE6BB6">
            <w:pPr>
              <w:pStyle w:val="TAL"/>
              <w:rPr>
                <w:rFonts w:eastAsia="MS Mincho"/>
              </w:rPr>
              <w:pPrChange w:id="2292" w:author="Jason" w:date="2021-04-21T10:31: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69AB3157" w14:textId="77777777" w:rsidR="00BE6BB6" w:rsidRPr="0012712B" w:rsidRDefault="00BE6BB6">
            <w:pPr>
              <w:pStyle w:val="TAL"/>
              <w:rPr>
                <w:rFonts w:eastAsia="MS Mincho"/>
              </w:rPr>
              <w:pPrChange w:id="2293" w:author="Jason" w:date="2021-04-21T10:31:00Z">
                <w:pPr>
                  <w:pStyle w:val="TAL"/>
                  <w:keepNext w:val="0"/>
                  <w:keepLines w:val="0"/>
                  <w:widowControl w:val="0"/>
                </w:pPr>
              </w:pPrChange>
            </w:pPr>
          </w:p>
        </w:tc>
      </w:tr>
      <w:tr w:rsidR="007C69A1" w:rsidRPr="0012712B" w14:paraId="0822AE0A"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5942E2A" w14:textId="77777777" w:rsidR="007C69A1" w:rsidRPr="00F33AA7" w:rsidRDefault="007C69A1">
            <w:pPr>
              <w:pStyle w:val="TAL"/>
              <w:rPr>
                <w:rFonts w:eastAsia="Calibri"/>
                <w:b/>
                <w:bCs/>
                <w:rPrChange w:id="2294" w:author="Jason" w:date="2021-04-21T10:31:00Z">
                  <w:rPr>
                    <w:rFonts w:eastAsia="Calibri"/>
                  </w:rPr>
                </w:rPrChange>
              </w:rPr>
              <w:pPrChange w:id="2295" w:author="Jason" w:date="2021-04-21T10:31:00Z">
                <w:pPr>
                  <w:pStyle w:val="TAL"/>
                  <w:keepNext w:val="0"/>
                  <w:keepLines w:val="0"/>
                  <w:widowControl w:val="0"/>
                </w:pPr>
              </w:pPrChange>
            </w:pPr>
            <w:r w:rsidRPr="00F33AA7">
              <w:rPr>
                <w:rFonts w:eastAsia="Calibri"/>
                <w:b/>
                <w:bCs/>
                <w:rPrChange w:id="2296" w:author="Jason" w:date="2021-04-21T10:31:00Z">
                  <w:rPr>
                    <w:rFonts w:eastAsia="Calibri"/>
                  </w:rPr>
                </w:rPrChange>
              </w:rPr>
              <w:t>Transmission Indicator</w:t>
            </w:r>
          </w:p>
        </w:tc>
        <w:tc>
          <w:tcPr>
            <w:tcW w:w="2160" w:type="dxa"/>
            <w:tcBorders>
              <w:top w:val="single" w:sz="4" w:space="0" w:color="auto"/>
              <w:left w:val="single" w:sz="4" w:space="0" w:color="auto"/>
              <w:bottom w:val="single" w:sz="4" w:space="0" w:color="auto"/>
              <w:right w:val="single" w:sz="4" w:space="0" w:color="auto"/>
            </w:tcBorders>
          </w:tcPr>
          <w:p w14:paraId="10BBCAD7" w14:textId="77777777" w:rsidR="007C69A1" w:rsidRPr="0012712B" w:rsidRDefault="007C69A1">
            <w:pPr>
              <w:pStyle w:val="TAL"/>
              <w:pPrChange w:id="2297" w:author="Jason" w:date="2021-04-21T10:31:00Z">
                <w:pPr>
                  <w:pStyle w:val="TAL"/>
                  <w:keepNext w:val="0"/>
                  <w:keepLines w:val="0"/>
                  <w:widowControl w:val="0"/>
                </w:pPr>
              </w:pPrChange>
            </w:pPr>
          </w:p>
        </w:tc>
        <w:tc>
          <w:tcPr>
            <w:tcW w:w="2160" w:type="dxa"/>
            <w:tcBorders>
              <w:top w:val="single" w:sz="4" w:space="0" w:color="auto"/>
              <w:left w:val="single" w:sz="4" w:space="0" w:color="auto"/>
              <w:bottom w:val="single" w:sz="4" w:space="0" w:color="auto"/>
              <w:right w:val="single" w:sz="4" w:space="0" w:color="auto"/>
            </w:tcBorders>
          </w:tcPr>
          <w:p w14:paraId="0F615BD2" w14:textId="77777777" w:rsidR="007C69A1" w:rsidRPr="0012712B" w:rsidRDefault="007C69A1">
            <w:pPr>
              <w:pStyle w:val="TAL"/>
              <w:pPrChange w:id="2298" w:author="Jason" w:date="2021-04-21T10:31:00Z">
                <w:pPr>
                  <w:pStyle w:val="TAL"/>
                  <w:keepNext w:val="0"/>
                  <w:keepLines w:val="0"/>
                  <w:widowControl w:val="0"/>
                </w:pPr>
              </w:pPrChange>
            </w:pPr>
          </w:p>
        </w:tc>
        <w:tc>
          <w:tcPr>
            <w:tcW w:w="1350" w:type="dxa"/>
            <w:tcBorders>
              <w:top w:val="single" w:sz="4" w:space="0" w:color="auto"/>
              <w:left w:val="single" w:sz="4" w:space="0" w:color="auto"/>
              <w:bottom w:val="single" w:sz="4" w:space="0" w:color="auto"/>
              <w:right w:val="single" w:sz="4" w:space="0" w:color="auto"/>
            </w:tcBorders>
          </w:tcPr>
          <w:p w14:paraId="250C463B" w14:textId="77777777" w:rsidR="007C69A1" w:rsidRPr="0012712B" w:rsidRDefault="007C69A1">
            <w:pPr>
              <w:pStyle w:val="TAL"/>
              <w:pPrChange w:id="2299" w:author="Jason" w:date="2021-04-21T10:31: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62EF0F16" w14:textId="77777777" w:rsidR="007C69A1" w:rsidRPr="0012712B" w:rsidRDefault="007C69A1">
            <w:pPr>
              <w:pStyle w:val="TAL"/>
              <w:pPrChange w:id="2300" w:author="Jason" w:date="2021-04-21T10:31:00Z">
                <w:pPr>
                  <w:pStyle w:val="TAL"/>
                  <w:keepNext w:val="0"/>
                  <w:keepLines w:val="0"/>
                  <w:widowControl w:val="0"/>
                </w:pPr>
              </w:pPrChange>
            </w:pPr>
          </w:p>
        </w:tc>
      </w:tr>
      <w:tr w:rsidR="007C69A1" w:rsidRPr="0012712B" w14:paraId="45FA70C2"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57B7074" w14:textId="09CA3E79" w:rsidR="007C69A1" w:rsidRPr="00F33AA7" w:rsidRDefault="00F868A1">
            <w:pPr>
              <w:pStyle w:val="TAL"/>
              <w:rPr>
                <w:rFonts w:eastAsia="Calibri"/>
                <w:rPrChange w:id="2301" w:author="Jason" w:date="2021-04-21T10:31:00Z">
                  <w:rPr>
                    <w:rFonts w:eastAsia="Calibri"/>
                    <w:b/>
                  </w:rPr>
                </w:rPrChange>
              </w:rPr>
              <w:pPrChange w:id="2302" w:author="Jason" w:date="2021-04-21T10:31:00Z">
                <w:pPr>
                  <w:pStyle w:val="TAL"/>
                  <w:keepNext w:val="0"/>
                  <w:keepLines w:val="0"/>
                  <w:widowControl w:val="0"/>
                </w:pPr>
              </w:pPrChange>
            </w:pPr>
            <w:ins w:id="2303" w:author="Jason" w:date="2021-04-21T10:13:00Z">
              <w:r w:rsidRPr="00F33AA7">
                <w:t xml:space="preserve">  </w:t>
              </w:r>
            </w:ins>
            <w:r w:rsidR="00BE6BB6" w:rsidRPr="00F33AA7">
              <w:t>Transmission Indicator field ID</w:t>
            </w:r>
          </w:p>
        </w:tc>
        <w:tc>
          <w:tcPr>
            <w:tcW w:w="2160" w:type="dxa"/>
            <w:tcBorders>
              <w:top w:val="single" w:sz="4" w:space="0" w:color="auto"/>
              <w:left w:val="single" w:sz="4" w:space="0" w:color="auto"/>
              <w:bottom w:val="single" w:sz="4" w:space="0" w:color="auto"/>
              <w:right w:val="single" w:sz="4" w:space="0" w:color="auto"/>
            </w:tcBorders>
            <w:hideMark/>
          </w:tcPr>
          <w:p w14:paraId="5B95DC2B" w14:textId="77777777" w:rsidR="007C69A1" w:rsidRPr="00F868A1" w:rsidRDefault="00BE6BB6">
            <w:pPr>
              <w:pStyle w:val="TAL"/>
              <w:pPrChange w:id="2304" w:author="Jason" w:date="2021-04-21T10:31:00Z">
                <w:pPr>
                  <w:pStyle w:val="TAL"/>
                  <w:keepNext w:val="0"/>
                  <w:keepLines w:val="0"/>
                  <w:widowControl w:val="0"/>
                </w:pPr>
              </w:pPrChange>
            </w:pPr>
            <w:r w:rsidRPr="00F868A1">
              <w:t>"00001101"</w:t>
            </w:r>
          </w:p>
        </w:tc>
        <w:tc>
          <w:tcPr>
            <w:tcW w:w="2160" w:type="dxa"/>
            <w:tcBorders>
              <w:top w:val="single" w:sz="4" w:space="0" w:color="auto"/>
              <w:left w:val="single" w:sz="4" w:space="0" w:color="auto"/>
              <w:bottom w:val="single" w:sz="4" w:space="0" w:color="auto"/>
              <w:right w:val="single" w:sz="4" w:space="0" w:color="auto"/>
            </w:tcBorders>
            <w:hideMark/>
          </w:tcPr>
          <w:p w14:paraId="1F2C4925" w14:textId="77777777" w:rsidR="007C69A1" w:rsidRPr="00F868A1" w:rsidRDefault="007C69A1">
            <w:pPr>
              <w:pStyle w:val="TAL"/>
              <w:pPrChange w:id="2305" w:author="Jason" w:date="2021-04-21T10:31:00Z">
                <w:pPr>
                  <w:pStyle w:val="TAL"/>
                  <w:keepNext w:val="0"/>
                  <w:keepLines w:val="0"/>
                  <w:widowControl w:val="0"/>
                </w:pPr>
              </w:pPrChange>
            </w:pPr>
          </w:p>
        </w:tc>
        <w:tc>
          <w:tcPr>
            <w:tcW w:w="1350" w:type="dxa"/>
            <w:tcBorders>
              <w:top w:val="single" w:sz="4" w:space="0" w:color="auto"/>
              <w:left w:val="single" w:sz="4" w:space="0" w:color="auto"/>
              <w:bottom w:val="single" w:sz="4" w:space="0" w:color="auto"/>
              <w:right w:val="single" w:sz="4" w:space="0" w:color="auto"/>
            </w:tcBorders>
          </w:tcPr>
          <w:p w14:paraId="00FEDD06" w14:textId="77777777" w:rsidR="007C69A1" w:rsidRPr="00F868A1" w:rsidRDefault="00BE6BB6">
            <w:pPr>
              <w:pStyle w:val="TAL"/>
              <w:pPrChange w:id="2306" w:author="Jason" w:date="2021-04-21T10:31:00Z">
                <w:pPr>
                  <w:pStyle w:val="TAL"/>
                  <w:keepNext w:val="0"/>
                  <w:keepLines w:val="0"/>
                  <w:widowControl w:val="0"/>
                </w:pPr>
              </w:pPrChange>
            </w:pPr>
            <w:r w:rsidRPr="00F868A1">
              <w:t>TC 24.58</w:t>
            </w:r>
            <w:r w:rsidR="009D1F1E" w:rsidRPr="00F868A1">
              <w:t>1 [8</w:t>
            </w:r>
            <w:r w:rsidRPr="00F868A1">
              <w:t xml:space="preserve">8] </w:t>
            </w:r>
            <w:r w:rsidR="0032116C" w:rsidRPr="00F868A1">
              <w:t>clause 9</w:t>
            </w:r>
            <w:r w:rsidRPr="00F868A1">
              <w:t>.2.3.1.1</w:t>
            </w:r>
          </w:p>
        </w:tc>
        <w:tc>
          <w:tcPr>
            <w:tcW w:w="1170" w:type="dxa"/>
            <w:tcBorders>
              <w:top w:val="single" w:sz="4" w:space="0" w:color="auto"/>
              <w:left w:val="single" w:sz="4" w:space="0" w:color="auto"/>
              <w:bottom w:val="single" w:sz="4" w:space="0" w:color="auto"/>
              <w:right w:val="single" w:sz="4" w:space="0" w:color="auto"/>
            </w:tcBorders>
          </w:tcPr>
          <w:p w14:paraId="4C71D4B8" w14:textId="77777777" w:rsidR="007C69A1" w:rsidRPr="00F868A1" w:rsidRDefault="007C69A1">
            <w:pPr>
              <w:pStyle w:val="TAL"/>
              <w:pPrChange w:id="2307" w:author="Jason" w:date="2021-04-21T10:31:00Z">
                <w:pPr>
                  <w:pStyle w:val="TAL"/>
                  <w:keepNext w:val="0"/>
                  <w:keepLines w:val="0"/>
                  <w:widowControl w:val="0"/>
                </w:pPr>
              </w:pPrChange>
            </w:pPr>
          </w:p>
        </w:tc>
      </w:tr>
      <w:tr w:rsidR="00BE6BB6" w:rsidRPr="0012712B" w14:paraId="3BF3F62D"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tcPr>
          <w:p w14:paraId="33C4A695" w14:textId="77777777" w:rsidR="00BE6BB6" w:rsidRPr="00F33AA7" w:rsidRDefault="00BE6BB6">
            <w:pPr>
              <w:pStyle w:val="TAL"/>
              <w:rPr>
                <w:rFonts w:eastAsia="Calibri"/>
                <w:rPrChange w:id="2308" w:author="Jason" w:date="2021-04-21T10:31:00Z">
                  <w:rPr>
                    <w:rFonts w:eastAsia="Calibri"/>
                    <w:b/>
                  </w:rPr>
                </w:rPrChange>
              </w:rPr>
              <w:pPrChange w:id="2309" w:author="Jason" w:date="2021-04-21T10:31:00Z">
                <w:pPr>
                  <w:pStyle w:val="TAL"/>
                  <w:keepNext w:val="0"/>
                  <w:keepLines w:val="0"/>
                  <w:widowControl w:val="0"/>
                </w:pPr>
              </w:pPrChange>
            </w:pPr>
            <w:r w:rsidRPr="00894DD1">
              <w:t xml:space="preserve">  </w:t>
            </w:r>
            <w:r w:rsidRPr="00F33AA7">
              <w:t>Transmission Indicator Length</w:t>
            </w:r>
          </w:p>
        </w:tc>
        <w:tc>
          <w:tcPr>
            <w:tcW w:w="2160" w:type="dxa"/>
            <w:tcBorders>
              <w:top w:val="single" w:sz="4" w:space="0" w:color="auto"/>
              <w:left w:val="single" w:sz="4" w:space="0" w:color="auto"/>
              <w:bottom w:val="single" w:sz="4" w:space="0" w:color="auto"/>
              <w:right w:val="single" w:sz="4" w:space="0" w:color="auto"/>
            </w:tcBorders>
          </w:tcPr>
          <w:p w14:paraId="1A376F62" w14:textId="77777777" w:rsidR="00BE6BB6" w:rsidRPr="0012712B" w:rsidRDefault="00BE6BB6">
            <w:pPr>
              <w:pStyle w:val="TAL"/>
              <w:pPrChange w:id="2310" w:author="Jason" w:date="2021-04-21T10:31:00Z">
                <w:pPr>
                  <w:pStyle w:val="TAL"/>
                  <w:keepNext w:val="0"/>
                  <w:keepLines w:val="0"/>
                  <w:widowControl w:val="0"/>
                </w:pPr>
              </w:pPrChange>
            </w:pPr>
            <w:r w:rsidRPr="0012712B">
              <w:t>"10"</w:t>
            </w:r>
          </w:p>
        </w:tc>
        <w:tc>
          <w:tcPr>
            <w:tcW w:w="2160" w:type="dxa"/>
            <w:tcBorders>
              <w:top w:val="single" w:sz="4" w:space="0" w:color="auto"/>
              <w:left w:val="single" w:sz="4" w:space="0" w:color="auto"/>
              <w:bottom w:val="single" w:sz="4" w:space="0" w:color="auto"/>
              <w:right w:val="single" w:sz="4" w:space="0" w:color="auto"/>
            </w:tcBorders>
          </w:tcPr>
          <w:p w14:paraId="5BB8C07E" w14:textId="77777777" w:rsidR="00BE6BB6" w:rsidRPr="0012712B" w:rsidRDefault="00BE6BB6">
            <w:pPr>
              <w:pStyle w:val="TAL"/>
              <w:pPrChange w:id="2311" w:author="Jason" w:date="2021-04-21T10:31:00Z">
                <w:pPr>
                  <w:pStyle w:val="TAL"/>
                  <w:keepNext w:val="0"/>
                  <w:keepLines w:val="0"/>
                  <w:widowControl w:val="0"/>
                </w:pPr>
              </w:pPrChange>
            </w:pPr>
            <w:r w:rsidRPr="0012712B">
              <w:t>value is a binary value and has the value '2'</w:t>
            </w:r>
          </w:p>
        </w:tc>
        <w:tc>
          <w:tcPr>
            <w:tcW w:w="1350" w:type="dxa"/>
            <w:tcBorders>
              <w:top w:val="single" w:sz="4" w:space="0" w:color="auto"/>
              <w:left w:val="single" w:sz="4" w:space="0" w:color="auto"/>
              <w:bottom w:val="single" w:sz="4" w:space="0" w:color="auto"/>
              <w:right w:val="single" w:sz="4" w:space="0" w:color="auto"/>
            </w:tcBorders>
          </w:tcPr>
          <w:p w14:paraId="59BD7CF6" w14:textId="77777777" w:rsidR="00BE6BB6" w:rsidRPr="0012712B" w:rsidRDefault="00BE6BB6">
            <w:pPr>
              <w:pStyle w:val="TAL"/>
              <w:pPrChange w:id="2312" w:author="Jason" w:date="2021-04-21T10:31: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556FC561" w14:textId="77777777" w:rsidR="00BE6BB6" w:rsidRPr="0012712B" w:rsidRDefault="00BE6BB6">
            <w:pPr>
              <w:pStyle w:val="TAL"/>
              <w:pPrChange w:id="2313" w:author="Jason" w:date="2021-04-21T10:31:00Z">
                <w:pPr>
                  <w:pStyle w:val="TAL"/>
                  <w:keepNext w:val="0"/>
                  <w:keepLines w:val="0"/>
                  <w:widowControl w:val="0"/>
                </w:pPr>
              </w:pPrChange>
            </w:pPr>
          </w:p>
        </w:tc>
      </w:tr>
      <w:tr w:rsidR="00BE6BB6" w:rsidRPr="0012712B" w14:paraId="43CBF584"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tcPr>
          <w:p w14:paraId="1937F152" w14:textId="77777777" w:rsidR="00BE6BB6" w:rsidRPr="00F33AA7" w:rsidRDefault="00BE6BB6">
            <w:pPr>
              <w:pStyle w:val="TAL"/>
              <w:rPr>
                <w:rFonts w:eastAsia="Calibri"/>
                <w:rPrChange w:id="2314" w:author="Jason" w:date="2021-04-21T10:31:00Z">
                  <w:rPr>
                    <w:rFonts w:eastAsia="Calibri"/>
                    <w:b/>
                  </w:rPr>
                </w:rPrChange>
              </w:rPr>
              <w:pPrChange w:id="2315" w:author="Jason" w:date="2021-04-21T10:31:00Z">
                <w:pPr>
                  <w:pStyle w:val="TAL"/>
                  <w:keepNext w:val="0"/>
                  <w:keepLines w:val="0"/>
                  <w:widowControl w:val="0"/>
                </w:pPr>
              </w:pPrChange>
            </w:pPr>
            <w:r w:rsidRPr="00894DD1">
              <w:t xml:space="preserve">  Transmission Indicator</w:t>
            </w:r>
          </w:p>
        </w:tc>
        <w:tc>
          <w:tcPr>
            <w:tcW w:w="2160" w:type="dxa"/>
            <w:tcBorders>
              <w:top w:val="single" w:sz="4" w:space="0" w:color="auto"/>
              <w:left w:val="single" w:sz="4" w:space="0" w:color="auto"/>
              <w:bottom w:val="single" w:sz="4" w:space="0" w:color="auto"/>
              <w:right w:val="single" w:sz="4" w:space="0" w:color="auto"/>
            </w:tcBorders>
          </w:tcPr>
          <w:p w14:paraId="12318985" w14:textId="77777777" w:rsidR="00BE6BB6" w:rsidRPr="0012712B" w:rsidRDefault="00BE6BB6">
            <w:pPr>
              <w:pStyle w:val="TAL"/>
              <w:pPrChange w:id="2316" w:author="Jason" w:date="2021-04-21T10:31:00Z">
                <w:pPr>
                  <w:pStyle w:val="TAL"/>
                  <w:keepNext w:val="0"/>
                  <w:keepLines w:val="0"/>
                  <w:widowControl w:val="0"/>
                </w:pPr>
              </w:pPrChange>
            </w:pPr>
            <w:r w:rsidRPr="0012712B">
              <w:t>"1000000000000000"</w:t>
            </w:r>
          </w:p>
        </w:tc>
        <w:tc>
          <w:tcPr>
            <w:tcW w:w="2160" w:type="dxa"/>
            <w:tcBorders>
              <w:top w:val="single" w:sz="4" w:space="0" w:color="auto"/>
              <w:left w:val="single" w:sz="4" w:space="0" w:color="auto"/>
              <w:bottom w:val="single" w:sz="4" w:space="0" w:color="auto"/>
              <w:right w:val="single" w:sz="4" w:space="0" w:color="auto"/>
            </w:tcBorders>
          </w:tcPr>
          <w:p w14:paraId="117565AC" w14:textId="77777777" w:rsidR="00BE6BB6" w:rsidRPr="0012712B" w:rsidRDefault="00BE6BB6">
            <w:pPr>
              <w:pStyle w:val="TAL"/>
              <w:rPr>
                <w:rFonts w:cs="Arial"/>
                <w:szCs w:val="18"/>
                <w:lang w:eastAsia="x-none"/>
              </w:rPr>
              <w:pPrChange w:id="2317" w:author="Jason" w:date="2021-04-21T10:31:00Z">
                <w:pPr>
                  <w:widowControl w:val="0"/>
                  <w:spacing w:after="0"/>
                </w:pPr>
              </w:pPrChange>
            </w:pPr>
            <w:r w:rsidRPr="0012712B">
              <w:rPr>
                <w:rFonts w:cs="Arial"/>
                <w:szCs w:val="18"/>
                <w:lang w:eastAsia="x-none"/>
              </w:rPr>
              <w:t>Contains additional information about a received transmission control message.</w:t>
            </w:r>
          </w:p>
          <w:p w14:paraId="5FCA2D5B" w14:textId="77777777" w:rsidR="00BE6BB6" w:rsidRPr="0012712B" w:rsidRDefault="00BE6BB6">
            <w:pPr>
              <w:pStyle w:val="TAL"/>
              <w:rPr>
                <w:rFonts w:cs="Arial"/>
                <w:szCs w:val="18"/>
                <w:lang w:eastAsia="en-US"/>
              </w:rPr>
              <w:pPrChange w:id="2318" w:author="Jason" w:date="2021-04-21T10:31:00Z">
                <w:pPr>
                  <w:widowControl w:val="0"/>
                  <w:spacing w:after="0"/>
                </w:pPr>
              </w:pPrChange>
            </w:pPr>
            <w:r w:rsidRPr="0012712B">
              <w:rPr>
                <w:rFonts w:cs="Arial"/>
                <w:szCs w:val="18"/>
                <w:lang w:eastAsia="x-none"/>
              </w:rPr>
              <w:t xml:space="preserve">It is </w:t>
            </w:r>
            <w:r w:rsidRPr="0012712B">
              <w:rPr>
                <w:rFonts w:cs="Arial"/>
                <w:szCs w:val="18"/>
              </w:rPr>
              <w:t>a 16 bit bit-map named as shown in Table 9.2.3.11.2 (a thru P).</w:t>
            </w:r>
          </w:p>
          <w:p w14:paraId="6A3AECE6" w14:textId="77777777" w:rsidR="00BE6BB6" w:rsidRPr="0012712B" w:rsidRDefault="00BE6BB6">
            <w:pPr>
              <w:pStyle w:val="TAL"/>
              <w:rPr>
                <w:rFonts w:cs="Arial"/>
                <w:szCs w:val="18"/>
              </w:rPr>
              <w:pPrChange w:id="2319" w:author="Jason" w:date="2021-04-21T10:31:00Z">
                <w:pPr/>
              </w:pPrChange>
            </w:pPr>
            <w:r w:rsidRPr="0012712B">
              <w:rPr>
                <w:rFonts w:cs="Arial"/>
                <w:szCs w:val="18"/>
              </w:rPr>
              <w:t>When set to 1, the bit has the following meaning:</w:t>
            </w:r>
          </w:p>
          <w:p w14:paraId="719F2285" w14:textId="77777777" w:rsidR="00BE6BB6" w:rsidRPr="0012712B" w:rsidRDefault="00BE6BB6">
            <w:pPr>
              <w:pStyle w:val="TAL"/>
              <w:rPr>
                <w:rFonts w:cs="Arial"/>
                <w:szCs w:val="18"/>
              </w:rPr>
              <w:pPrChange w:id="2320" w:author="Jason" w:date="2021-04-21T10:31:00Z">
                <w:pPr>
                  <w:pStyle w:val="B1"/>
                </w:pPr>
              </w:pPrChange>
            </w:pPr>
            <w:r w:rsidRPr="0012712B">
              <w:rPr>
                <w:rFonts w:cs="Arial"/>
                <w:szCs w:val="18"/>
              </w:rPr>
              <w:t>A</w:t>
            </w:r>
            <w:r w:rsidRPr="0012712B">
              <w:rPr>
                <w:rFonts w:cs="Arial"/>
                <w:szCs w:val="18"/>
              </w:rPr>
              <w:tab/>
              <w:t>=</w:t>
            </w:r>
            <w:r w:rsidRPr="0012712B">
              <w:rPr>
                <w:rFonts w:cs="Arial"/>
                <w:szCs w:val="18"/>
              </w:rPr>
              <w:tab/>
              <w:t>Normal call</w:t>
            </w:r>
          </w:p>
          <w:p w14:paraId="00FC48E6" w14:textId="77777777" w:rsidR="00BE6BB6" w:rsidRPr="0012712B" w:rsidRDefault="00BE6BB6">
            <w:pPr>
              <w:pStyle w:val="TAL"/>
              <w:rPr>
                <w:rFonts w:cs="Arial"/>
                <w:szCs w:val="18"/>
              </w:rPr>
              <w:pPrChange w:id="2321" w:author="Jason" w:date="2021-04-21T10:31:00Z">
                <w:pPr>
                  <w:pStyle w:val="B1"/>
                </w:pPr>
              </w:pPrChange>
            </w:pPr>
            <w:r w:rsidRPr="0012712B">
              <w:rPr>
                <w:rFonts w:cs="Arial"/>
                <w:szCs w:val="18"/>
              </w:rPr>
              <w:t>B</w:t>
            </w:r>
            <w:r w:rsidRPr="0012712B">
              <w:rPr>
                <w:rFonts w:cs="Arial"/>
                <w:szCs w:val="18"/>
              </w:rPr>
              <w:tab/>
              <w:t>=</w:t>
            </w:r>
            <w:r w:rsidRPr="0012712B">
              <w:rPr>
                <w:rFonts w:cs="Arial"/>
                <w:szCs w:val="18"/>
              </w:rPr>
              <w:tab/>
              <w:t>Broadcast group call</w:t>
            </w:r>
          </w:p>
          <w:p w14:paraId="69854757" w14:textId="77777777" w:rsidR="00BE6BB6" w:rsidRPr="0012712B" w:rsidRDefault="00BE6BB6">
            <w:pPr>
              <w:pStyle w:val="TAL"/>
              <w:rPr>
                <w:rFonts w:cs="Arial"/>
                <w:szCs w:val="18"/>
              </w:rPr>
              <w:pPrChange w:id="2322" w:author="Jason" w:date="2021-04-21T10:31:00Z">
                <w:pPr>
                  <w:pStyle w:val="B1"/>
                </w:pPr>
              </w:pPrChange>
            </w:pPr>
            <w:r w:rsidRPr="0012712B">
              <w:rPr>
                <w:rFonts w:cs="Arial"/>
                <w:szCs w:val="18"/>
              </w:rPr>
              <w:t>C</w:t>
            </w:r>
            <w:r w:rsidRPr="0012712B">
              <w:rPr>
                <w:rFonts w:cs="Arial"/>
                <w:szCs w:val="18"/>
              </w:rPr>
              <w:tab/>
              <w:t>=</w:t>
            </w:r>
            <w:r w:rsidRPr="0012712B">
              <w:rPr>
                <w:rFonts w:cs="Arial"/>
                <w:szCs w:val="18"/>
              </w:rPr>
              <w:tab/>
              <w:t>System call</w:t>
            </w:r>
          </w:p>
          <w:p w14:paraId="390EBFC1" w14:textId="77777777" w:rsidR="00BE6BB6" w:rsidRPr="0012712B" w:rsidRDefault="00BE6BB6">
            <w:pPr>
              <w:pStyle w:val="TAL"/>
              <w:rPr>
                <w:rFonts w:cs="Arial"/>
                <w:szCs w:val="18"/>
              </w:rPr>
              <w:pPrChange w:id="2323" w:author="Jason" w:date="2021-04-21T10:31:00Z">
                <w:pPr>
                  <w:pStyle w:val="B1"/>
                </w:pPr>
              </w:pPrChange>
            </w:pPr>
            <w:r w:rsidRPr="0012712B">
              <w:rPr>
                <w:rFonts w:cs="Arial"/>
                <w:szCs w:val="18"/>
              </w:rPr>
              <w:t>D</w:t>
            </w:r>
            <w:r w:rsidRPr="0012712B">
              <w:rPr>
                <w:rFonts w:cs="Arial"/>
                <w:szCs w:val="18"/>
              </w:rPr>
              <w:tab/>
              <w:t>=</w:t>
            </w:r>
            <w:r w:rsidRPr="0012712B">
              <w:rPr>
                <w:rFonts w:cs="Arial"/>
                <w:szCs w:val="18"/>
              </w:rPr>
              <w:tab/>
              <w:t>Emergency call</w:t>
            </w:r>
          </w:p>
          <w:p w14:paraId="05DF2AAE" w14:textId="77777777" w:rsidR="00BE6BB6" w:rsidRPr="0012712B" w:rsidRDefault="00BE6BB6">
            <w:pPr>
              <w:pStyle w:val="TAL"/>
              <w:rPr>
                <w:rFonts w:cs="Arial"/>
                <w:szCs w:val="18"/>
              </w:rPr>
              <w:pPrChange w:id="2324" w:author="Jason" w:date="2021-04-21T10:31:00Z">
                <w:pPr>
                  <w:pStyle w:val="B1"/>
                </w:pPr>
              </w:pPrChange>
            </w:pPr>
            <w:r w:rsidRPr="0012712B">
              <w:rPr>
                <w:rFonts w:cs="Arial"/>
                <w:szCs w:val="18"/>
              </w:rPr>
              <w:t>E</w:t>
            </w:r>
            <w:r w:rsidRPr="0012712B">
              <w:rPr>
                <w:rFonts w:cs="Arial"/>
                <w:szCs w:val="18"/>
              </w:rPr>
              <w:tab/>
              <w:t>=</w:t>
            </w:r>
            <w:r w:rsidRPr="0012712B">
              <w:rPr>
                <w:rFonts w:cs="Arial"/>
                <w:szCs w:val="18"/>
              </w:rPr>
              <w:tab/>
              <w:t>Imminent peril call</w:t>
            </w:r>
          </w:p>
          <w:p w14:paraId="5D750756" w14:textId="77777777" w:rsidR="00BE6BB6" w:rsidRPr="0012712B" w:rsidRDefault="00BE6BB6">
            <w:pPr>
              <w:pStyle w:val="TAL"/>
              <w:rPr>
                <w:rFonts w:cs="Arial"/>
                <w:szCs w:val="18"/>
              </w:rPr>
              <w:pPrChange w:id="2325" w:author="Jason" w:date="2021-04-21T10:31:00Z">
                <w:pPr>
                  <w:pStyle w:val="NO"/>
                  <w:ind w:left="0" w:hanging="2"/>
                </w:pPr>
              </w:pPrChange>
            </w:pPr>
            <w:r w:rsidRPr="0012712B">
              <w:rPr>
                <w:rFonts w:cs="Arial"/>
                <w:szCs w:val="18"/>
              </w:rPr>
              <w:t>NOTE 1:</w:t>
            </w:r>
            <w:r w:rsidRPr="0012712B">
              <w:rPr>
                <w:rFonts w:cs="Arial"/>
                <w:szCs w:val="18"/>
              </w:rPr>
              <w:tab/>
              <w:t>The indicators C, D and E are only informative. There are no procedures specified for the C, D and E indicators in this release of the present document and the use of the indicators are implementation specific.</w:t>
            </w:r>
          </w:p>
          <w:p w14:paraId="6DA75BEF" w14:textId="77777777" w:rsidR="00BE6BB6" w:rsidRPr="0012712B" w:rsidRDefault="00BE6BB6">
            <w:pPr>
              <w:pStyle w:val="TAL"/>
              <w:rPr>
                <w:rFonts w:cs="Arial"/>
                <w:szCs w:val="18"/>
                <w:lang w:eastAsia="x-none"/>
              </w:rPr>
              <w:pPrChange w:id="2326" w:author="Jason" w:date="2021-04-21T10:31:00Z">
                <w:pPr/>
              </w:pPrChange>
            </w:pPr>
            <w:r w:rsidRPr="0012712B">
              <w:rPr>
                <w:rFonts w:cs="Arial"/>
                <w:szCs w:val="18"/>
                <w:lang w:eastAsia="x-none"/>
              </w:rPr>
              <w:t>Bits F to P are reserved for future use and are set to 0.</w:t>
            </w:r>
          </w:p>
          <w:p w14:paraId="487EDD07" w14:textId="77777777" w:rsidR="00BE6BB6" w:rsidRPr="0012712B" w:rsidRDefault="00BE6BB6">
            <w:pPr>
              <w:pStyle w:val="TAL"/>
              <w:pPrChange w:id="2327" w:author="Jason" w:date="2021-04-21T10:31:00Z">
                <w:pPr>
                  <w:pStyle w:val="TAL"/>
                  <w:keepNext w:val="0"/>
                  <w:keepLines w:val="0"/>
                  <w:widowControl w:val="0"/>
                </w:pPr>
              </w:pPrChange>
            </w:pPr>
            <w:r w:rsidRPr="0012712B">
              <w:rPr>
                <w:rFonts w:cs="Arial"/>
                <w:szCs w:val="18"/>
                <w:lang w:eastAsia="x-none"/>
              </w:rPr>
              <w:t>There can be more than one bit set to 1 at the same time. The local policy in the transmission control server decides which combinations are possible and the priority of the indications.</w:t>
            </w:r>
          </w:p>
        </w:tc>
        <w:tc>
          <w:tcPr>
            <w:tcW w:w="1350" w:type="dxa"/>
            <w:tcBorders>
              <w:top w:val="single" w:sz="4" w:space="0" w:color="auto"/>
              <w:left w:val="single" w:sz="4" w:space="0" w:color="auto"/>
              <w:bottom w:val="single" w:sz="4" w:space="0" w:color="auto"/>
              <w:right w:val="single" w:sz="4" w:space="0" w:color="auto"/>
            </w:tcBorders>
          </w:tcPr>
          <w:p w14:paraId="45F24376" w14:textId="77777777" w:rsidR="00BE6BB6" w:rsidRPr="0012712B" w:rsidRDefault="00BE6BB6">
            <w:pPr>
              <w:pStyle w:val="TAL"/>
              <w:pPrChange w:id="2328" w:author="Jason" w:date="2021-04-21T10:31:00Z">
                <w:pPr>
                  <w:pStyle w:val="TAL"/>
                  <w:keepNext w:val="0"/>
                  <w:keepLines w:val="0"/>
                  <w:widowControl w:val="0"/>
                </w:pPr>
              </w:pPrChange>
            </w:pPr>
            <w:r w:rsidRPr="0012712B">
              <w:t>TC 24.58</w:t>
            </w:r>
            <w:r w:rsidR="009D1F1E" w:rsidRPr="0012712B">
              <w:t>1 [8</w:t>
            </w:r>
            <w:r w:rsidRPr="0012712B">
              <w:t xml:space="preserve">8] </w:t>
            </w:r>
            <w:r w:rsidR="0032116C" w:rsidRPr="0012712B">
              <w:t>clause 9</w:t>
            </w:r>
            <w:r w:rsidRPr="0012712B">
              <w:t>.2.3.1.1</w:t>
            </w:r>
          </w:p>
        </w:tc>
        <w:tc>
          <w:tcPr>
            <w:tcW w:w="1170" w:type="dxa"/>
            <w:tcBorders>
              <w:top w:val="single" w:sz="4" w:space="0" w:color="auto"/>
              <w:left w:val="single" w:sz="4" w:space="0" w:color="auto"/>
              <w:bottom w:val="single" w:sz="4" w:space="0" w:color="auto"/>
              <w:right w:val="single" w:sz="4" w:space="0" w:color="auto"/>
            </w:tcBorders>
          </w:tcPr>
          <w:p w14:paraId="7A12F19C" w14:textId="77777777" w:rsidR="00BE6BB6" w:rsidRPr="0012712B" w:rsidRDefault="00BE6BB6">
            <w:pPr>
              <w:pStyle w:val="TAL"/>
              <w:pPrChange w:id="2329" w:author="Jason" w:date="2021-04-21T10:31:00Z">
                <w:pPr>
                  <w:pStyle w:val="TAL"/>
                  <w:keepNext w:val="0"/>
                  <w:keepLines w:val="0"/>
                  <w:widowControl w:val="0"/>
                </w:pPr>
              </w:pPrChange>
            </w:pPr>
          </w:p>
        </w:tc>
      </w:tr>
    </w:tbl>
    <w:p w14:paraId="0296AEEF" w14:textId="77777777" w:rsidR="007C69A1" w:rsidRPr="0012712B" w:rsidRDefault="007C69A1" w:rsidP="0047242A"/>
    <w:p w14:paraId="69C1C277" w14:textId="77777777" w:rsidR="007C69A1" w:rsidRPr="0012712B" w:rsidRDefault="007C69A1" w:rsidP="007C69A1">
      <w:pPr>
        <w:pStyle w:val="Heading4"/>
      </w:pPr>
      <w:bookmarkStart w:id="2330" w:name="_Toc27678238"/>
      <w:bookmarkStart w:id="2331" w:name="_Toc36037260"/>
      <w:bookmarkStart w:id="2332" w:name="_Toc44398337"/>
      <w:bookmarkStart w:id="2333" w:name="_Toc52382536"/>
      <w:bookmarkStart w:id="2334" w:name="_Toc60687447"/>
      <w:bookmarkStart w:id="2335" w:name="_Toc68726612"/>
      <w:r w:rsidRPr="0012712B">
        <w:t>5.5.11.3</w:t>
      </w:r>
      <w:r w:rsidR="00EE34C4" w:rsidRPr="0012712B">
        <w:tab/>
      </w:r>
      <w:r w:rsidRPr="0012712B">
        <w:t>Transmission control specific messages sent by both the transmission control server and transmission control participant</w:t>
      </w:r>
      <w:bookmarkEnd w:id="2330"/>
      <w:bookmarkEnd w:id="2331"/>
      <w:bookmarkEnd w:id="2332"/>
      <w:bookmarkEnd w:id="2333"/>
      <w:bookmarkEnd w:id="2334"/>
      <w:bookmarkEnd w:id="2335"/>
    </w:p>
    <w:p w14:paraId="494E3F8D" w14:textId="77777777" w:rsidR="007C69A1" w:rsidRPr="0012712B" w:rsidRDefault="007C69A1" w:rsidP="007C69A1">
      <w:pPr>
        <w:pStyle w:val="Heading5"/>
      </w:pPr>
      <w:bookmarkStart w:id="2336" w:name="_Toc27678239"/>
      <w:bookmarkStart w:id="2337" w:name="_Toc36037261"/>
      <w:bookmarkStart w:id="2338" w:name="_Toc44398338"/>
      <w:bookmarkStart w:id="2339" w:name="_Toc52382537"/>
      <w:bookmarkStart w:id="2340" w:name="_Toc60687448"/>
      <w:bookmarkStart w:id="2341" w:name="_Toc68726613"/>
      <w:r w:rsidRPr="0012712B">
        <w:t>5.5.11.3.1</w:t>
      </w:r>
      <w:r w:rsidR="00EE34C4" w:rsidRPr="0012712B">
        <w:tab/>
      </w:r>
      <w:r w:rsidRPr="0012712B">
        <w:t>Transmission End Request</w:t>
      </w:r>
      <w:bookmarkEnd w:id="2336"/>
      <w:bookmarkEnd w:id="2337"/>
      <w:bookmarkEnd w:id="2338"/>
      <w:bookmarkEnd w:id="2339"/>
      <w:bookmarkEnd w:id="2340"/>
      <w:bookmarkEnd w:id="2341"/>
    </w:p>
    <w:p w14:paraId="59E8D96A" w14:textId="77777777" w:rsidR="007C69A1" w:rsidRPr="0012712B" w:rsidRDefault="007C69A1" w:rsidP="007C69A1">
      <w:pPr>
        <w:pStyle w:val="TH"/>
      </w:pPr>
      <w:r w:rsidRPr="0012712B">
        <w:t>Table: 5.5.11.3.1-1 Transmission End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1"/>
        <w:gridCol w:w="2160"/>
        <w:gridCol w:w="2160"/>
        <w:gridCol w:w="1350"/>
        <w:gridCol w:w="1170"/>
        <w:gridCol w:w="14"/>
      </w:tblGrid>
      <w:tr w:rsidR="007C69A1" w:rsidRPr="0012712B" w14:paraId="227F1238" w14:textId="77777777" w:rsidTr="0032116C">
        <w:trPr>
          <w:cantSplit/>
          <w:tblHeader/>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54E9A580" w14:textId="77777777" w:rsidR="007C69A1" w:rsidRPr="0012712B" w:rsidRDefault="007C69A1">
            <w:pPr>
              <w:pStyle w:val="TAL"/>
              <w:keepNext w:val="0"/>
              <w:keepLines w:val="0"/>
              <w:widowControl w:val="0"/>
            </w:pPr>
            <w:r w:rsidRPr="0012712B">
              <w:t xml:space="preserve">Derivation Path: </w:t>
            </w:r>
            <w:r w:rsidR="006D519A" w:rsidRPr="0012712B">
              <w:t>TS 24.58</w:t>
            </w:r>
            <w:r w:rsidR="009D1F1E" w:rsidRPr="0012712B">
              <w:t>1 [8</w:t>
            </w:r>
            <w:r w:rsidRPr="0012712B">
              <w:t>8] Table 9.2.20-1</w:t>
            </w:r>
          </w:p>
        </w:tc>
      </w:tr>
      <w:tr w:rsidR="007C69A1" w:rsidRPr="0012712B" w14:paraId="3538954D" w14:textId="77777777" w:rsidTr="0032116C">
        <w:trPr>
          <w:cantSplit/>
          <w:tblHeader/>
          <w:jc w:val="center"/>
        </w:trPr>
        <w:tc>
          <w:tcPr>
            <w:tcW w:w="2791" w:type="dxa"/>
            <w:tcBorders>
              <w:top w:val="single" w:sz="4" w:space="0" w:color="auto"/>
              <w:left w:val="single" w:sz="4" w:space="0" w:color="auto"/>
              <w:bottom w:val="single" w:sz="4" w:space="0" w:color="auto"/>
              <w:right w:val="single" w:sz="4" w:space="0" w:color="auto"/>
            </w:tcBorders>
            <w:hideMark/>
          </w:tcPr>
          <w:p w14:paraId="7FEAA556" w14:textId="77777777" w:rsidR="007C69A1" w:rsidRPr="0012712B" w:rsidRDefault="007C69A1">
            <w:pPr>
              <w:pStyle w:val="TAH"/>
              <w:keepNext w:val="0"/>
              <w:keepLines w:val="0"/>
              <w:widowControl w:val="0"/>
            </w:pPr>
            <w:r w:rsidRPr="0012712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7D5E0E1" w14:textId="77777777" w:rsidR="007C69A1" w:rsidRPr="0012712B" w:rsidRDefault="007C69A1">
            <w:pPr>
              <w:pStyle w:val="TAH"/>
              <w:keepNext w:val="0"/>
              <w:keepLines w:val="0"/>
              <w:widowControl w:val="0"/>
            </w:pPr>
            <w:r w:rsidRPr="0012712B">
              <w:t>Value/remark</w:t>
            </w:r>
          </w:p>
        </w:tc>
        <w:tc>
          <w:tcPr>
            <w:tcW w:w="2160" w:type="dxa"/>
            <w:tcBorders>
              <w:top w:val="single" w:sz="4" w:space="0" w:color="auto"/>
              <w:left w:val="single" w:sz="4" w:space="0" w:color="auto"/>
              <w:bottom w:val="single" w:sz="4" w:space="0" w:color="auto"/>
              <w:right w:val="single" w:sz="4" w:space="0" w:color="auto"/>
            </w:tcBorders>
            <w:hideMark/>
          </w:tcPr>
          <w:p w14:paraId="132115B2" w14:textId="77777777" w:rsidR="007C69A1" w:rsidRPr="0012712B" w:rsidRDefault="007C69A1">
            <w:pPr>
              <w:pStyle w:val="TAH"/>
              <w:keepNext w:val="0"/>
              <w:keepLines w:val="0"/>
              <w:widowControl w:val="0"/>
            </w:pPr>
            <w:r w:rsidRPr="0012712B">
              <w:t>Comment</w:t>
            </w:r>
          </w:p>
        </w:tc>
        <w:tc>
          <w:tcPr>
            <w:tcW w:w="1350" w:type="dxa"/>
            <w:tcBorders>
              <w:top w:val="single" w:sz="4" w:space="0" w:color="auto"/>
              <w:left w:val="single" w:sz="4" w:space="0" w:color="auto"/>
              <w:bottom w:val="single" w:sz="4" w:space="0" w:color="auto"/>
              <w:right w:val="single" w:sz="4" w:space="0" w:color="auto"/>
            </w:tcBorders>
            <w:hideMark/>
          </w:tcPr>
          <w:p w14:paraId="774A0E19" w14:textId="77777777" w:rsidR="007C69A1" w:rsidRPr="0012712B" w:rsidRDefault="007C69A1">
            <w:pPr>
              <w:pStyle w:val="TAH"/>
              <w:keepNext w:val="0"/>
              <w:keepLines w:val="0"/>
              <w:widowControl w:val="0"/>
            </w:pPr>
            <w:r w:rsidRPr="0012712B">
              <w:t>Reference</w:t>
            </w:r>
          </w:p>
        </w:tc>
        <w:tc>
          <w:tcPr>
            <w:tcW w:w="1184" w:type="dxa"/>
            <w:gridSpan w:val="2"/>
            <w:tcBorders>
              <w:top w:val="single" w:sz="4" w:space="0" w:color="auto"/>
              <w:left w:val="single" w:sz="4" w:space="0" w:color="auto"/>
              <w:bottom w:val="single" w:sz="4" w:space="0" w:color="auto"/>
              <w:right w:val="single" w:sz="4" w:space="0" w:color="auto"/>
            </w:tcBorders>
            <w:hideMark/>
          </w:tcPr>
          <w:p w14:paraId="6F0BDD60" w14:textId="77777777" w:rsidR="007C69A1" w:rsidRPr="0012712B" w:rsidRDefault="007C69A1">
            <w:pPr>
              <w:pStyle w:val="TAH"/>
              <w:keepNext w:val="0"/>
              <w:keepLines w:val="0"/>
              <w:widowControl w:val="0"/>
            </w:pPr>
            <w:r w:rsidRPr="0012712B">
              <w:t>Condition</w:t>
            </w:r>
          </w:p>
        </w:tc>
      </w:tr>
      <w:tr w:rsidR="007C69A1" w:rsidRPr="0012712B" w14:paraId="60522A39" w14:textId="77777777" w:rsidTr="0032116C">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56C47454" w14:textId="77777777" w:rsidR="007C69A1" w:rsidRPr="00F33AA7" w:rsidRDefault="007C69A1">
            <w:pPr>
              <w:pStyle w:val="TAL"/>
              <w:rPr>
                <w:rFonts w:eastAsia="MS Mincho"/>
                <w:b/>
                <w:bCs/>
                <w:rPrChange w:id="2342" w:author="Jason" w:date="2021-04-21T10:31:00Z">
                  <w:rPr>
                    <w:rFonts w:eastAsia="MS Mincho"/>
                  </w:rPr>
                </w:rPrChange>
              </w:rPr>
              <w:pPrChange w:id="2343" w:author="Jason" w:date="2021-04-21T10:31:00Z">
                <w:pPr>
                  <w:pStyle w:val="TAL"/>
                  <w:keepNext w:val="0"/>
                  <w:keepLines w:val="0"/>
                  <w:widowControl w:val="0"/>
                </w:pPr>
              </w:pPrChange>
            </w:pPr>
            <w:r w:rsidRPr="00F33AA7">
              <w:rPr>
                <w:rFonts w:eastAsia="MS Mincho"/>
                <w:b/>
                <w:bCs/>
                <w:rPrChange w:id="2344" w:author="Jason" w:date="2021-04-21T10:31:00Z">
                  <w:rPr>
                    <w:rFonts w:eastAsia="MS Mincho"/>
                  </w:rPr>
                </w:rPrChange>
              </w:rPr>
              <w:t>Subtype</w:t>
            </w:r>
          </w:p>
        </w:tc>
        <w:tc>
          <w:tcPr>
            <w:tcW w:w="2160" w:type="dxa"/>
            <w:tcBorders>
              <w:top w:val="single" w:sz="4" w:space="0" w:color="auto"/>
              <w:left w:val="single" w:sz="4" w:space="0" w:color="auto"/>
              <w:bottom w:val="single" w:sz="4" w:space="0" w:color="auto"/>
              <w:right w:val="single" w:sz="4" w:space="0" w:color="auto"/>
            </w:tcBorders>
            <w:hideMark/>
          </w:tcPr>
          <w:p w14:paraId="49AF8DB0" w14:textId="77777777" w:rsidR="007C69A1" w:rsidRPr="00F33AA7" w:rsidRDefault="007C69A1">
            <w:pPr>
              <w:pStyle w:val="TAL"/>
              <w:pPrChange w:id="2345" w:author="Jason" w:date="2021-04-21T10:31:00Z">
                <w:pPr>
                  <w:pStyle w:val="TAL"/>
                  <w:keepNext w:val="0"/>
                  <w:keepLines w:val="0"/>
                  <w:widowControl w:val="0"/>
                </w:pPr>
              </w:pPrChange>
            </w:pPr>
            <w:r w:rsidRPr="00F33AA7">
              <w:t>“00000”</w:t>
            </w:r>
          </w:p>
        </w:tc>
        <w:tc>
          <w:tcPr>
            <w:tcW w:w="2160" w:type="dxa"/>
            <w:tcBorders>
              <w:top w:val="single" w:sz="4" w:space="0" w:color="auto"/>
              <w:left w:val="single" w:sz="4" w:space="0" w:color="auto"/>
              <w:bottom w:val="single" w:sz="4" w:space="0" w:color="auto"/>
              <w:right w:val="single" w:sz="4" w:space="0" w:color="auto"/>
            </w:tcBorders>
          </w:tcPr>
          <w:p w14:paraId="6EDB643D" w14:textId="77777777" w:rsidR="007C69A1" w:rsidRPr="00F33AA7" w:rsidRDefault="007C69A1">
            <w:pPr>
              <w:pStyle w:val="TAL"/>
              <w:rPr>
                <w:rFonts w:eastAsia="MS PGothic"/>
              </w:rPr>
              <w:pPrChange w:id="2346" w:author="Jason" w:date="2021-04-21T10:31:00Z">
                <w:pPr>
                  <w:pStyle w:val="TAL"/>
                  <w:keepNext w:val="0"/>
                  <w:keepLines w:val="0"/>
                  <w:widowControl w:val="0"/>
                </w:pPr>
              </w:pPrChange>
            </w:pPr>
          </w:p>
        </w:tc>
        <w:tc>
          <w:tcPr>
            <w:tcW w:w="1350" w:type="dxa"/>
            <w:tcBorders>
              <w:top w:val="single" w:sz="4" w:space="0" w:color="auto"/>
              <w:left w:val="single" w:sz="4" w:space="0" w:color="auto"/>
              <w:bottom w:val="single" w:sz="4" w:space="0" w:color="auto"/>
              <w:right w:val="single" w:sz="4" w:space="0" w:color="auto"/>
            </w:tcBorders>
            <w:hideMark/>
          </w:tcPr>
          <w:p w14:paraId="71A1670D" w14:textId="77777777" w:rsidR="007C69A1" w:rsidRPr="00F33AA7" w:rsidRDefault="006D519A">
            <w:pPr>
              <w:pStyle w:val="TAL"/>
              <w:rPr>
                <w:rFonts w:eastAsia="MS Mincho"/>
              </w:rPr>
              <w:pPrChange w:id="2347" w:author="Jason" w:date="2021-04-21T10:31:00Z">
                <w:pPr>
                  <w:pStyle w:val="TAL"/>
                  <w:keepNext w:val="0"/>
                  <w:keepLines w:val="0"/>
                  <w:widowControl w:val="0"/>
                </w:pPr>
              </w:pPrChange>
            </w:pPr>
            <w:r w:rsidRPr="00F33AA7">
              <w:t>TS 24.58</w:t>
            </w:r>
            <w:r w:rsidR="009D1F1E" w:rsidRPr="00F33AA7">
              <w:t>1 [8</w:t>
            </w:r>
            <w:r w:rsidR="007C69A1" w:rsidRPr="00F33AA7">
              <w:t>8] 9.2.2.1-2</w:t>
            </w:r>
          </w:p>
        </w:tc>
        <w:tc>
          <w:tcPr>
            <w:tcW w:w="1170" w:type="dxa"/>
            <w:tcBorders>
              <w:top w:val="single" w:sz="4" w:space="0" w:color="auto"/>
              <w:left w:val="single" w:sz="4" w:space="0" w:color="auto"/>
              <w:bottom w:val="single" w:sz="4" w:space="0" w:color="auto"/>
              <w:right w:val="single" w:sz="4" w:space="0" w:color="auto"/>
            </w:tcBorders>
          </w:tcPr>
          <w:p w14:paraId="57FB5755" w14:textId="77777777" w:rsidR="007C69A1" w:rsidRPr="00F33AA7" w:rsidRDefault="007C69A1">
            <w:pPr>
              <w:pStyle w:val="TAL"/>
              <w:rPr>
                <w:rFonts w:eastAsia="MS Mincho"/>
              </w:rPr>
              <w:pPrChange w:id="2348" w:author="Jason" w:date="2021-04-21T10:31:00Z">
                <w:pPr>
                  <w:pStyle w:val="TAL"/>
                  <w:keepNext w:val="0"/>
                  <w:keepLines w:val="0"/>
                  <w:widowControl w:val="0"/>
                </w:pPr>
              </w:pPrChange>
            </w:pPr>
          </w:p>
        </w:tc>
      </w:tr>
      <w:tr w:rsidR="007C69A1" w:rsidRPr="0012712B" w14:paraId="1FE67D31" w14:textId="77777777" w:rsidTr="0032116C">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4B2ABE73" w14:textId="77777777" w:rsidR="007C69A1" w:rsidRPr="00F33AA7" w:rsidRDefault="007C69A1">
            <w:pPr>
              <w:pStyle w:val="TAL"/>
              <w:rPr>
                <w:rFonts w:eastAsia="MS Mincho"/>
                <w:b/>
                <w:bCs/>
                <w:rPrChange w:id="2349" w:author="Jason" w:date="2021-04-21T10:31:00Z">
                  <w:rPr>
                    <w:rFonts w:eastAsia="MS Mincho"/>
                  </w:rPr>
                </w:rPrChange>
              </w:rPr>
              <w:pPrChange w:id="2350" w:author="Jason" w:date="2021-04-21T10:31:00Z">
                <w:pPr>
                  <w:pStyle w:val="TAL"/>
                  <w:keepNext w:val="0"/>
                  <w:keepLines w:val="0"/>
                  <w:widowControl w:val="0"/>
                </w:pPr>
              </w:pPrChange>
            </w:pPr>
            <w:r w:rsidRPr="00F33AA7">
              <w:rPr>
                <w:rFonts w:eastAsia="MS Mincho"/>
                <w:b/>
                <w:bCs/>
                <w:rPrChange w:id="2351" w:author="Jason" w:date="2021-04-21T10:31:00Z">
                  <w:rPr>
                    <w:rFonts w:eastAsia="MS Mincho"/>
                  </w:rPr>
                </w:rPrChange>
              </w:rPr>
              <w:t>SSRC</w:t>
            </w:r>
          </w:p>
        </w:tc>
        <w:tc>
          <w:tcPr>
            <w:tcW w:w="2160" w:type="dxa"/>
            <w:tcBorders>
              <w:top w:val="single" w:sz="4" w:space="0" w:color="auto"/>
              <w:left w:val="single" w:sz="4" w:space="0" w:color="auto"/>
              <w:bottom w:val="single" w:sz="4" w:space="0" w:color="auto"/>
              <w:right w:val="single" w:sz="4" w:space="0" w:color="auto"/>
            </w:tcBorders>
            <w:hideMark/>
          </w:tcPr>
          <w:p w14:paraId="41D91147" w14:textId="77777777" w:rsidR="007C69A1" w:rsidRPr="00F33AA7" w:rsidRDefault="00BE6BB6">
            <w:pPr>
              <w:pStyle w:val="TAL"/>
              <w:rPr>
                <w:rFonts w:eastAsia="MS PGothic"/>
              </w:rPr>
              <w:pPrChange w:id="2352" w:author="Jason" w:date="2021-04-21T10:31:00Z">
                <w:pPr>
                  <w:pStyle w:val="TAL"/>
                  <w:keepNext w:val="0"/>
                  <w:keepLines w:val="0"/>
                  <w:widowControl w:val="0"/>
                </w:pPr>
              </w:pPrChange>
            </w:pPr>
            <w:r w:rsidRPr="00F33AA7">
              <w:t>The SSRC of the message sender</w:t>
            </w:r>
          </w:p>
        </w:tc>
        <w:tc>
          <w:tcPr>
            <w:tcW w:w="2160" w:type="dxa"/>
            <w:tcBorders>
              <w:top w:val="single" w:sz="4" w:space="0" w:color="auto"/>
              <w:left w:val="single" w:sz="4" w:space="0" w:color="auto"/>
              <w:bottom w:val="single" w:sz="4" w:space="0" w:color="auto"/>
              <w:right w:val="single" w:sz="4" w:space="0" w:color="auto"/>
            </w:tcBorders>
            <w:hideMark/>
          </w:tcPr>
          <w:p w14:paraId="3F789FEB" w14:textId="77777777" w:rsidR="007C69A1" w:rsidRPr="00F33AA7" w:rsidRDefault="007C69A1">
            <w:pPr>
              <w:pStyle w:val="TAL"/>
              <w:rPr>
                <w:rFonts w:eastAsia="MS PGothic"/>
              </w:rPr>
              <w:pPrChange w:id="2353" w:author="Jason" w:date="2021-04-21T10:31:00Z">
                <w:pPr>
                  <w:pStyle w:val="TAL"/>
                  <w:keepNext w:val="0"/>
                  <w:keepLines w:val="0"/>
                  <w:widowControl w:val="0"/>
                </w:pPr>
              </w:pPrChange>
            </w:pPr>
            <w:r w:rsidRPr="00F33AA7">
              <w:rPr>
                <w:rFonts w:eastAsia="MS PGothic"/>
              </w:rPr>
              <w:t xml:space="preserve">The SSRC of the Transmission Control server </w:t>
            </w:r>
            <w:r w:rsidRPr="00F33AA7">
              <w:t>for on-network and transmission arbitrator for off-network</w:t>
            </w:r>
            <w:r w:rsidRPr="00F33AA7">
              <w:rPr>
                <w:rFonts w:eastAsia="MS PGothic"/>
              </w:rPr>
              <w:t>.</w:t>
            </w:r>
          </w:p>
          <w:p w14:paraId="119BCD05" w14:textId="77777777" w:rsidR="007C69A1" w:rsidRPr="00F33AA7" w:rsidRDefault="007C69A1">
            <w:pPr>
              <w:pStyle w:val="TAL"/>
              <w:rPr>
                <w:rFonts w:eastAsia="MS PGothic"/>
              </w:rPr>
              <w:pPrChange w:id="2354" w:author="Jason" w:date="2021-04-21T10:31:00Z">
                <w:pPr>
                  <w:pStyle w:val="TAL"/>
                  <w:keepNext w:val="0"/>
                  <w:keepLines w:val="0"/>
                  <w:widowControl w:val="0"/>
                </w:pPr>
              </w:pPrChange>
            </w:pPr>
            <w:r w:rsidRPr="00F33AA7">
              <w:rPr>
                <w:rFonts w:eastAsia="MS PGothic"/>
              </w:rPr>
              <w:t xml:space="preserve">Notation in accordance with </w:t>
            </w:r>
            <w:r w:rsidR="0032116C" w:rsidRPr="00F33AA7">
              <w:rPr>
                <w:rFonts w:eastAsia="MS PGothic"/>
              </w:rPr>
              <w:t>clause </w:t>
            </w:r>
            <w:r w:rsidR="006D519A" w:rsidRPr="00F33AA7">
              <w:t>5</w:t>
            </w:r>
            <w:r w:rsidRPr="00F33AA7">
              <w:t xml:space="preserve">.5.6.1. </w:t>
            </w:r>
            <w:r w:rsidRPr="00F33AA7">
              <w:rPr>
                <w:rFonts w:eastAsia="MS PGothic"/>
              </w:rPr>
              <w:t>Coded as specified in IETF RFC 355</w:t>
            </w:r>
            <w:r w:rsidR="009D1F1E" w:rsidRPr="00F33AA7">
              <w:rPr>
                <w:rFonts w:eastAsia="MS PGothic"/>
              </w:rPr>
              <w:t>0 [7</w:t>
            </w:r>
            <w:r w:rsidRPr="00F33AA7">
              <w:rPr>
                <w:rFonts w:eastAsia="MS PGothic"/>
              </w:rPr>
              <w:t>6].</w:t>
            </w:r>
          </w:p>
        </w:tc>
        <w:tc>
          <w:tcPr>
            <w:tcW w:w="1350" w:type="dxa"/>
            <w:tcBorders>
              <w:top w:val="single" w:sz="4" w:space="0" w:color="auto"/>
              <w:left w:val="single" w:sz="4" w:space="0" w:color="auto"/>
              <w:bottom w:val="single" w:sz="4" w:space="0" w:color="auto"/>
              <w:right w:val="single" w:sz="4" w:space="0" w:color="auto"/>
            </w:tcBorders>
          </w:tcPr>
          <w:p w14:paraId="2114F9B5" w14:textId="77777777" w:rsidR="007C69A1" w:rsidRPr="00F33AA7" w:rsidRDefault="007C69A1">
            <w:pPr>
              <w:pStyle w:val="TAL"/>
              <w:rPr>
                <w:rFonts w:eastAsia="MS Mincho"/>
              </w:rPr>
              <w:pPrChange w:id="2355" w:author="Jason" w:date="2021-04-21T10:31: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3CBC53C5" w14:textId="77777777" w:rsidR="007C69A1" w:rsidRPr="00F33AA7" w:rsidRDefault="007C69A1">
            <w:pPr>
              <w:pStyle w:val="TAL"/>
              <w:rPr>
                <w:rFonts w:eastAsia="MS Mincho"/>
              </w:rPr>
              <w:pPrChange w:id="2356" w:author="Jason" w:date="2021-04-21T10:31:00Z">
                <w:pPr>
                  <w:pStyle w:val="TAL"/>
                  <w:keepNext w:val="0"/>
                  <w:keepLines w:val="0"/>
                  <w:widowControl w:val="0"/>
                </w:pPr>
              </w:pPrChange>
            </w:pPr>
          </w:p>
        </w:tc>
      </w:tr>
      <w:tr w:rsidR="007C69A1" w:rsidRPr="0012712B" w14:paraId="279A557B" w14:textId="77777777" w:rsidTr="0032116C">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685D855C" w14:textId="77777777" w:rsidR="007C69A1" w:rsidRPr="00F33AA7" w:rsidRDefault="007C69A1">
            <w:pPr>
              <w:pStyle w:val="TAL"/>
              <w:rPr>
                <w:rFonts w:eastAsia="MS Mincho"/>
                <w:b/>
                <w:bCs/>
                <w:rPrChange w:id="2357" w:author="Jason" w:date="2021-04-21T10:31:00Z">
                  <w:rPr>
                    <w:rFonts w:eastAsia="MS Mincho"/>
                  </w:rPr>
                </w:rPrChange>
              </w:rPr>
              <w:pPrChange w:id="2358" w:author="Jason" w:date="2021-04-21T10:31:00Z">
                <w:pPr>
                  <w:pStyle w:val="TAL"/>
                  <w:keepNext w:val="0"/>
                  <w:keepLines w:val="0"/>
                  <w:widowControl w:val="0"/>
                </w:pPr>
              </w:pPrChange>
            </w:pPr>
            <w:r w:rsidRPr="00F33AA7">
              <w:rPr>
                <w:rFonts w:eastAsia="MS Mincho"/>
                <w:b/>
                <w:bCs/>
                <w:rPrChange w:id="2359" w:author="Jason" w:date="2021-04-21T10:31:00Z">
                  <w:rPr>
                    <w:rFonts w:eastAsia="MS Mincho"/>
                  </w:rPr>
                </w:rPrChange>
              </w:rPr>
              <w:t>User ID</w:t>
            </w:r>
          </w:p>
        </w:tc>
        <w:tc>
          <w:tcPr>
            <w:tcW w:w="2160" w:type="dxa"/>
            <w:tcBorders>
              <w:top w:val="single" w:sz="4" w:space="0" w:color="auto"/>
              <w:left w:val="single" w:sz="4" w:space="0" w:color="auto"/>
              <w:bottom w:val="single" w:sz="4" w:space="0" w:color="auto"/>
              <w:right w:val="single" w:sz="4" w:space="0" w:color="auto"/>
            </w:tcBorders>
          </w:tcPr>
          <w:p w14:paraId="66D1FBFA" w14:textId="77777777" w:rsidR="007C69A1" w:rsidRPr="00F33AA7" w:rsidRDefault="007C69A1">
            <w:pPr>
              <w:pStyle w:val="TAL"/>
              <w:rPr>
                <w:rFonts w:eastAsia="MS PGothic"/>
              </w:rPr>
              <w:pPrChange w:id="2360" w:author="Jason" w:date="2021-04-21T10:31:00Z">
                <w:pPr>
                  <w:pStyle w:val="TAL"/>
                  <w:keepNext w:val="0"/>
                  <w:keepLines w:val="0"/>
                  <w:widowControl w:val="0"/>
                </w:pPr>
              </w:pPrChange>
            </w:pPr>
          </w:p>
        </w:tc>
        <w:tc>
          <w:tcPr>
            <w:tcW w:w="2160" w:type="dxa"/>
            <w:tcBorders>
              <w:top w:val="single" w:sz="4" w:space="0" w:color="auto"/>
              <w:left w:val="single" w:sz="4" w:space="0" w:color="auto"/>
              <w:bottom w:val="single" w:sz="4" w:space="0" w:color="auto"/>
              <w:right w:val="single" w:sz="4" w:space="0" w:color="auto"/>
            </w:tcBorders>
            <w:hideMark/>
          </w:tcPr>
          <w:p w14:paraId="20BC92B1" w14:textId="77777777" w:rsidR="007C69A1" w:rsidRPr="00F33AA7" w:rsidRDefault="007C69A1">
            <w:pPr>
              <w:pStyle w:val="TAL"/>
              <w:rPr>
                <w:rFonts w:eastAsia="MS PGothic"/>
              </w:rPr>
              <w:pPrChange w:id="2361" w:author="Jason" w:date="2021-04-21T10:31:00Z">
                <w:pPr>
                  <w:pStyle w:val="TAL"/>
                  <w:keepNext w:val="0"/>
                  <w:keepLines w:val="0"/>
                  <w:widowControl w:val="0"/>
                </w:pPr>
              </w:pPrChange>
            </w:pPr>
            <w:r w:rsidRPr="00F33AA7">
              <w:t>The User ID field is used to carry the identity of the user whose media transmission is requested to be terminated.</w:t>
            </w:r>
          </w:p>
        </w:tc>
        <w:tc>
          <w:tcPr>
            <w:tcW w:w="1350" w:type="dxa"/>
            <w:tcBorders>
              <w:top w:val="single" w:sz="4" w:space="0" w:color="auto"/>
              <w:left w:val="single" w:sz="4" w:space="0" w:color="auto"/>
              <w:bottom w:val="single" w:sz="4" w:space="0" w:color="auto"/>
              <w:right w:val="single" w:sz="4" w:space="0" w:color="auto"/>
            </w:tcBorders>
          </w:tcPr>
          <w:p w14:paraId="7D546737" w14:textId="77777777" w:rsidR="007C69A1" w:rsidRPr="00F33AA7" w:rsidRDefault="007C69A1">
            <w:pPr>
              <w:pStyle w:val="TAL"/>
              <w:rPr>
                <w:rFonts w:eastAsia="MS Mincho"/>
              </w:rPr>
              <w:pPrChange w:id="2362" w:author="Jason" w:date="2021-04-21T10:31: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2A089DCC" w14:textId="77777777" w:rsidR="007C69A1" w:rsidRPr="00F33AA7" w:rsidRDefault="007C69A1">
            <w:pPr>
              <w:pStyle w:val="TAL"/>
              <w:rPr>
                <w:rFonts w:eastAsia="MS Mincho"/>
              </w:rPr>
              <w:pPrChange w:id="2363" w:author="Jason" w:date="2021-04-21T10:31:00Z">
                <w:pPr>
                  <w:pStyle w:val="TAL"/>
                  <w:keepNext w:val="0"/>
                  <w:keepLines w:val="0"/>
                  <w:widowControl w:val="0"/>
                </w:pPr>
              </w:pPrChange>
            </w:pPr>
          </w:p>
        </w:tc>
      </w:tr>
      <w:tr w:rsidR="00BE6BB6" w:rsidRPr="0012712B" w14:paraId="0121A31C" w14:textId="77777777" w:rsidTr="0032116C">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tcPr>
          <w:p w14:paraId="66CE1644" w14:textId="77777777" w:rsidR="00BE6BB6" w:rsidRPr="00F33AA7" w:rsidRDefault="00BE6BB6">
            <w:pPr>
              <w:pStyle w:val="TAL"/>
              <w:rPr>
                <w:rFonts w:eastAsia="MS Mincho"/>
                <w:rPrChange w:id="2364" w:author="Jason" w:date="2021-04-21T10:31:00Z">
                  <w:rPr>
                    <w:rFonts w:eastAsia="MS Mincho"/>
                    <w:b/>
                  </w:rPr>
                </w:rPrChange>
              </w:rPr>
              <w:pPrChange w:id="2365" w:author="Jason" w:date="2021-04-21T10:31:00Z">
                <w:pPr>
                  <w:pStyle w:val="TAL"/>
                  <w:keepNext w:val="0"/>
                  <w:keepLines w:val="0"/>
                  <w:widowControl w:val="0"/>
                </w:pPr>
              </w:pPrChange>
            </w:pPr>
            <w:r w:rsidRPr="00894DD1">
              <w:t xml:space="preserve">  User ID field ID</w:t>
            </w:r>
          </w:p>
        </w:tc>
        <w:tc>
          <w:tcPr>
            <w:tcW w:w="2160" w:type="dxa"/>
            <w:tcBorders>
              <w:top w:val="single" w:sz="4" w:space="0" w:color="auto"/>
              <w:left w:val="single" w:sz="4" w:space="0" w:color="auto"/>
              <w:bottom w:val="single" w:sz="4" w:space="0" w:color="auto"/>
              <w:right w:val="single" w:sz="4" w:space="0" w:color="auto"/>
            </w:tcBorders>
          </w:tcPr>
          <w:p w14:paraId="0B390C98" w14:textId="77777777" w:rsidR="00BE6BB6" w:rsidRPr="00F33AA7" w:rsidRDefault="00BE6BB6">
            <w:pPr>
              <w:pStyle w:val="TAL"/>
              <w:rPr>
                <w:rFonts w:eastAsia="MS PGothic"/>
              </w:rPr>
              <w:pPrChange w:id="2366" w:author="Jason" w:date="2021-04-21T10:31:00Z">
                <w:pPr>
                  <w:pStyle w:val="TAL"/>
                  <w:keepNext w:val="0"/>
                  <w:keepLines w:val="0"/>
                  <w:widowControl w:val="0"/>
                </w:pPr>
              </w:pPrChange>
            </w:pPr>
            <w:r w:rsidRPr="00894DD1">
              <w:t>"00000110"</w:t>
            </w:r>
          </w:p>
        </w:tc>
        <w:tc>
          <w:tcPr>
            <w:tcW w:w="2160" w:type="dxa"/>
            <w:tcBorders>
              <w:top w:val="single" w:sz="4" w:space="0" w:color="auto"/>
              <w:left w:val="single" w:sz="4" w:space="0" w:color="auto"/>
              <w:bottom w:val="single" w:sz="4" w:space="0" w:color="auto"/>
              <w:right w:val="single" w:sz="4" w:space="0" w:color="auto"/>
            </w:tcBorders>
          </w:tcPr>
          <w:p w14:paraId="26A4C730" w14:textId="77777777" w:rsidR="00BE6BB6" w:rsidRPr="00F33AA7" w:rsidRDefault="00BE6BB6">
            <w:pPr>
              <w:pStyle w:val="TAL"/>
              <w:pPrChange w:id="2367" w:author="Jason" w:date="2021-04-21T10:31:00Z">
                <w:pPr>
                  <w:pStyle w:val="TAL"/>
                  <w:keepNext w:val="0"/>
                  <w:keepLines w:val="0"/>
                  <w:widowControl w:val="0"/>
                </w:pPr>
              </w:pPrChange>
            </w:pPr>
          </w:p>
        </w:tc>
        <w:tc>
          <w:tcPr>
            <w:tcW w:w="1350" w:type="dxa"/>
            <w:tcBorders>
              <w:top w:val="single" w:sz="4" w:space="0" w:color="auto"/>
              <w:left w:val="single" w:sz="4" w:space="0" w:color="auto"/>
              <w:bottom w:val="single" w:sz="4" w:space="0" w:color="auto"/>
              <w:right w:val="single" w:sz="4" w:space="0" w:color="auto"/>
            </w:tcBorders>
          </w:tcPr>
          <w:p w14:paraId="1A7A371C" w14:textId="77777777" w:rsidR="00BE6BB6" w:rsidRPr="00F33AA7" w:rsidRDefault="00BE6BB6">
            <w:pPr>
              <w:pStyle w:val="TAL"/>
              <w:rPr>
                <w:rFonts w:eastAsia="MS Mincho"/>
              </w:rPr>
              <w:pPrChange w:id="2368" w:author="Jason" w:date="2021-04-21T10:31: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5DA0E943" w14:textId="77777777" w:rsidR="00BE6BB6" w:rsidRPr="00F33AA7" w:rsidRDefault="00BE6BB6">
            <w:pPr>
              <w:pStyle w:val="TAL"/>
              <w:rPr>
                <w:rFonts w:eastAsia="MS Mincho"/>
              </w:rPr>
              <w:pPrChange w:id="2369" w:author="Jason" w:date="2021-04-21T10:31:00Z">
                <w:pPr>
                  <w:pStyle w:val="TAL"/>
                  <w:keepNext w:val="0"/>
                  <w:keepLines w:val="0"/>
                  <w:widowControl w:val="0"/>
                </w:pPr>
              </w:pPrChange>
            </w:pPr>
          </w:p>
        </w:tc>
      </w:tr>
      <w:tr w:rsidR="00BE6BB6" w:rsidRPr="0012712B" w14:paraId="0174D2D2" w14:textId="77777777" w:rsidTr="0032116C">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tcPr>
          <w:p w14:paraId="027B0EA4" w14:textId="77777777" w:rsidR="00BE6BB6" w:rsidRPr="00F33AA7" w:rsidRDefault="00BE6BB6">
            <w:pPr>
              <w:pStyle w:val="TAL"/>
              <w:rPr>
                <w:rFonts w:eastAsia="MS Mincho"/>
                <w:rPrChange w:id="2370" w:author="Jason" w:date="2021-04-21T10:31:00Z">
                  <w:rPr>
                    <w:rFonts w:eastAsia="MS Mincho"/>
                    <w:b/>
                  </w:rPr>
                </w:rPrChange>
              </w:rPr>
              <w:pPrChange w:id="2371" w:author="Jason" w:date="2021-04-21T10:31:00Z">
                <w:pPr>
                  <w:pStyle w:val="TAL"/>
                  <w:keepNext w:val="0"/>
                  <w:keepLines w:val="0"/>
                  <w:widowControl w:val="0"/>
                </w:pPr>
              </w:pPrChange>
            </w:pPr>
            <w:r w:rsidRPr="00894DD1">
              <w:t xml:space="preserve">  User ID length</w:t>
            </w:r>
          </w:p>
        </w:tc>
        <w:tc>
          <w:tcPr>
            <w:tcW w:w="2160" w:type="dxa"/>
            <w:tcBorders>
              <w:top w:val="single" w:sz="4" w:space="0" w:color="auto"/>
              <w:left w:val="single" w:sz="4" w:space="0" w:color="auto"/>
              <w:bottom w:val="single" w:sz="4" w:space="0" w:color="auto"/>
              <w:right w:val="single" w:sz="4" w:space="0" w:color="auto"/>
            </w:tcBorders>
          </w:tcPr>
          <w:p w14:paraId="45ED5629" w14:textId="77777777" w:rsidR="00BE6BB6" w:rsidRPr="00F33AA7" w:rsidRDefault="00BE6BB6">
            <w:pPr>
              <w:pStyle w:val="TAL"/>
              <w:rPr>
                <w:rFonts w:eastAsia="MS PGothic"/>
              </w:rPr>
              <w:pPrChange w:id="2372" w:author="Jason" w:date="2021-04-21T10:31:00Z">
                <w:pPr>
                  <w:pStyle w:val="TAL"/>
                  <w:keepNext w:val="0"/>
                  <w:keepLines w:val="0"/>
                  <w:widowControl w:val="0"/>
                </w:pPr>
              </w:pPrChange>
            </w:pPr>
            <w:r w:rsidRPr="00894DD1">
              <w:t>a binary value that includes the value indicating the length in octets of the &lt;User ID&gt; value item except padding.</w:t>
            </w:r>
          </w:p>
        </w:tc>
        <w:tc>
          <w:tcPr>
            <w:tcW w:w="2160" w:type="dxa"/>
            <w:tcBorders>
              <w:top w:val="single" w:sz="4" w:space="0" w:color="auto"/>
              <w:left w:val="single" w:sz="4" w:space="0" w:color="auto"/>
              <w:bottom w:val="single" w:sz="4" w:space="0" w:color="auto"/>
              <w:right w:val="single" w:sz="4" w:space="0" w:color="auto"/>
            </w:tcBorders>
          </w:tcPr>
          <w:p w14:paraId="3D0F4B28" w14:textId="77777777" w:rsidR="00BE6BB6" w:rsidRPr="00F33AA7" w:rsidRDefault="00BE6BB6">
            <w:pPr>
              <w:pStyle w:val="TAL"/>
              <w:pPrChange w:id="2373" w:author="Jason" w:date="2021-04-21T10:31:00Z">
                <w:pPr>
                  <w:pStyle w:val="TAL"/>
                  <w:keepNext w:val="0"/>
                  <w:keepLines w:val="0"/>
                  <w:widowControl w:val="0"/>
                </w:pPr>
              </w:pPrChange>
            </w:pPr>
          </w:p>
        </w:tc>
        <w:tc>
          <w:tcPr>
            <w:tcW w:w="1350" w:type="dxa"/>
            <w:tcBorders>
              <w:top w:val="single" w:sz="4" w:space="0" w:color="auto"/>
              <w:left w:val="single" w:sz="4" w:space="0" w:color="auto"/>
              <w:bottom w:val="single" w:sz="4" w:space="0" w:color="auto"/>
              <w:right w:val="single" w:sz="4" w:space="0" w:color="auto"/>
            </w:tcBorders>
          </w:tcPr>
          <w:p w14:paraId="0EC30A1C" w14:textId="77777777" w:rsidR="00BE6BB6" w:rsidRPr="00F33AA7" w:rsidRDefault="00BE6BB6">
            <w:pPr>
              <w:pStyle w:val="TAL"/>
              <w:rPr>
                <w:rFonts w:eastAsia="MS Mincho"/>
              </w:rPr>
              <w:pPrChange w:id="2374" w:author="Jason" w:date="2021-04-21T10:31: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6B67A012" w14:textId="77777777" w:rsidR="00BE6BB6" w:rsidRPr="00F33AA7" w:rsidRDefault="00BE6BB6">
            <w:pPr>
              <w:pStyle w:val="TAL"/>
              <w:rPr>
                <w:rFonts w:eastAsia="MS Mincho"/>
              </w:rPr>
              <w:pPrChange w:id="2375" w:author="Jason" w:date="2021-04-21T10:31:00Z">
                <w:pPr>
                  <w:pStyle w:val="TAL"/>
                  <w:keepNext w:val="0"/>
                  <w:keepLines w:val="0"/>
                  <w:widowControl w:val="0"/>
                </w:pPr>
              </w:pPrChange>
            </w:pPr>
          </w:p>
        </w:tc>
      </w:tr>
      <w:tr w:rsidR="00BE6BB6" w:rsidRPr="0012712B" w14:paraId="1728FC2F" w14:textId="77777777" w:rsidTr="0032116C">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tcPr>
          <w:p w14:paraId="79C87490" w14:textId="77777777" w:rsidR="00BE6BB6" w:rsidRPr="00F33AA7" w:rsidRDefault="00BE6BB6">
            <w:pPr>
              <w:pStyle w:val="TAL"/>
              <w:rPr>
                <w:rFonts w:eastAsia="MS Mincho"/>
                <w:rPrChange w:id="2376" w:author="Jason" w:date="2021-04-21T10:31:00Z">
                  <w:rPr>
                    <w:rFonts w:eastAsia="MS Mincho"/>
                    <w:b/>
                  </w:rPr>
                </w:rPrChange>
              </w:rPr>
              <w:pPrChange w:id="2377" w:author="Jason" w:date="2021-04-21T10:31:00Z">
                <w:pPr>
                  <w:pStyle w:val="TAL"/>
                  <w:keepNext w:val="0"/>
                  <w:keepLines w:val="0"/>
                  <w:widowControl w:val="0"/>
                </w:pPr>
              </w:pPrChange>
            </w:pPr>
            <w:r w:rsidRPr="00894DD1">
              <w:t xml:space="preserve">  User ID</w:t>
            </w:r>
          </w:p>
        </w:tc>
        <w:tc>
          <w:tcPr>
            <w:tcW w:w="2160" w:type="dxa"/>
            <w:tcBorders>
              <w:top w:val="single" w:sz="4" w:space="0" w:color="auto"/>
              <w:left w:val="single" w:sz="4" w:space="0" w:color="auto"/>
              <w:bottom w:val="single" w:sz="4" w:space="0" w:color="auto"/>
              <w:right w:val="single" w:sz="4" w:space="0" w:color="auto"/>
            </w:tcBorders>
          </w:tcPr>
          <w:p w14:paraId="1A2CB3F3" w14:textId="77777777" w:rsidR="00BE6BB6" w:rsidRPr="00F33AA7" w:rsidRDefault="00BE6BB6">
            <w:pPr>
              <w:pStyle w:val="TAL"/>
              <w:rPr>
                <w:rFonts w:eastAsia="MS PGothic"/>
              </w:rPr>
              <w:pPrChange w:id="2378" w:author="Jason" w:date="2021-04-21T10:31:00Z">
                <w:pPr>
                  <w:pStyle w:val="TAL"/>
                  <w:keepNext w:val="0"/>
                  <w:keepLines w:val="0"/>
                  <w:widowControl w:val="0"/>
                </w:pPr>
              </w:pPrChange>
            </w:pPr>
            <w:r w:rsidRPr="00894DD1">
              <w:t>px_MCVideo_ID_User_A</w:t>
            </w:r>
          </w:p>
        </w:tc>
        <w:tc>
          <w:tcPr>
            <w:tcW w:w="2160" w:type="dxa"/>
            <w:tcBorders>
              <w:top w:val="single" w:sz="4" w:space="0" w:color="auto"/>
              <w:left w:val="single" w:sz="4" w:space="0" w:color="auto"/>
              <w:bottom w:val="single" w:sz="4" w:space="0" w:color="auto"/>
              <w:right w:val="single" w:sz="4" w:space="0" w:color="auto"/>
            </w:tcBorders>
          </w:tcPr>
          <w:p w14:paraId="4000250E" w14:textId="77777777" w:rsidR="00BE6BB6" w:rsidRPr="00F33AA7" w:rsidRDefault="00BE6BB6">
            <w:pPr>
              <w:pStyle w:val="TAL"/>
              <w:pPrChange w:id="2379" w:author="Jason" w:date="2021-04-21T10:31:00Z">
                <w:pPr>
                  <w:pStyle w:val="TAL"/>
                  <w:keepNext w:val="0"/>
                  <w:keepLines w:val="0"/>
                  <w:widowControl w:val="0"/>
                </w:pPr>
              </w:pPrChange>
            </w:pPr>
            <w:r w:rsidRPr="00894DD1">
              <w:t>If the length of the &lt;User ID&gt; value is not (2 + multiple of 4) bytes User ID field shall be padded to (2 + multiple of 4) bytes. The value of the padding bytes is to zero. The padding bytes are ignored by the receiver.</w:t>
            </w:r>
          </w:p>
        </w:tc>
        <w:tc>
          <w:tcPr>
            <w:tcW w:w="1350" w:type="dxa"/>
            <w:tcBorders>
              <w:top w:val="single" w:sz="4" w:space="0" w:color="auto"/>
              <w:left w:val="single" w:sz="4" w:space="0" w:color="auto"/>
              <w:bottom w:val="single" w:sz="4" w:space="0" w:color="auto"/>
              <w:right w:val="single" w:sz="4" w:space="0" w:color="auto"/>
            </w:tcBorders>
          </w:tcPr>
          <w:p w14:paraId="609A5144" w14:textId="77777777" w:rsidR="00BE6BB6" w:rsidRPr="00F33AA7" w:rsidRDefault="00BE6BB6">
            <w:pPr>
              <w:pStyle w:val="TAL"/>
              <w:rPr>
                <w:rFonts w:eastAsia="MS Mincho"/>
              </w:rPr>
              <w:pPrChange w:id="2380" w:author="Jason" w:date="2021-04-21T10:31: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1B2C8CF9" w14:textId="77777777" w:rsidR="00BE6BB6" w:rsidRPr="00F33AA7" w:rsidRDefault="00BE6BB6">
            <w:pPr>
              <w:pStyle w:val="TAL"/>
              <w:rPr>
                <w:rFonts w:eastAsia="MS Mincho"/>
              </w:rPr>
              <w:pPrChange w:id="2381" w:author="Jason" w:date="2021-04-21T10:31:00Z">
                <w:pPr>
                  <w:pStyle w:val="TAL"/>
                  <w:keepNext w:val="0"/>
                  <w:keepLines w:val="0"/>
                  <w:widowControl w:val="0"/>
                </w:pPr>
              </w:pPrChange>
            </w:pPr>
          </w:p>
        </w:tc>
      </w:tr>
      <w:tr w:rsidR="007C69A1" w:rsidRPr="0012712B" w14:paraId="317D10D1" w14:textId="77777777" w:rsidTr="0032116C">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1A5F54BE" w14:textId="77777777" w:rsidR="007C69A1" w:rsidRPr="00F33AA7" w:rsidRDefault="007C69A1">
            <w:pPr>
              <w:pStyle w:val="TAL"/>
              <w:rPr>
                <w:b/>
                <w:bCs/>
                <w:rPrChange w:id="2382" w:author="Jason" w:date="2021-04-21T10:31:00Z">
                  <w:rPr/>
                </w:rPrChange>
              </w:rPr>
              <w:pPrChange w:id="2383" w:author="Jason" w:date="2021-04-21T10:31:00Z">
                <w:pPr>
                  <w:pStyle w:val="TAL"/>
                  <w:keepNext w:val="0"/>
                  <w:keepLines w:val="0"/>
                  <w:widowControl w:val="0"/>
                </w:pPr>
              </w:pPrChange>
            </w:pPr>
            <w:r w:rsidRPr="00F33AA7">
              <w:rPr>
                <w:b/>
                <w:bCs/>
                <w:rPrChange w:id="2384" w:author="Jason" w:date="2021-04-21T10:31:00Z">
                  <w:rPr/>
                </w:rPrChange>
              </w:rPr>
              <w:t>Media ID</w:t>
            </w:r>
          </w:p>
        </w:tc>
        <w:tc>
          <w:tcPr>
            <w:tcW w:w="2160" w:type="dxa"/>
            <w:tcBorders>
              <w:top w:val="single" w:sz="4" w:space="0" w:color="auto"/>
              <w:left w:val="single" w:sz="4" w:space="0" w:color="auto"/>
              <w:bottom w:val="single" w:sz="4" w:space="0" w:color="auto"/>
              <w:right w:val="single" w:sz="4" w:space="0" w:color="auto"/>
            </w:tcBorders>
            <w:hideMark/>
          </w:tcPr>
          <w:p w14:paraId="5642C34E" w14:textId="77777777" w:rsidR="007C69A1" w:rsidRPr="00F33AA7" w:rsidRDefault="007C69A1">
            <w:pPr>
              <w:pStyle w:val="TAL"/>
              <w:rPr>
                <w:rFonts w:eastAsia="Calibri"/>
              </w:rPr>
              <w:pPrChange w:id="2385" w:author="Jason" w:date="2021-04-21T10:31:00Z">
                <w:pPr>
                  <w:pStyle w:val="TAL"/>
                  <w:keepNext w:val="0"/>
                  <w:keepLines w:val="0"/>
                  <w:widowControl w:val="0"/>
                </w:pPr>
              </w:pPrChange>
            </w:pPr>
            <w:r w:rsidRPr="00F33AA7">
              <w:rPr>
                <w:rFonts w:eastAsia="Calibri"/>
              </w:rPr>
              <w:t>Not Present</w:t>
            </w:r>
          </w:p>
        </w:tc>
        <w:tc>
          <w:tcPr>
            <w:tcW w:w="2160" w:type="dxa"/>
            <w:tcBorders>
              <w:top w:val="single" w:sz="4" w:space="0" w:color="auto"/>
              <w:left w:val="single" w:sz="4" w:space="0" w:color="auto"/>
              <w:bottom w:val="single" w:sz="4" w:space="0" w:color="auto"/>
              <w:right w:val="single" w:sz="4" w:space="0" w:color="auto"/>
            </w:tcBorders>
          </w:tcPr>
          <w:p w14:paraId="5A4B6FB6" w14:textId="77777777" w:rsidR="007C69A1" w:rsidRPr="00F33AA7" w:rsidRDefault="007C69A1">
            <w:pPr>
              <w:pStyle w:val="TAL"/>
              <w:rPr>
                <w:rFonts w:eastAsia="Calibri"/>
                <w:rPrChange w:id="2386" w:author="Jason" w:date="2021-04-21T10:31:00Z">
                  <w:rPr>
                    <w:rFonts w:eastAsia="Calibri" w:cs="Arial"/>
                    <w:szCs w:val="18"/>
                  </w:rPr>
                </w:rPrChange>
              </w:rPr>
              <w:pPrChange w:id="2387" w:author="Jason" w:date="2021-04-21T10:31:00Z">
                <w:pPr>
                  <w:widowControl w:val="0"/>
                </w:pPr>
              </w:pPrChange>
            </w:pPr>
            <w:r w:rsidRPr="00894DD1">
              <w:t>The Media ID field is present only if media multiplexing is used. The Media ID field identified a media flow within a media multiplex.</w:t>
            </w:r>
          </w:p>
        </w:tc>
        <w:tc>
          <w:tcPr>
            <w:tcW w:w="1350" w:type="dxa"/>
            <w:tcBorders>
              <w:top w:val="single" w:sz="4" w:space="0" w:color="auto"/>
              <w:left w:val="single" w:sz="4" w:space="0" w:color="auto"/>
              <w:bottom w:val="single" w:sz="4" w:space="0" w:color="auto"/>
              <w:right w:val="single" w:sz="4" w:space="0" w:color="auto"/>
            </w:tcBorders>
          </w:tcPr>
          <w:p w14:paraId="1B0973EF" w14:textId="77777777" w:rsidR="007C69A1" w:rsidRPr="00F33AA7" w:rsidRDefault="007C69A1">
            <w:pPr>
              <w:pStyle w:val="TAL"/>
              <w:pPrChange w:id="2388" w:author="Jason" w:date="2021-04-21T10:31: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54B150FE" w14:textId="77777777" w:rsidR="007C69A1" w:rsidRPr="00F33AA7" w:rsidRDefault="007C69A1">
            <w:pPr>
              <w:pStyle w:val="TAL"/>
              <w:pPrChange w:id="2389" w:author="Jason" w:date="2021-04-21T10:31:00Z">
                <w:pPr>
                  <w:pStyle w:val="TAL"/>
                  <w:keepNext w:val="0"/>
                  <w:keepLines w:val="0"/>
                  <w:widowControl w:val="0"/>
                </w:pPr>
              </w:pPrChange>
            </w:pPr>
          </w:p>
        </w:tc>
      </w:tr>
    </w:tbl>
    <w:p w14:paraId="25FAF506" w14:textId="77777777" w:rsidR="00EE34C4" w:rsidRPr="0012712B" w:rsidRDefault="00EE34C4" w:rsidP="0047242A"/>
    <w:p w14:paraId="2796AB84" w14:textId="77777777" w:rsidR="007C69A1" w:rsidRPr="0012712B" w:rsidRDefault="007C69A1" w:rsidP="007C69A1">
      <w:pPr>
        <w:pStyle w:val="Heading5"/>
      </w:pPr>
      <w:bookmarkStart w:id="2390" w:name="_Toc27678240"/>
      <w:bookmarkStart w:id="2391" w:name="_Toc36037262"/>
      <w:bookmarkStart w:id="2392" w:name="_Toc44398339"/>
      <w:bookmarkStart w:id="2393" w:name="_Toc52382538"/>
      <w:bookmarkStart w:id="2394" w:name="_Toc60687449"/>
      <w:bookmarkStart w:id="2395" w:name="_Toc68726614"/>
      <w:r w:rsidRPr="0012712B">
        <w:t>5.5.11.3.2</w:t>
      </w:r>
      <w:r w:rsidR="00EE34C4" w:rsidRPr="0012712B">
        <w:tab/>
      </w:r>
      <w:r w:rsidRPr="0012712B">
        <w:t>Transmission End Response</w:t>
      </w:r>
      <w:bookmarkEnd w:id="2390"/>
      <w:bookmarkEnd w:id="2391"/>
      <w:bookmarkEnd w:id="2392"/>
      <w:bookmarkEnd w:id="2393"/>
      <w:bookmarkEnd w:id="2394"/>
      <w:bookmarkEnd w:id="2395"/>
    </w:p>
    <w:p w14:paraId="5A3EB39A" w14:textId="77777777" w:rsidR="007C69A1" w:rsidRPr="0012712B" w:rsidRDefault="007C69A1" w:rsidP="007C69A1">
      <w:pPr>
        <w:pStyle w:val="TH"/>
      </w:pPr>
      <w:r w:rsidRPr="0012712B">
        <w:t>Table: 5.5.11.3.2-1 Transmission End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1"/>
        <w:gridCol w:w="2160"/>
        <w:gridCol w:w="2160"/>
        <w:gridCol w:w="1350"/>
        <w:gridCol w:w="1170"/>
        <w:gridCol w:w="14"/>
      </w:tblGrid>
      <w:tr w:rsidR="007C69A1" w:rsidRPr="0012712B" w14:paraId="037BFE82" w14:textId="77777777" w:rsidTr="0032116C">
        <w:trPr>
          <w:cantSplit/>
          <w:tblHeader/>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327D142E" w14:textId="77777777" w:rsidR="007C69A1" w:rsidRPr="0012712B" w:rsidRDefault="007C69A1">
            <w:pPr>
              <w:pStyle w:val="TAL"/>
              <w:keepLines w:val="0"/>
              <w:widowControl w:val="0"/>
            </w:pPr>
            <w:r w:rsidRPr="0012712B">
              <w:t xml:space="preserve">Derivation Path: </w:t>
            </w:r>
            <w:r w:rsidR="006D519A" w:rsidRPr="0012712B">
              <w:t>TS 24.58</w:t>
            </w:r>
            <w:r w:rsidR="009D1F1E" w:rsidRPr="0012712B">
              <w:t>1 [8</w:t>
            </w:r>
            <w:r w:rsidRPr="0012712B">
              <w:t>8] Table 9.2.21-1</w:t>
            </w:r>
          </w:p>
        </w:tc>
      </w:tr>
      <w:tr w:rsidR="007C69A1" w:rsidRPr="0012712B" w14:paraId="7DE24FAC" w14:textId="77777777" w:rsidTr="0032116C">
        <w:trPr>
          <w:cantSplit/>
          <w:tblHeader/>
          <w:jc w:val="center"/>
        </w:trPr>
        <w:tc>
          <w:tcPr>
            <w:tcW w:w="2791" w:type="dxa"/>
            <w:tcBorders>
              <w:top w:val="single" w:sz="4" w:space="0" w:color="auto"/>
              <w:left w:val="single" w:sz="4" w:space="0" w:color="auto"/>
              <w:bottom w:val="single" w:sz="4" w:space="0" w:color="auto"/>
              <w:right w:val="single" w:sz="4" w:space="0" w:color="auto"/>
            </w:tcBorders>
            <w:hideMark/>
          </w:tcPr>
          <w:p w14:paraId="46DF73E1" w14:textId="77777777" w:rsidR="007C69A1" w:rsidRPr="0012712B" w:rsidRDefault="007C69A1">
            <w:pPr>
              <w:pStyle w:val="TAH"/>
              <w:keepLines w:val="0"/>
              <w:widowControl w:val="0"/>
            </w:pPr>
            <w:r w:rsidRPr="0012712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056D507D" w14:textId="77777777" w:rsidR="007C69A1" w:rsidRPr="0012712B" w:rsidRDefault="007C69A1">
            <w:pPr>
              <w:pStyle w:val="TAH"/>
              <w:keepLines w:val="0"/>
              <w:widowControl w:val="0"/>
            </w:pPr>
            <w:r w:rsidRPr="0012712B">
              <w:t>Value/remark</w:t>
            </w:r>
          </w:p>
        </w:tc>
        <w:tc>
          <w:tcPr>
            <w:tcW w:w="2160" w:type="dxa"/>
            <w:tcBorders>
              <w:top w:val="single" w:sz="4" w:space="0" w:color="auto"/>
              <w:left w:val="single" w:sz="4" w:space="0" w:color="auto"/>
              <w:bottom w:val="single" w:sz="4" w:space="0" w:color="auto"/>
              <w:right w:val="single" w:sz="4" w:space="0" w:color="auto"/>
            </w:tcBorders>
            <w:hideMark/>
          </w:tcPr>
          <w:p w14:paraId="4DB58567" w14:textId="77777777" w:rsidR="007C69A1" w:rsidRPr="0012712B" w:rsidRDefault="007C69A1">
            <w:pPr>
              <w:pStyle w:val="TAH"/>
              <w:keepLines w:val="0"/>
              <w:widowControl w:val="0"/>
            </w:pPr>
            <w:r w:rsidRPr="0012712B">
              <w:t>Comment</w:t>
            </w:r>
          </w:p>
        </w:tc>
        <w:tc>
          <w:tcPr>
            <w:tcW w:w="1350" w:type="dxa"/>
            <w:tcBorders>
              <w:top w:val="single" w:sz="4" w:space="0" w:color="auto"/>
              <w:left w:val="single" w:sz="4" w:space="0" w:color="auto"/>
              <w:bottom w:val="single" w:sz="4" w:space="0" w:color="auto"/>
              <w:right w:val="single" w:sz="4" w:space="0" w:color="auto"/>
            </w:tcBorders>
            <w:hideMark/>
          </w:tcPr>
          <w:p w14:paraId="47CBB0E3" w14:textId="77777777" w:rsidR="007C69A1" w:rsidRPr="0012712B" w:rsidRDefault="007C69A1">
            <w:pPr>
              <w:pStyle w:val="TAH"/>
              <w:keepLines w:val="0"/>
              <w:widowControl w:val="0"/>
            </w:pPr>
            <w:r w:rsidRPr="0012712B">
              <w:t>Reference</w:t>
            </w:r>
          </w:p>
        </w:tc>
        <w:tc>
          <w:tcPr>
            <w:tcW w:w="1184" w:type="dxa"/>
            <w:gridSpan w:val="2"/>
            <w:tcBorders>
              <w:top w:val="single" w:sz="4" w:space="0" w:color="auto"/>
              <w:left w:val="single" w:sz="4" w:space="0" w:color="auto"/>
              <w:bottom w:val="single" w:sz="4" w:space="0" w:color="auto"/>
              <w:right w:val="single" w:sz="4" w:space="0" w:color="auto"/>
            </w:tcBorders>
            <w:hideMark/>
          </w:tcPr>
          <w:p w14:paraId="6C4DC097" w14:textId="77777777" w:rsidR="007C69A1" w:rsidRPr="0012712B" w:rsidRDefault="007C69A1">
            <w:pPr>
              <w:pStyle w:val="TAH"/>
              <w:keepLines w:val="0"/>
              <w:widowControl w:val="0"/>
            </w:pPr>
            <w:r w:rsidRPr="0012712B">
              <w:t>Condition</w:t>
            </w:r>
          </w:p>
        </w:tc>
      </w:tr>
      <w:tr w:rsidR="007C69A1" w:rsidRPr="0012712B" w14:paraId="0E1AF96F" w14:textId="77777777" w:rsidTr="0032116C">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6E176C32" w14:textId="77777777" w:rsidR="007C69A1" w:rsidRPr="00F33AA7" w:rsidRDefault="007C69A1">
            <w:pPr>
              <w:pStyle w:val="TAL"/>
              <w:rPr>
                <w:rFonts w:eastAsia="MS Mincho"/>
                <w:b/>
                <w:bCs/>
                <w:rPrChange w:id="2396" w:author="Jason" w:date="2021-04-21T10:32:00Z">
                  <w:rPr>
                    <w:rFonts w:eastAsia="MS Mincho"/>
                  </w:rPr>
                </w:rPrChange>
              </w:rPr>
              <w:pPrChange w:id="2397" w:author="Jason" w:date="2021-04-21T10:32:00Z">
                <w:pPr>
                  <w:pStyle w:val="TAL"/>
                  <w:keepLines w:val="0"/>
                  <w:widowControl w:val="0"/>
                </w:pPr>
              </w:pPrChange>
            </w:pPr>
            <w:r w:rsidRPr="00F33AA7">
              <w:rPr>
                <w:rFonts w:eastAsia="MS Mincho"/>
                <w:b/>
                <w:bCs/>
                <w:rPrChange w:id="2398" w:author="Jason" w:date="2021-04-21T10:32:00Z">
                  <w:rPr>
                    <w:rFonts w:eastAsia="MS Mincho"/>
                  </w:rPr>
                </w:rPrChange>
              </w:rPr>
              <w:t>Subtype</w:t>
            </w:r>
          </w:p>
        </w:tc>
        <w:tc>
          <w:tcPr>
            <w:tcW w:w="2160" w:type="dxa"/>
            <w:tcBorders>
              <w:top w:val="single" w:sz="4" w:space="0" w:color="auto"/>
              <w:left w:val="single" w:sz="4" w:space="0" w:color="auto"/>
              <w:bottom w:val="single" w:sz="4" w:space="0" w:color="auto"/>
              <w:right w:val="single" w:sz="4" w:space="0" w:color="auto"/>
            </w:tcBorders>
            <w:hideMark/>
          </w:tcPr>
          <w:p w14:paraId="139EBDF7" w14:textId="77777777" w:rsidR="007C69A1" w:rsidRPr="0012712B" w:rsidRDefault="007C69A1">
            <w:pPr>
              <w:pStyle w:val="TAL"/>
              <w:pPrChange w:id="2399" w:author="Jason" w:date="2021-04-21T10:32:00Z">
                <w:pPr>
                  <w:pStyle w:val="TAL"/>
                  <w:keepLines w:val="0"/>
                  <w:widowControl w:val="0"/>
                </w:pPr>
              </w:pPrChange>
            </w:pPr>
            <w:r w:rsidRPr="0012712B">
              <w:t>“00001”</w:t>
            </w:r>
          </w:p>
        </w:tc>
        <w:tc>
          <w:tcPr>
            <w:tcW w:w="2160" w:type="dxa"/>
            <w:tcBorders>
              <w:top w:val="single" w:sz="4" w:space="0" w:color="auto"/>
              <w:left w:val="single" w:sz="4" w:space="0" w:color="auto"/>
              <w:bottom w:val="single" w:sz="4" w:space="0" w:color="auto"/>
              <w:right w:val="single" w:sz="4" w:space="0" w:color="auto"/>
            </w:tcBorders>
          </w:tcPr>
          <w:p w14:paraId="4BEA73B0" w14:textId="77777777" w:rsidR="007C69A1" w:rsidRPr="0012712B" w:rsidRDefault="007C69A1">
            <w:pPr>
              <w:pStyle w:val="TAL"/>
              <w:rPr>
                <w:rFonts w:eastAsia="MS PGothic"/>
              </w:rPr>
              <w:pPrChange w:id="2400" w:author="Jason" w:date="2021-04-21T10:32:00Z">
                <w:pPr>
                  <w:pStyle w:val="TAL"/>
                  <w:keepLines w:val="0"/>
                  <w:widowControl w:val="0"/>
                </w:pPr>
              </w:pPrChange>
            </w:pPr>
          </w:p>
        </w:tc>
        <w:tc>
          <w:tcPr>
            <w:tcW w:w="1350" w:type="dxa"/>
            <w:tcBorders>
              <w:top w:val="single" w:sz="4" w:space="0" w:color="auto"/>
              <w:left w:val="single" w:sz="4" w:space="0" w:color="auto"/>
              <w:bottom w:val="single" w:sz="4" w:space="0" w:color="auto"/>
              <w:right w:val="single" w:sz="4" w:space="0" w:color="auto"/>
            </w:tcBorders>
            <w:hideMark/>
          </w:tcPr>
          <w:p w14:paraId="7C65014C" w14:textId="77777777" w:rsidR="007C69A1" w:rsidRPr="0012712B" w:rsidRDefault="006D519A">
            <w:pPr>
              <w:pStyle w:val="TAL"/>
              <w:rPr>
                <w:rFonts w:eastAsia="MS Mincho"/>
              </w:rPr>
              <w:pPrChange w:id="2401" w:author="Jason" w:date="2021-04-21T10:32:00Z">
                <w:pPr>
                  <w:pStyle w:val="TAL"/>
                  <w:keepLines w:val="0"/>
                  <w:widowControl w:val="0"/>
                </w:pPr>
              </w:pPrChange>
            </w:pPr>
            <w:r w:rsidRPr="0012712B">
              <w:t>TS 24.58</w:t>
            </w:r>
            <w:r w:rsidR="009D1F1E" w:rsidRPr="0012712B">
              <w:t>1 [8</w:t>
            </w:r>
            <w:r w:rsidR="007C69A1" w:rsidRPr="0012712B">
              <w:t>8] 9.2.2.1-2</w:t>
            </w:r>
          </w:p>
        </w:tc>
        <w:tc>
          <w:tcPr>
            <w:tcW w:w="1170" w:type="dxa"/>
            <w:tcBorders>
              <w:top w:val="single" w:sz="4" w:space="0" w:color="auto"/>
              <w:left w:val="single" w:sz="4" w:space="0" w:color="auto"/>
              <w:bottom w:val="single" w:sz="4" w:space="0" w:color="auto"/>
              <w:right w:val="single" w:sz="4" w:space="0" w:color="auto"/>
            </w:tcBorders>
          </w:tcPr>
          <w:p w14:paraId="49EFC30F" w14:textId="77777777" w:rsidR="007C69A1" w:rsidRPr="0012712B" w:rsidRDefault="007C69A1">
            <w:pPr>
              <w:pStyle w:val="TAL"/>
              <w:rPr>
                <w:rFonts w:eastAsia="MS Mincho"/>
              </w:rPr>
              <w:pPrChange w:id="2402" w:author="Jason" w:date="2021-04-21T10:32:00Z">
                <w:pPr>
                  <w:pStyle w:val="TAL"/>
                  <w:keepLines w:val="0"/>
                  <w:widowControl w:val="0"/>
                </w:pPr>
              </w:pPrChange>
            </w:pPr>
          </w:p>
        </w:tc>
      </w:tr>
      <w:tr w:rsidR="007C69A1" w:rsidRPr="0012712B" w14:paraId="16C52219" w14:textId="77777777" w:rsidTr="0032116C">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3BDFC8C7" w14:textId="77777777" w:rsidR="007C69A1" w:rsidRPr="00F33AA7" w:rsidRDefault="007C69A1">
            <w:pPr>
              <w:pStyle w:val="TAL"/>
              <w:rPr>
                <w:rFonts w:eastAsia="MS Mincho"/>
                <w:b/>
                <w:bCs/>
                <w:rPrChange w:id="2403" w:author="Jason" w:date="2021-04-21T10:32:00Z">
                  <w:rPr>
                    <w:rFonts w:eastAsia="MS Mincho"/>
                  </w:rPr>
                </w:rPrChange>
              </w:rPr>
              <w:pPrChange w:id="2404" w:author="Jason" w:date="2021-04-21T10:32:00Z">
                <w:pPr>
                  <w:pStyle w:val="TAL"/>
                  <w:keepLines w:val="0"/>
                  <w:widowControl w:val="0"/>
                </w:pPr>
              </w:pPrChange>
            </w:pPr>
            <w:r w:rsidRPr="00F33AA7">
              <w:rPr>
                <w:rFonts w:eastAsia="MS Mincho"/>
                <w:b/>
                <w:bCs/>
                <w:rPrChange w:id="2405" w:author="Jason" w:date="2021-04-21T10:32:00Z">
                  <w:rPr>
                    <w:rFonts w:eastAsia="MS Mincho"/>
                  </w:rPr>
                </w:rPrChange>
              </w:rPr>
              <w:t>SSRC</w:t>
            </w:r>
          </w:p>
        </w:tc>
        <w:tc>
          <w:tcPr>
            <w:tcW w:w="2160" w:type="dxa"/>
            <w:tcBorders>
              <w:top w:val="single" w:sz="4" w:space="0" w:color="auto"/>
              <w:left w:val="single" w:sz="4" w:space="0" w:color="auto"/>
              <w:bottom w:val="single" w:sz="4" w:space="0" w:color="auto"/>
              <w:right w:val="single" w:sz="4" w:space="0" w:color="auto"/>
            </w:tcBorders>
            <w:hideMark/>
          </w:tcPr>
          <w:p w14:paraId="13264FA4" w14:textId="77777777" w:rsidR="007C69A1" w:rsidRPr="0012712B" w:rsidRDefault="00BE6BB6">
            <w:pPr>
              <w:pStyle w:val="TAL"/>
              <w:rPr>
                <w:rFonts w:eastAsia="MS PGothic"/>
              </w:rPr>
              <w:pPrChange w:id="2406" w:author="Jason" w:date="2021-04-21T10:32:00Z">
                <w:pPr>
                  <w:pStyle w:val="TAL"/>
                  <w:keepLines w:val="0"/>
                  <w:widowControl w:val="0"/>
                </w:pPr>
              </w:pPrChange>
            </w:pPr>
            <w:r w:rsidRPr="0012712B">
              <w:t>The SSRC of the message sender</w:t>
            </w:r>
          </w:p>
        </w:tc>
        <w:tc>
          <w:tcPr>
            <w:tcW w:w="2160" w:type="dxa"/>
            <w:tcBorders>
              <w:top w:val="single" w:sz="4" w:space="0" w:color="auto"/>
              <w:left w:val="single" w:sz="4" w:space="0" w:color="auto"/>
              <w:bottom w:val="single" w:sz="4" w:space="0" w:color="auto"/>
              <w:right w:val="single" w:sz="4" w:space="0" w:color="auto"/>
            </w:tcBorders>
            <w:hideMark/>
          </w:tcPr>
          <w:p w14:paraId="3FC9F5C9" w14:textId="77777777" w:rsidR="007C69A1" w:rsidRPr="0012712B" w:rsidRDefault="007C69A1">
            <w:pPr>
              <w:pStyle w:val="TAL"/>
              <w:rPr>
                <w:rFonts w:eastAsia="MS PGothic"/>
              </w:rPr>
              <w:pPrChange w:id="2407" w:author="Jason" w:date="2021-04-21T10:32:00Z">
                <w:pPr>
                  <w:pStyle w:val="TAL"/>
                  <w:keepLines w:val="0"/>
                  <w:widowControl w:val="0"/>
                </w:pPr>
              </w:pPrChange>
            </w:pPr>
            <w:r w:rsidRPr="0012712B">
              <w:rPr>
                <w:rFonts w:eastAsia="MS PGothic"/>
              </w:rPr>
              <w:t xml:space="preserve">The SSRC of the Transmission Control server </w:t>
            </w:r>
            <w:r w:rsidRPr="0012712B">
              <w:t>for on-network and transmission arbitrator for off-network</w:t>
            </w:r>
            <w:r w:rsidRPr="0012712B">
              <w:rPr>
                <w:rFonts w:eastAsia="MS PGothic"/>
              </w:rPr>
              <w:t>.</w:t>
            </w:r>
          </w:p>
          <w:p w14:paraId="41E6E421" w14:textId="77777777" w:rsidR="007C69A1" w:rsidRPr="0012712B" w:rsidRDefault="007C69A1">
            <w:pPr>
              <w:pStyle w:val="TAL"/>
              <w:rPr>
                <w:rFonts w:eastAsia="MS PGothic"/>
              </w:rPr>
              <w:pPrChange w:id="2408" w:author="Jason" w:date="2021-04-21T10:32:00Z">
                <w:pPr>
                  <w:pStyle w:val="TAL"/>
                  <w:keepLines w:val="0"/>
                  <w:widowControl w:val="0"/>
                </w:pPr>
              </w:pPrChange>
            </w:pPr>
            <w:r w:rsidRPr="0012712B">
              <w:rPr>
                <w:rFonts w:eastAsia="MS PGothic"/>
              </w:rPr>
              <w:t xml:space="preserve">Notation in accordance with </w:t>
            </w:r>
            <w:r w:rsidR="0032116C" w:rsidRPr="0012712B">
              <w:rPr>
                <w:rFonts w:eastAsia="MS PGothic"/>
              </w:rPr>
              <w:t>clause </w:t>
            </w:r>
            <w:r w:rsidR="006D519A" w:rsidRPr="0012712B">
              <w:t>5</w:t>
            </w:r>
            <w:r w:rsidRPr="0012712B">
              <w:t xml:space="preserve">.5.6.1. </w:t>
            </w:r>
            <w:r w:rsidRPr="0012712B">
              <w:rPr>
                <w:rFonts w:eastAsia="MS PGothic"/>
              </w:rPr>
              <w:t>Coded as specified in IETF RFC 355</w:t>
            </w:r>
            <w:r w:rsidR="009D1F1E" w:rsidRPr="0012712B">
              <w:rPr>
                <w:rFonts w:eastAsia="MS PGothic"/>
              </w:rPr>
              <w:t>0 [7</w:t>
            </w:r>
            <w:r w:rsidRPr="0012712B">
              <w:rPr>
                <w:rFonts w:eastAsia="MS PGothic"/>
              </w:rPr>
              <w:t>6].</w:t>
            </w:r>
          </w:p>
        </w:tc>
        <w:tc>
          <w:tcPr>
            <w:tcW w:w="1350" w:type="dxa"/>
            <w:tcBorders>
              <w:top w:val="single" w:sz="4" w:space="0" w:color="auto"/>
              <w:left w:val="single" w:sz="4" w:space="0" w:color="auto"/>
              <w:bottom w:val="single" w:sz="4" w:space="0" w:color="auto"/>
              <w:right w:val="single" w:sz="4" w:space="0" w:color="auto"/>
            </w:tcBorders>
          </w:tcPr>
          <w:p w14:paraId="51CAA419" w14:textId="77777777" w:rsidR="007C69A1" w:rsidRPr="0012712B" w:rsidRDefault="007C69A1">
            <w:pPr>
              <w:pStyle w:val="TAL"/>
              <w:rPr>
                <w:rFonts w:eastAsia="MS Mincho"/>
              </w:rPr>
              <w:pPrChange w:id="2409" w:author="Jason" w:date="2021-04-21T10:32:00Z">
                <w:pPr>
                  <w:pStyle w:val="TAL"/>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66063250" w14:textId="77777777" w:rsidR="007C69A1" w:rsidRPr="0012712B" w:rsidRDefault="007C69A1">
            <w:pPr>
              <w:pStyle w:val="TAL"/>
              <w:rPr>
                <w:rFonts w:eastAsia="MS Mincho"/>
              </w:rPr>
              <w:pPrChange w:id="2410" w:author="Jason" w:date="2021-04-21T10:32:00Z">
                <w:pPr>
                  <w:pStyle w:val="TAL"/>
                  <w:keepLines w:val="0"/>
                  <w:widowControl w:val="0"/>
                </w:pPr>
              </w:pPrChange>
            </w:pPr>
          </w:p>
        </w:tc>
      </w:tr>
      <w:tr w:rsidR="007C69A1" w:rsidRPr="0012712B" w14:paraId="7EBD12F7" w14:textId="77777777" w:rsidTr="0032116C">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23B9D64D" w14:textId="77777777" w:rsidR="007C69A1" w:rsidRPr="00F33AA7" w:rsidRDefault="007C69A1">
            <w:pPr>
              <w:pStyle w:val="TAL"/>
              <w:rPr>
                <w:rFonts w:eastAsia="MS Mincho"/>
                <w:b/>
                <w:bCs/>
                <w:rPrChange w:id="2411" w:author="Jason" w:date="2021-04-21T10:32:00Z">
                  <w:rPr>
                    <w:rFonts w:eastAsia="MS Mincho"/>
                  </w:rPr>
                </w:rPrChange>
              </w:rPr>
              <w:pPrChange w:id="2412" w:author="Jason" w:date="2021-04-21T10:32:00Z">
                <w:pPr>
                  <w:pStyle w:val="TAL"/>
                  <w:keepNext w:val="0"/>
                  <w:keepLines w:val="0"/>
                  <w:widowControl w:val="0"/>
                </w:pPr>
              </w:pPrChange>
            </w:pPr>
            <w:r w:rsidRPr="00F33AA7">
              <w:rPr>
                <w:rFonts w:eastAsia="MS Mincho"/>
                <w:b/>
                <w:bCs/>
                <w:rPrChange w:id="2413" w:author="Jason" w:date="2021-04-21T10:32:00Z">
                  <w:rPr>
                    <w:rFonts w:eastAsia="MS Mincho"/>
                  </w:rPr>
                </w:rPrChange>
              </w:rPr>
              <w:t>User ID</w:t>
            </w:r>
          </w:p>
        </w:tc>
        <w:tc>
          <w:tcPr>
            <w:tcW w:w="2160" w:type="dxa"/>
            <w:tcBorders>
              <w:top w:val="single" w:sz="4" w:space="0" w:color="auto"/>
              <w:left w:val="single" w:sz="4" w:space="0" w:color="auto"/>
              <w:bottom w:val="single" w:sz="4" w:space="0" w:color="auto"/>
              <w:right w:val="single" w:sz="4" w:space="0" w:color="auto"/>
            </w:tcBorders>
          </w:tcPr>
          <w:p w14:paraId="2B5F0ACF" w14:textId="77777777" w:rsidR="007C69A1" w:rsidRPr="0012712B" w:rsidRDefault="007C69A1">
            <w:pPr>
              <w:pStyle w:val="TAL"/>
              <w:rPr>
                <w:rFonts w:eastAsia="MS PGothic"/>
              </w:rPr>
              <w:pPrChange w:id="2414" w:author="Jason" w:date="2021-04-21T10:32:00Z">
                <w:pPr>
                  <w:pStyle w:val="TAL"/>
                  <w:keepNext w:val="0"/>
                  <w:keepLines w:val="0"/>
                  <w:widowControl w:val="0"/>
                </w:pPr>
              </w:pPrChange>
            </w:pPr>
          </w:p>
        </w:tc>
        <w:tc>
          <w:tcPr>
            <w:tcW w:w="2160" w:type="dxa"/>
            <w:tcBorders>
              <w:top w:val="single" w:sz="4" w:space="0" w:color="auto"/>
              <w:left w:val="single" w:sz="4" w:space="0" w:color="auto"/>
              <w:bottom w:val="single" w:sz="4" w:space="0" w:color="auto"/>
              <w:right w:val="single" w:sz="4" w:space="0" w:color="auto"/>
            </w:tcBorders>
            <w:hideMark/>
          </w:tcPr>
          <w:p w14:paraId="782E81EF" w14:textId="77777777" w:rsidR="007C69A1" w:rsidRPr="0012712B" w:rsidRDefault="007C69A1">
            <w:pPr>
              <w:pStyle w:val="TAL"/>
              <w:rPr>
                <w:rFonts w:eastAsia="MS PGothic"/>
              </w:rPr>
              <w:pPrChange w:id="2415" w:author="Jason" w:date="2021-04-21T10:32:00Z">
                <w:pPr>
                  <w:pStyle w:val="TAL"/>
                  <w:keepNext w:val="0"/>
                  <w:keepLines w:val="0"/>
                  <w:widowControl w:val="0"/>
                </w:pPr>
              </w:pPrChange>
            </w:pPr>
            <w:r w:rsidRPr="0012712B">
              <w:t>The User ID field is used to carry the identity of the user whose media transmission is requested to be terminated.</w:t>
            </w:r>
          </w:p>
        </w:tc>
        <w:tc>
          <w:tcPr>
            <w:tcW w:w="1350" w:type="dxa"/>
            <w:tcBorders>
              <w:top w:val="single" w:sz="4" w:space="0" w:color="auto"/>
              <w:left w:val="single" w:sz="4" w:space="0" w:color="auto"/>
              <w:bottom w:val="single" w:sz="4" w:space="0" w:color="auto"/>
              <w:right w:val="single" w:sz="4" w:space="0" w:color="auto"/>
            </w:tcBorders>
          </w:tcPr>
          <w:p w14:paraId="2B3BACC1" w14:textId="77777777" w:rsidR="007C69A1" w:rsidRPr="0012712B" w:rsidRDefault="007C69A1">
            <w:pPr>
              <w:pStyle w:val="TAL"/>
              <w:rPr>
                <w:rFonts w:eastAsia="MS Mincho"/>
              </w:rPr>
              <w:pPrChange w:id="2416" w:author="Jason" w:date="2021-04-21T10:32: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2B5F3691" w14:textId="77777777" w:rsidR="007C69A1" w:rsidRPr="0012712B" w:rsidRDefault="007C69A1">
            <w:pPr>
              <w:pStyle w:val="TAL"/>
              <w:rPr>
                <w:rFonts w:eastAsia="MS Mincho"/>
              </w:rPr>
              <w:pPrChange w:id="2417" w:author="Jason" w:date="2021-04-21T10:32:00Z">
                <w:pPr>
                  <w:pStyle w:val="TAL"/>
                  <w:keepNext w:val="0"/>
                  <w:keepLines w:val="0"/>
                  <w:widowControl w:val="0"/>
                </w:pPr>
              </w:pPrChange>
            </w:pPr>
          </w:p>
        </w:tc>
      </w:tr>
      <w:tr w:rsidR="00BE6BB6" w:rsidRPr="0012712B" w14:paraId="516D0D7A" w14:textId="77777777" w:rsidTr="0032116C">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tcPr>
          <w:p w14:paraId="368D9A12" w14:textId="77777777" w:rsidR="00BE6BB6" w:rsidRPr="0012712B" w:rsidRDefault="00BE6BB6">
            <w:pPr>
              <w:pStyle w:val="TAL"/>
              <w:rPr>
                <w:rFonts w:eastAsia="MS Mincho"/>
              </w:rPr>
              <w:pPrChange w:id="2418" w:author="Jason" w:date="2021-04-21T10:32:00Z">
                <w:pPr>
                  <w:pStyle w:val="TAL"/>
                  <w:keepNext w:val="0"/>
                  <w:keepLines w:val="0"/>
                  <w:widowControl w:val="0"/>
                </w:pPr>
              </w:pPrChange>
            </w:pPr>
            <w:r w:rsidRPr="0012712B">
              <w:rPr>
                <w:rFonts w:cs="Arial"/>
                <w:szCs w:val="18"/>
              </w:rPr>
              <w:t xml:space="preserve">  User ID field ID</w:t>
            </w:r>
          </w:p>
        </w:tc>
        <w:tc>
          <w:tcPr>
            <w:tcW w:w="2160" w:type="dxa"/>
            <w:tcBorders>
              <w:top w:val="single" w:sz="4" w:space="0" w:color="auto"/>
              <w:left w:val="single" w:sz="4" w:space="0" w:color="auto"/>
              <w:bottom w:val="single" w:sz="4" w:space="0" w:color="auto"/>
              <w:right w:val="single" w:sz="4" w:space="0" w:color="auto"/>
            </w:tcBorders>
          </w:tcPr>
          <w:p w14:paraId="715C869E" w14:textId="77777777" w:rsidR="00BE6BB6" w:rsidRPr="0012712B" w:rsidRDefault="00BE6BB6">
            <w:pPr>
              <w:pStyle w:val="TAL"/>
              <w:rPr>
                <w:rFonts w:eastAsia="MS PGothic"/>
              </w:rPr>
              <w:pPrChange w:id="2419" w:author="Jason" w:date="2021-04-21T10:32:00Z">
                <w:pPr>
                  <w:pStyle w:val="TAL"/>
                  <w:keepNext w:val="0"/>
                  <w:keepLines w:val="0"/>
                  <w:widowControl w:val="0"/>
                </w:pPr>
              </w:pPrChange>
            </w:pPr>
            <w:r w:rsidRPr="0012712B">
              <w:rPr>
                <w:rFonts w:cs="Arial"/>
                <w:szCs w:val="18"/>
              </w:rPr>
              <w:t>"00000110"</w:t>
            </w:r>
          </w:p>
        </w:tc>
        <w:tc>
          <w:tcPr>
            <w:tcW w:w="2160" w:type="dxa"/>
            <w:tcBorders>
              <w:top w:val="single" w:sz="4" w:space="0" w:color="auto"/>
              <w:left w:val="single" w:sz="4" w:space="0" w:color="auto"/>
              <w:bottom w:val="single" w:sz="4" w:space="0" w:color="auto"/>
              <w:right w:val="single" w:sz="4" w:space="0" w:color="auto"/>
            </w:tcBorders>
          </w:tcPr>
          <w:p w14:paraId="05A552B0" w14:textId="77777777" w:rsidR="00BE6BB6" w:rsidRPr="0012712B" w:rsidRDefault="00BE6BB6">
            <w:pPr>
              <w:pStyle w:val="TAL"/>
              <w:pPrChange w:id="2420" w:author="Jason" w:date="2021-04-21T10:32:00Z">
                <w:pPr>
                  <w:pStyle w:val="TAL"/>
                  <w:keepNext w:val="0"/>
                  <w:keepLines w:val="0"/>
                  <w:widowControl w:val="0"/>
                </w:pPr>
              </w:pPrChange>
            </w:pPr>
          </w:p>
        </w:tc>
        <w:tc>
          <w:tcPr>
            <w:tcW w:w="1350" w:type="dxa"/>
            <w:tcBorders>
              <w:top w:val="single" w:sz="4" w:space="0" w:color="auto"/>
              <w:left w:val="single" w:sz="4" w:space="0" w:color="auto"/>
              <w:bottom w:val="single" w:sz="4" w:space="0" w:color="auto"/>
              <w:right w:val="single" w:sz="4" w:space="0" w:color="auto"/>
            </w:tcBorders>
          </w:tcPr>
          <w:p w14:paraId="3261E402" w14:textId="77777777" w:rsidR="00BE6BB6" w:rsidRPr="0012712B" w:rsidRDefault="00BE6BB6">
            <w:pPr>
              <w:pStyle w:val="TAL"/>
              <w:rPr>
                <w:rFonts w:eastAsia="MS Mincho"/>
              </w:rPr>
              <w:pPrChange w:id="2421" w:author="Jason" w:date="2021-04-21T10:32: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7074F1CC" w14:textId="77777777" w:rsidR="00BE6BB6" w:rsidRPr="0012712B" w:rsidRDefault="00BE6BB6">
            <w:pPr>
              <w:pStyle w:val="TAL"/>
              <w:rPr>
                <w:rFonts w:eastAsia="MS Mincho"/>
              </w:rPr>
              <w:pPrChange w:id="2422" w:author="Jason" w:date="2021-04-21T10:32:00Z">
                <w:pPr>
                  <w:pStyle w:val="TAL"/>
                  <w:keepNext w:val="0"/>
                  <w:keepLines w:val="0"/>
                  <w:widowControl w:val="0"/>
                </w:pPr>
              </w:pPrChange>
            </w:pPr>
          </w:p>
        </w:tc>
      </w:tr>
      <w:tr w:rsidR="00BE6BB6" w:rsidRPr="0012712B" w14:paraId="2897B548" w14:textId="77777777" w:rsidTr="0032116C">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tcPr>
          <w:p w14:paraId="5FAAF096" w14:textId="77777777" w:rsidR="00BE6BB6" w:rsidRPr="0012712B" w:rsidRDefault="00BE6BB6">
            <w:pPr>
              <w:pStyle w:val="TAL"/>
              <w:rPr>
                <w:rFonts w:eastAsia="MS Mincho"/>
              </w:rPr>
              <w:pPrChange w:id="2423" w:author="Jason" w:date="2021-04-21T10:32:00Z">
                <w:pPr>
                  <w:pStyle w:val="TAL"/>
                  <w:keepNext w:val="0"/>
                  <w:keepLines w:val="0"/>
                  <w:widowControl w:val="0"/>
                </w:pPr>
              </w:pPrChange>
            </w:pPr>
            <w:r w:rsidRPr="0012712B">
              <w:rPr>
                <w:rFonts w:cs="Arial"/>
                <w:szCs w:val="18"/>
              </w:rPr>
              <w:t xml:space="preserve">  User ID length</w:t>
            </w:r>
          </w:p>
        </w:tc>
        <w:tc>
          <w:tcPr>
            <w:tcW w:w="2160" w:type="dxa"/>
            <w:tcBorders>
              <w:top w:val="single" w:sz="4" w:space="0" w:color="auto"/>
              <w:left w:val="single" w:sz="4" w:space="0" w:color="auto"/>
              <w:bottom w:val="single" w:sz="4" w:space="0" w:color="auto"/>
              <w:right w:val="single" w:sz="4" w:space="0" w:color="auto"/>
            </w:tcBorders>
          </w:tcPr>
          <w:p w14:paraId="3BDCA094" w14:textId="77777777" w:rsidR="00BE6BB6" w:rsidRPr="0012712B" w:rsidRDefault="00BE6BB6">
            <w:pPr>
              <w:pStyle w:val="TAL"/>
              <w:rPr>
                <w:rFonts w:eastAsia="MS PGothic"/>
              </w:rPr>
              <w:pPrChange w:id="2424" w:author="Jason" w:date="2021-04-21T10:32:00Z">
                <w:pPr>
                  <w:pStyle w:val="TAL"/>
                  <w:keepNext w:val="0"/>
                  <w:keepLines w:val="0"/>
                  <w:widowControl w:val="0"/>
                </w:pPr>
              </w:pPrChange>
            </w:pPr>
            <w:r w:rsidRPr="0012712B">
              <w:rPr>
                <w:rFonts w:cs="Arial"/>
                <w:szCs w:val="18"/>
              </w:rPr>
              <w:t>a binary value that includes the value indicating the length in octets of the &lt;User ID&gt; value item except padding.</w:t>
            </w:r>
          </w:p>
        </w:tc>
        <w:tc>
          <w:tcPr>
            <w:tcW w:w="2160" w:type="dxa"/>
            <w:tcBorders>
              <w:top w:val="single" w:sz="4" w:space="0" w:color="auto"/>
              <w:left w:val="single" w:sz="4" w:space="0" w:color="auto"/>
              <w:bottom w:val="single" w:sz="4" w:space="0" w:color="auto"/>
              <w:right w:val="single" w:sz="4" w:space="0" w:color="auto"/>
            </w:tcBorders>
          </w:tcPr>
          <w:p w14:paraId="1A0931CC" w14:textId="77777777" w:rsidR="00BE6BB6" w:rsidRPr="0012712B" w:rsidRDefault="00BE6BB6">
            <w:pPr>
              <w:pStyle w:val="TAL"/>
              <w:pPrChange w:id="2425" w:author="Jason" w:date="2021-04-21T10:32:00Z">
                <w:pPr>
                  <w:pStyle w:val="TAL"/>
                  <w:keepNext w:val="0"/>
                  <w:keepLines w:val="0"/>
                  <w:widowControl w:val="0"/>
                </w:pPr>
              </w:pPrChange>
            </w:pPr>
          </w:p>
        </w:tc>
        <w:tc>
          <w:tcPr>
            <w:tcW w:w="1350" w:type="dxa"/>
            <w:tcBorders>
              <w:top w:val="single" w:sz="4" w:space="0" w:color="auto"/>
              <w:left w:val="single" w:sz="4" w:space="0" w:color="auto"/>
              <w:bottom w:val="single" w:sz="4" w:space="0" w:color="auto"/>
              <w:right w:val="single" w:sz="4" w:space="0" w:color="auto"/>
            </w:tcBorders>
          </w:tcPr>
          <w:p w14:paraId="6DC82564" w14:textId="77777777" w:rsidR="00BE6BB6" w:rsidRPr="0012712B" w:rsidRDefault="00BE6BB6">
            <w:pPr>
              <w:pStyle w:val="TAL"/>
              <w:rPr>
                <w:rFonts w:eastAsia="MS Mincho"/>
              </w:rPr>
              <w:pPrChange w:id="2426" w:author="Jason" w:date="2021-04-21T10:32: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324F55B4" w14:textId="77777777" w:rsidR="00BE6BB6" w:rsidRPr="0012712B" w:rsidRDefault="00BE6BB6">
            <w:pPr>
              <w:pStyle w:val="TAL"/>
              <w:rPr>
                <w:rFonts w:eastAsia="MS Mincho"/>
              </w:rPr>
              <w:pPrChange w:id="2427" w:author="Jason" w:date="2021-04-21T10:32:00Z">
                <w:pPr>
                  <w:pStyle w:val="TAL"/>
                  <w:keepNext w:val="0"/>
                  <w:keepLines w:val="0"/>
                  <w:widowControl w:val="0"/>
                </w:pPr>
              </w:pPrChange>
            </w:pPr>
          </w:p>
        </w:tc>
      </w:tr>
      <w:tr w:rsidR="00BE6BB6" w:rsidRPr="0012712B" w14:paraId="46DD142B" w14:textId="77777777" w:rsidTr="0032116C">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tcPr>
          <w:p w14:paraId="5F124B4B" w14:textId="77777777" w:rsidR="00BE6BB6" w:rsidRPr="0012712B" w:rsidRDefault="00BE6BB6">
            <w:pPr>
              <w:pStyle w:val="TAL"/>
              <w:rPr>
                <w:rFonts w:eastAsia="MS Mincho"/>
              </w:rPr>
              <w:pPrChange w:id="2428" w:author="Jason" w:date="2021-04-21T10:32:00Z">
                <w:pPr>
                  <w:pStyle w:val="TAL"/>
                  <w:keepNext w:val="0"/>
                  <w:keepLines w:val="0"/>
                  <w:widowControl w:val="0"/>
                </w:pPr>
              </w:pPrChange>
            </w:pPr>
            <w:r w:rsidRPr="0012712B">
              <w:rPr>
                <w:rFonts w:cs="Arial"/>
                <w:szCs w:val="18"/>
              </w:rPr>
              <w:t xml:space="preserve">  User ID</w:t>
            </w:r>
          </w:p>
        </w:tc>
        <w:tc>
          <w:tcPr>
            <w:tcW w:w="2160" w:type="dxa"/>
            <w:tcBorders>
              <w:top w:val="single" w:sz="4" w:space="0" w:color="auto"/>
              <w:left w:val="single" w:sz="4" w:space="0" w:color="auto"/>
              <w:bottom w:val="single" w:sz="4" w:space="0" w:color="auto"/>
              <w:right w:val="single" w:sz="4" w:space="0" w:color="auto"/>
            </w:tcBorders>
          </w:tcPr>
          <w:p w14:paraId="5BDF68AA" w14:textId="77777777" w:rsidR="00BE6BB6" w:rsidRPr="0012712B" w:rsidRDefault="00BE6BB6">
            <w:pPr>
              <w:pStyle w:val="TAL"/>
              <w:rPr>
                <w:rFonts w:eastAsia="MS PGothic"/>
              </w:rPr>
              <w:pPrChange w:id="2429" w:author="Jason" w:date="2021-04-21T10:32:00Z">
                <w:pPr>
                  <w:pStyle w:val="TAL"/>
                  <w:keepNext w:val="0"/>
                  <w:keepLines w:val="0"/>
                  <w:widowControl w:val="0"/>
                </w:pPr>
              </w:pPrChange>
            </w:pPr>
            <w:r w:rsidRPr="0012712B">
              <w:rPr>
                <w:rFonts w:cs="Arial"/>
                <w:szCs w:val="18"/>
              </w:rPr>
              <w:t>px_MCVideo_ID_User_A</w:t>
            </w:r>
          </w:p>
        </w:tc>
        <w:tc>
          <w:tcPr>
            <w:tcW w:w="2160" w:type="dxa"/>
            <w:tcBorders>
              <w:top w:val="single" w:sz="4" w:space="0" w:color="auto"/>
              <w:left w:val="single" w:sz="4" w:space="0" w:color="auto"/>
              <w:bottom w:val="single" w:sz="4" w:space="0" w:color="auto"/>
              <w:right w:val="single" w:sz="4" w:space="0" w:color="auto"/>
            </w:tcBorders>
          </w:tcPr>
          <w:p w14:paraId="24BF3B98" w14:textId="77777777" w:rsidR="00BE6BB6" w:rsidRPr="0012712B" w:rsidRDefault="00BE6BB6">
            <w:pPr>
              <w:pStyle w:val="TAL"/>
              <w:pPrChange w:id="2430" w:author="Jason" w:date="2021-04-21T10:32:00Z">
                <w:pPr>
                  <w:pStyle w:val="TAL"/>
                  <w:keepNext w:val="0"/>
                  <w:keepLines w:val="0"/>
                  <w:widowControl w:val="0"/>
                </w:pPr>
              </w:pPrChange>
            </w:pPr>
            <w:r w:rsidRPr="0012712B">
              <w:rPr>
                <w:rFonts w:cs="Arial"/>
                <w:szCs w:val="18"/>
              </w:rPr>
              <w:t>If the length of the &lt;User ID&gt; value is not (2 + multiple of 4) bytes User ID field shall be padded to (2 + multiple of 4) bytes. The value of the padding bytes is to zero. The padding bytes are ignored by the receiver.</w:t>
            </w:r>
          </w:p>
        </w:tc>
        <w:tc>
          <w:tcPr>
            <w:tcW w:w="1350" w:type="dxa"/>
            <w:tcBorders>
              <w:top w:val="single" w:sz="4" w:space="0" w:color="auto"/>
              <w:left w:val="single" w:sz="4" w:space="0" w:color="auto"/>
              <w:bottom w:val="single" w:sz="4" w:space="0" w:color="auto"/>
              <w:right w:val="single" w:sz="4" w:space="0" w:color="auto"/>
            </w:tcBorders>
          </w:tcPr>
          <w:p w14:paraId="575DF708" w14:textId="77777777" w:rsidR="00BE6BB6" w:rsidRPr="0012712B" w:rsidRDefault="00BE6BB6">
            <w:pPr>
              <w:pStyle w:val="TAL"/>
              <w:rPr>
                <w:rFonts w:eastAsia="MS Mincho"/>
              </w:rPr>
              <w:pPrChange w:id="2431" w:author="Jason" w:date="2021-04-21T10:32: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4ADACC51" w14:textId="77777777" w:rsidR="00BE6BB6" w:rsidRPr="0012712B" w:rsidRDefault="00BE6BB6">
            <w:pPr>
              <w:pStyle w:val="TAL"/>
              <w:rPr>
                <w:rFonts w:eastAsia="MS Mincho"/>
              </w:rPr>
              <w:pPrChange w:id="2432" w:author="Jason" w:date="2021-04-21T10:32:00Z">
                <w:pPr>
                  <w:pStyle w:val="TAL"/>
                  <w:keepNext w:val="0"/>
                  <w:keepLines w:val="0"/>
                  <w:widowControl w:val="0"/>
                </w:pPr>
              </w:pPrChange>
            </w:pPr>
          </w:p>
        </w:tc>
      </w:tr>
      <w:tr w:rsidR="007C69A1" w:rsidRPr="0012712B" w14:paraId="5AC2B562" w14:textId="77777777" w:rsidTr="0032116C">
        <w:trPr>
          <w:gridAfter w:val="1"/>
          <w:wAfter w:w="14" w:type="dxa"/>
          <w:cantSplit/>
          <w:jc w:val="center"/>
        </w:trPr>
        <w:tc>
          <w:tcPr>
            <w:tcW w:w="2791" w:type="dxa"/>
            <w:tcBorders>
              <w:top w:val="single" w:sz="4" w:space="0" w:color="auto"/>
              <w:left w:val="single" w:sz="4" w:space="0" w:color="auto"/>
              <w:bottom w:val="single" w:sz="4" w:space="0" w:color="auto"/>
              <w:right w:val="single" w:sz="4" w:space="0" w:color="auto"/>
            </w:tcBorders>
            <w:hideMark/>
          </w:tcPr>
          <w:p w14:paraId="2A5BA02C" w14:textId="77777777" w:rsidR="007C69A1" w:rsidRPr="00F33AA7" w:rsidRDefault="007C69A1">
            <w:pPr>
              <w:pStyle w:val="TAL"/>
              <w:rPr>
                <w:b/>
                <w:bCs/>
                <w:rPrChange w:id="2433" w:author="Jason" w:date="2021-04-21T10:32:00Z">
                  <w:rPr/>
                </w:rPrChange>
              </w:rPr>
              <w:pPrChange w:id="2434" w:author="Jason" w:date="2021-04-21T10:32:00Z">
                <w:pPr>
                  <w:pStyle w:val="TAL"/>
                  <w:keepNext w:val="0"/>
                  <w:keepLines w:val="0"/>
                  <w:widowControl w:val="0"/>
                </w:pPr>
              </w:pPrChange>
            </w:pPr>
            <w:r w:rsidRPr="00F33AA7">
              <w:rPr>
                <w:b/>
                <w:bCs/>
                <w:rPrChange w:id="2435" w:author="Jason" w:date="2021-04-21T10:32:00Z">
                  <w:rPr/>
                </w:rPrChange>
              </w:rPr>
              <w:t>Media ID</w:t>
            </w:r>
          </w:p>
        </w:tc>
        <w:tc>
          <w:tcPr>
            <w:tcW w:w="2160" w:type="dxa"/>
            <w:tcBorders>
              <w:top w:val="single" w:sz="4" w:space="0" w:color="auto"/>
              <w:left w:val="single" w:sz="4" w:space="0" w:color="auto"/>
              <w:bottom w:val="single" w:sz="4" w:space="0" w:color="auto"/>
              <w:right w:val="single" w:sz="4" w:space="0" w:color="auto"/>
            </w:tcBorders>
            <w:hideMark/>
          </w:tcPr>
          <w:p w14:paraId="181C76B4" w14:textId="77777777" w:rsidR="007C69A1" w:rsidRPr="0012712B" w:rsidRDefault="007C69A1">
            <w:pPr>
              <w:pStyle w:val="TAL"/>
              <w:rPr>
                <w:rFonts w:eastAsia="Calibri"/>
              </w:rPr>
              <w:pPrChange w:id="2436" w:author="Jason" w:date="2021-04-21T10:32:00Z">
                <w:pPr>
                  <w:pStyle w:val="TAL"/>
                  <w:keepNext w:val="0"/>
                  <w:keepLines w:val="0"/>
                  <w:widowControl w:val="0"/>
                </w:pPr>
              </w:pPrChange>
            </w:pPr>
            <w:r w:rsidRPr="0012712B">
              <w:rPr>
                <w:rFonts w:eastAsia="Calibri"/>
              </w:rPr>
              <w:t>Not Present</w:t>
            </w:r>
          </w:p>
        </w:tc>
        <w:tc>
          <w:tcPr>
            <w:tcW w:w="2160" w:type="dxa"/>
            <w:tcBorders>
              <w:top w:val="single" w:sz="4" w:space="0" w:color="auto"/>
              <w:left w:val="single" w:sz="4" w:space="0" w:color="auto"/>
              <w:bottom w:val="single" w:sz="4" w:space="0" w:color="auto"/>
              <w:right w:val="single" w:sz="4" w:space="0" w:color="auto"/>
            </w:tcBorders>
          </w:tcPr>
          <w:p w14:paraId="17028C25" w14:textId="77777777" w:rsidR="007C69A1" w:rsidRPr="0012712B" w:rsidRDefault="007C69A1">
            <w:pPr>
              <w:pStyle w:val="TAL"/>
              <w:rPr>
                <w:rFonts w:eastAsia="Calibri" w:cs="Arial"/>
                <w:szCs w:val="18"/>
              </w:rPr>
              <w:pPrChange w:id="2437" w:author="Jason" w:date="2021-04-21T10:32:00Z">
                <w:pPr>
                  <w:widowControl w:val="0"/>
                </w:pPr>
              </w:pPrChange>
            </w:pPr>
            <w:r w:rsidRPr="0012712B">
              <w:rPr>
                <w:rFonts w:cs="Arial"/>
                <w:szCs w:val="18"/>
              </w:rPr>
              <w:t>The Media ID field is present only if media multiplexing is used. The Media ID field identified a media flow within a media multiplex.</w:t>
            </w:r>
          </w:p>
        </w:tc>
        <w:tc>
          <w:tcPr>
            <w:tcW w:w="1350" w:type="dxa"/>
            <w:tcBorders>
              <w:top w:val="single" w:sz="4" w:space="0" w:color="auto"/>
              <w:left w:val="single" w:sz="4" w:space="0" w:color="auto"/>
              <w:bottom w:val="single" w:sz="4" w:space="0" w:color="auto"/>
              <w:right w:val="single" w:sz="4" w:space="0" w:color="auto"/>
            </w:tcBorders>
          </w:tcPr>
          <w:p w14:paraId="57C7161F" w14:textId="77777777" w:rsidR="007C69A1" w:rsidRPr="0012712B" w:rsidRDefault="007C69A1">
            <w:pPr>
              <w:pStyle w:val="TAL"/>
              <w:pPrChange w:id="2438" w:author="Jason" w:date="2021-04-21T10:32: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0BA88353" w14:textId="77777777" w:rsidR="007C69A1" w:rsidRPr="0012712B" w:rsidRDefault="007C69A1">
            <w:pPr>
              <w:pStyle w:val="TAL"/>
              <w:pPrChange w:id="2439" w:author="Jason" w:date="2021-04-21T10:32:00Z">
                <w:pPr>
                  <w:pStyle w:val="TAL"/>
                  <w:keepNext w:val="0"/>
                  <w:keepLines w:val="0"/>
                  <w:widowControl w:val="0"/>
                </w:pPr>
              </w:pPrChange>
            </w:pPr>
          </w:p>
        </w:tc>
      </w:tr>
    </w:tbl>
    <w:p w14:paraId="7AB54D36" w14:textId="77777777" w:rsidR="007C69A1" w:rsidRPr="0012712B" w:rsidRDefault="007C69A1" w:rsidP="0047242A"/>
    <w:p w14:paraId="185FFDF1" w14:textId="77777777" w:rsidR="007C69A1" w:rsidRPr="0012712B" w:rsidRDefault="007C69A1" w:rsidP="007C69A1">
      <w:pPr>
        <w:pStyle w:val="Heading5"/>
        <w:rPr>
          <w:lang w:eastAsia="en-US"/>
        </w:rPr>
      </w:pPr>
      <w:bookmarkStart w:id="2440" w:name="_Toc27678241"/>
      <w:bookmarkStart w:id="2441" w:name="_Toc36037263"/>
      <w:bookmarkStart w:id="2442" w:name="_Toc44398340"/>
      <w:bookmarkStart w:id="2443" w:name="_Toc52382539"/>
      <w:bookmarkStart w:id="2444" w:name="_Toc60687450"/>
      <w:bookmarkStart w:id="2445" w:name="_Toc68726615"/>
      <w:r w:rsidRPr="0012712B">
        <w:t>5.5.11.3.3</w:t>
      </w:r>
      <w:r w:rsidR="00EE34C4" w:rsidRPr="0012712B">
        <w:tab/>
      </w:r>
      <w:r w:rsidRPr="0012712B">
        <w:t>Media Reception End Request</w:t>
      </w:r>
      <w:bookmarkEnd w:id="2440"/>
      <w:bookmarkEnd w:id="2441"/>
      <w:bookmarkEnd w:id="2442"/>
      <w:bookmarkEnd w:id="2443"/>
      <w:bookmarkEnd w:id="2444"/>
      <w:bookmarkEnd w:id="2445"/>
    </w:p>
    <w:p w14:paraId="359DBAA0" w14:textId="77777777" w:rsidR="007C69A1" w:rsidRPr="0012712B" w:rsidRDefault="007C69A1" w:rsidP="007C69A1">
      <w:pPr>
        <w:pStyle w:val="TH"/>
      </w:pPr>
      <w:r w:rsidRPr="0012712B">
        <w:t>Table: 5.5.11.3.3-1 Media Reception End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
      <w:tblGrid>
        <w:gridCol w:w="2790"/>
        <w:gridCol w:w="2160"/>
        <w:gridCol w:w="2160"/>
        <w:gridCol w:w="1350"/>
        <w:gridCol w:w="1170"/>
      </w:tblGrid>
      <w:tr w:rsidR="007C69A1" w:rsidRPr="0012712B" w14:paraId="416F167F" w14:textId="77777777" w:rsidTr="0032116C">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7F0D6F2D" w14:textId="77777777" w:rsidR="007C69A1" w:rsidRPr="0012712B" w:rsidRDefault="007C69A1">
            <w:pPr>
              <w:pStyle w:val="TAL"/>
              <w:keepNext w:val="0"/>
              <w:keepLines w:val="0"/>
              <w:widowControl w:val="0"/>
            </w:pPr>
            <w:r w:rsidRPr="0012712B">
              <w:t xml:space="preserve">Derivation Path: </w:t>
            </w:r>
            <w:r w:rsidR="006D519A" w:rsidRPr="0012712B">
              <w:t>TS 24.58</w:t>
            </w:r>
            <w:r w:rsidR="009D1F1E" w:rsidRPr="0012712B">
              <w:t>1 [8</w:t>
            </w:r>
            <w:r w:rsidRPr="0012712B">
              <w:t>8] Table 9.2.26-1</w:t>
            </w:r>
          </w:p>
        </w:tc>
      </w:tr>
      <w:tr w:rsidR="007C69A1" w:rsidRPr="0012712B" w14:paraId="3A358602" w14:textId="77777777" w:rsidTr="0032116C">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5DBED76F" w14:textId="77777777" w:rsidR="007C69A1" w:rsidRPr="0012712B" w:rsidRDefault="007C69A1">
            <w:pPr>
              <w:pStyle w:val="TAH"/>
              <w:keepNext w:val="0"/>
              <w:keepLines w:val="0"/>
              <w:widowControl w:val="0"/>
            </w:pPr>
            <w:r w:rsidRPr="0012712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7D5B9A3B" w14:textId="77777777" w:rsidR="007C69A1" w:rsidRPr="0012712B" w:rsidRDefault="007C69A1">
            <w:pPr>
              <w:pStyle w:val="TAH"/>
              <w:keepNext w:val="0"/>
              <w:keepLines w:val="0"/>
              <w:widowControl w:val="0"/>
            </w:pPr>
            <w:r w:rsidRPr="0012712B">
              <w:t>Value/remark</w:t>
            </w:r>
          </w:p>
        </w:tc>
        <w:tc>
          <w:tcPr>
            <w:tcW w:w="2160" w:type="dxa"/>
            <w:tcBorders>
              <w:top w:val="single" w:sz="4" w:space="0" w:color="auto"/>
              <w:left w:val="single" w:sz="4" w:space="0" w:color="auto"/>
              <w:bottom w:val="single" w:sz="4" w:space="0" w:color="auto"/>
              <w:right w:val="single" w:sz="4" w:space="0" w:color="auto"/>
            </w:tcBorders>
            <w:hideMark/>
          </w:tcPr>
          <w:p w14:paraId="3E38D2A1" w14:textId="77777777" w:rsidR="007C69A1" w:rsidRPr="0012712B" w:rsidRDefault="007C69A1">
            <w:pPr>
              <w:pStyle w:val="TAH"/>
              <w:keepNext w:val="0"/>
              <w:keepLines w:val="0"/>
              <w:widowControl w:val="0"/>
            </w:pPr>
            <w:r w:rsidRPr="0012712B">
              <w:t>Comment</w:t>
            </w:r>
          </w:p>
        </w:tc>
        <w:tc>
          <w:tcPr>
            <w:tcW w:w="1350" w:type="dxa"/>
            <w:tcBorders>
              <w:top w:val="single" w:sz="4" w:space="0" w:color="auto"/>
              <w:left w:val="single" w:sz="4" w:space="0" w:color="auto"/>
              <w:bottom w:val="single" w:sz="4" w:space="0" w:color="auto"/>
              <w:right w:val="single" w:sz="4" w:space="0" w:color="auto"/>
            </w:tcBorders>
            <w:hideMark/>
          </w:tcPr>
          <w:p w14:paraId="24F53472" w14:textId="77777777" w:rsidR="007C69A1" w:rsidRPr="0012712B" w:rsidRDefault="007C69A1">
            <w:pPr>
              <w:pStyle w:val="TAH"/>
              <w:keepNext w:val="0"/>
              <w:keepLines w:val="0"/>
              <w:widowControl w:val="0"/>
            </w:pPr>
            <w:r w:rsidRPr="0012712B">
              <w:t>Reference</w:t>
            </w:r>
          </w:p>
        </w:tc>
        <w:tc>
          <w:tcPr>
            <w:tcW w:w="1170" w:type="dxa"/>
            <w:tcBorders>
              <w:top w:val="single" w:sz="4" w:space="0" w:color="auto"/>
              <w:left w:val="single" w:sz="4" w:space="0" w:color="auto"/>
              <w:bottom w:val="single" w:sz="4" w:space="0" w:color="auto"/>
              <w:right w:val="single" w:sz="4" w:space="0" w:color="auto"/>
            </w:tcBorders>
            <w:hideMark/>
          </w:tcPr>
          <w:p w14:paraId="6DE9B79A" w14:textId="77777777" w:rsidR="007C69A1" w:rsidRPr="0012712B" w:rsidRDefault="007C69A1">
            <w:pPr>
              <w:pStyle w:val="TAH"/>
              <w:keepNext w:val="0"/>
              <w:keepLines w:val="0"/>
              <w:widowControl w:val="0"/>
            </w:pPr>
            <w:r w:rsidRPr="0012712B">
              <w:t>Condition</w:t>
            </w:r>
          </w:p>
        </w:tc>
      </w:tr>
      <w:tr w:rsidR="007C69A1" w:rsidRPr="0012712B" w14:paraId="26A352C3"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262C655" w14:textId="77777777" w:rsidR="007C69A1" w:rsidRPr="001A20AF" w:rsidRDefault="007C69A1">
            <w:pPr>
              <w:pStyle w:val="TAL"/>
              <w:rPr>
                <w:b/>
                <w:bCs/>
                <w:rPrChange w:id="2446" w:author="Jason" w:date="2021-04-21T10:34:00Z">
                  <w:rPr/>
                </w:rPrChange>
              </w:rPr>
              <w:pPrChange w:id="2447" w:author="Jason" w:date="2021-04-21T10:34:00Z">
                <w:pPr>
                  <w:widowControl w:val="0"/>
                  <w:spacing w:after="0"/>
                </w:pPr>
              </w:pPrChange>
            </w:pPr>
            <w:r w:rsidRPr="001A20AF">
              <w:rPr>
                <w:b/>
                <w:bCs/>
                <w:rPrChange w:id="2448" w:author="Jason" w:date="2021-04-21T10:34:00Z">
                  <w:rPr/>
                </w:rPrChange>
              </w:rPr>
              <w:t>Subtype</w:t>
            </w:r>
          </w:p>
        </w:tc>
        <w:tc>
          <w:tcPr>
            <w:tcW w:w="2160" w:type="dxa"/>
            <w:tcBorders>
              <w:top w:val="single" w:sz="4" w:space="0" w:color="auto"/>
              <w:left w:val="single" w:sz="4" w:space="0" w:color="auto"/>
              <w:bottom w:val="single" w:sz="4" w:space="0" w:color="auto"/>
              <w:right w:val="single" w:sz="4" w:space="0" w:color="auto"/>
            </w:tcBorders>
            <w:hideMark/>
          </w:tcPr>
          <w:p w14:paraId="125F68EC" w14:textId="77777777" w:rsidR="007C69A1" w:rsidRPr="0012712B" w:rsidRDefault="007C69A1">
            <w:pPr>
              <w:pStyle w:val="TAL"/>
              <w:pPrChange w:id="2449" w:author="Jason" w:date="2021-04-21T10:34:00Z">
                <w:pPr>
                  <w:pStyle w:val="TAL"/>
                  <w:keepNext w:val="0"/>
                  <w:keepLines w:val="0"/>
                  <w:widowControl w:val="0"/>
                </w:pPr>
              </w:pPrChange>
            </w:pPr>
            <w:r w:rsidRPr="0012712B">
              <w:t>“00010”</w:t>
            </w:r>
          </w:p>
        </w:tc>
        <w:tc>
          <w:tcPr>
            <w:tcW w:w="2160" w:type="dxa"/>
            <w:tcBorders>
              <w:top w:val="single" w:sz="4" w:space="0" w:color="auto"/>
              <w:left w:val="single" w:sz="4" w:space="0" w:color="auto"/>
              <w:bottom w:val="single" w:sz="4" w:space="0" w:color="auto"/>
              <w:right w:val="single" w:sz="4" w:space="0" w:color="auto"/>
            </w:tcBorders>
            <w:hideMark/>
          </w:tcPr>
          <w:p w14:paraId="7148E87E" w14:textId="77777777" w:rsidR="007C69A1" w:rsidRPr="0012712B" w:rsidRDefault="007C69A1">
            <w:pPr>
              <w:pStyle w:val="TAL"/>
              <w:pPrChange w:id="2450" w:author="Jason" w:date="2021-04-21T10:34:00Z">
                <w:pPr>
                  <w:pStyle w:val="TAL"/>
                  <w:keepNext w:val="0"/>
                  <w:keepLines w:val="0"/>
                  <w:widowControl w:val="0"/>
                </w:pPr>
              </w:pPrChange>
            </w:pPr>
            <w:r w:rsidRPr="0012712B">
              <w:t xml:space="preserve">Server </w:t>
            </w:r>
            <w:r w:rsidRPr="0012712B">
              <w:sym w:font="Wingdings" w:char="F0E0"/>
            </w:r>
            <w:r w:rsidRPr="0012712B">
              <w:t xml:space="preserve"> client</w:t>
            </w:r>
          </w:p>
        </w:tc>
        <w:tc>
          <w:tcPr>
            <w:tcW w:w="1350" w:type="dxa"/>
            <w:tcBorders>
              <w:top w:val="single" w:sz="4" w:space="0" w:color="auto"/>
              <w:left w:val="single" w:sz="4" w:space="0" w:color="auto"/>
              <w:bottom w:val="single" w:sz="4" w:space="0" w:color="auto"/>
              <w:right w:val="single" w:sz="4" w:space="0" w:color="auto"/>
            </w:tcBorders>
            <w:hideMark/>
          </w:tcPr>
          <w:p w14:paraId="150C23E9" w14:textId="77777777" w:rsidR="007C69A1" w:rsidRPr="0012712B" w:rsidRDefault="006D519A">
            <w:pPr>
              <w:pStyle w:val="TAL"/>
              <w:pPrChange w:id="2451" w:author="Jason" w:date="2021-04-21T10:34:00Z">
                <w:pPr>
                  <w:pStyle w:val="TAL"/>
                  <w:keepNext w:val="0"/>
                  <w:keepLines w:val="0"/>
                  <w:widowControl w:val="0"/>
                </w:pPr>
              </w:pPrChange>
            </w:pPr>
            <w:r w:rsidRPr="0012712B">
              <w:t>TS 24.58</w:t>
            </w:r>
            <w:r w:rsidR="009D1F1E" w:rsidRPr="0012712B">
              <w:t>1 [8</w:t>
            </w:r>
            <w:r w:rsidR="007C69A1" w:rsidRPr="0012712B">
              <w:t>8] 9.2.2.1-3</w:t>
            </w:r>
          </w:p>
        </w:tc>
        <w:tc>
          <w:tcPr>
            <w:tcW w:w="1170" w:type="dxa"/>
            <w:tcBorders>
              <w:top w:val="single" w:sz="4" w:space="0" w:color="auto"/>
              <w:left w:val="single" w:sz="4" w:space="0" w:color="auto"/>
              <w:bottom w:val="single" w:sz="4" w:space="0" w:color="auto"/>
              <w:right w:val="single" w:sz="4" w:space="0" w:color="auto"/>
            </w:tcBorders>
          </w:tcPr>
          <w:p w14:paraId="0DCA581F" w14:textId="77777777" w:rsidR="007C69A1" w:rsidRPr="0012712B" w:rsidRDefault="007C69A1">
            <w:pPr>
              <w:pStyle w:val="TAL"/>
              <w:rPr>
                <w:rFonts w:cs="Arial"/>
                <w:b/>
                <w:szCs w:val="18"/>
              </w:rPr>
              <w:pPrChange w:id="2452" w:author="Jason" w:date="2021-04-21T10:34:00Z">
                <w:pPr>
                  <w:widowControl w:val="0"/>
                  <w:spacing w:after="0"/>
                </w:pPr>
              </w:pPrChange>
            </w:pPr>
          </w:p>
        </w:tc>
      </w:tr>
      <w:tr w:rsidR="007C69A1" w:rsidRPr="0012712B" w14:paraId="2CC67E9E"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2AAD0D7" w14:textId="77777777" w:rsidR="007C69A1" w:rsidRPr="001A20AF" w:rsidRDefault="007C69A1">
            <w:pPr>
              <w:pStyle w:val="TAL"/>
              <w:rPr>
                <w:b/>
                <w:bCs/>
                <w:rPrChange w:id="2453" w:author="Jason" w:date="2021-04-21T10:34:00Z">
                  <w:rPr/>
                </w:rPrChange>
              </w:rPr>
              <w:pPrChange w:id="2454" w:author="Jason" w:date="2021-04-21T10:34:00Z">
                <w:pPr>
                  <w:pStyle w:val="TAL"/>
                  <w:keepNext w:val="0"/>
                  <w:keepLines w:val="0"/>
                  <w:widowControl w:val="0"/>
                </w:pPr>
              </w:pPrChange>
            </w:pPr>
            <w:r w:rsidRPr="001A20AF">
              <w:rPr>
                <w:b/>
                <w:bCs/>
                <w:rPrChange w:id="2455" w:author="Jason" w:date="2021-04-21T10:34:00Z">
                  <w:rPr/>
                </w:rPrChange>
              </w:rPr>
              <w:t>SSRC</w:t>
            </w:r>
          </w:p>
        </w:tc>
        <w:tc>
          <w:tcPr>
            <w:tcW w:w="2160" w:type="dxa"/>
            <w:tcBorders>
              <w:top w:val="single" w:sz="4" w:space="0" w:color="auto"/>
              <w:left w:val="single" w:sz="4" w:space="0" w:color="auto"/>
              <w:bottom w:val="single" w:sz="4" w:space="0" w:color="auto"/>
              <w:right w:val="single" w:sz="4" w:space="0" w:color="auto"/>
            </w:tcBorders>
            <w:hideMark/>
          </w:tcPr>
          <w:p w14:paraId="4E1AA551" w14:textId="77777777" w:rsidR="007C69A1" w:rsidRPr="0012712B" w:rsidRDefault="00BE6BB6">
            <w:pPr>
              <w:pStyle w:val="TAL"/>
              <w:rPr>
                <w:rFonts w:cs="Arial"/>
                <w:szCs w:val="18"/>
              </w:rPr>
              <w:pPrChange w:id="2456" w:author="Jason" w:date="2021-04-21T10:34:00Z">
                <w:pPr>
                  <w:widowControl w:val="0"/>
                  <w:spacing w:after="0"/>
                </w:pPr>
              </w:pPrChange>
            </w:pPr>
            <w:r w:rsidRPr="0012712B">
              <w:rPr>
                <w:rFonts w:cs="Arial"/>
                <w:szCs w:val="18"/>
              </w:rPr>
              <w:t>The SSRC of the message sender</w:t>
            </w:r>
          </w:p>
        </w:tc>
        <w:tc>
          <w:tcPr>
            <w:tcW w:w="2160" w:type="dxa"/>
            <w:tcBorders>
              <w:top w:val="single" w:sz="4" w:space="0" w:color="auto"/>
              <w:left w:val="single" w:sz="4" w:space="0" w:color="auto"/>
              <w:bottom w:val="single" w:sz="4" w:space="0" w:color="auto"/>
              <w:right w:val="single" w:sz="4" w:space="0" w:color="auto"/>
            </w:tcBorders>
            <w:hideMark/>
          </w:tcPr>
          <w:p w14:paraId="6F44ECC4" w14:textId="77777777" w:rsidR="007C69A1" w:rsidRPr="0012712B" w:rsidRDefault="007C69A1">
            <w:pPr>
              <w:pStyle w:val="TAL"/>
              <w:rPr>
                <w:rFonts w:cs="Arial"/>
                <w:szCs w:val="18"/>
              </w:rPr>
              <w:pPrChange w:id="2457" w:author="Jason" w:date="2021-04-21T10:34:00Z">
                <w:pPr>
                  <w:spacing w:after="0"/>
                </w:pPr>
              </w:pPrChange>
            </w:pPr>
            <w:r w:rsidRPr="0012712B">
              <w:rPr>
                <w:rFonts w:cs="Arial"/>
                <w:szCs w:val="18"/>
              </w:rPr>
              <w:t>The SSRC field carries the SSRC of the transmission control server or the transmission control participant requesting the end of reception of the media from another user.</w:t>
            </w:r>
          </w:p>
        </w:tc>
        <w:tc>
          <w:tcPr>
            <w:tcW w:w="1350" w:type="dxa"/>
            <w:tcBorders>
              <w:top w:val="single" w:sz="4" w:space="0" w:color="auto"/>
              <w:left w:val="single" w:sz="4" w:space="0" w:color="auto"/>
              <w:bottom w:val="single" w:sz="4" w:space="0" w:color="auto"/>
              <w:right w:val="single" w:sz="4" w:space="0" w:color="auto"/>
            </w:tcBorders>
            <w:hideMark/>
          </w:tcPr>
          <w:p w14:paraId="423BFAF6" w14:textId="77777777" w:rsidR="007C69A1" w:rsidRPr="0012712B" w:rsidRDefault="007C69A1">
            <w:pPr>
              <w:pStyle w:val="TAL"/>
              <w:rPr>
                <w:rFonts w:cs="Arial"/>
                <w:szCs w:val="18"/>
              </w:rPr>
              <w:pPrChange w:id="2458" w:author="Jason" w:date="2021-04-21T10:34:00Z">
                <w:pPr>
                  <w:pStyle w:val="TAL"/>
                  <w:keepNext w:val="0"/>
                  <w:keepLines w:val="0"/>
                  <w:widowControl w:val="0"/>
                </w:pPr>
              </w:pPrChange>
            </w:pPr>
            <w:r w:rsidRPr="0012712B">
              <w:rPr>
                <w:rFonts w:cs="Arial"/>
                <w:szCs w:val="18"/>
              </w:rPr>
              <w:t>RFC 3550 [3], Appendix 6 shows how to generate a random 32-bit identifier</w:t>
            </w:r>
          </w:p>
        </w:tc>
        <w:tc>
          <w:tcPr>
            <w:tcW w:w="1170" w:type="dxa"/>
            <w:tcBorders>
              <w:top w:val="single" w:sz="4" w:space="0" w:color="auto"/>
              <w:left w:val="single" w:sz="4" w:space="0" w:color="auto"/>
              <w:bottom w:val="single" w:sz="4" w:space="0" w:color="auto"/>
              <w:right w:val="single" w:sz="4" w:space="0" w:color="auto"/>
            </w:tcBorders>
          </w:tcPr>
          <w:p w14:paraId="12178E9B" w14:textId="77777777" w:rsidR="007C69A1" w:rsidRPr="0012712B" w:rsidRDefault="007C69A1">
            <w:pPr>
              <w:pStyle w:val="TAL"/>
              <w:rPr>
                <w:b/>
              </w:rPr>
              <w:pPrChange w:id="2459" w:author="Jason" w:date="2021-04-21T10:34:00Z">
                <w:pPr>
                  <w:pStyle w:val="TAL"/>
                  <w:keepNext w:val="0"/>
                  <w:keepLines w:val="0"/>
                  <w:widowControl w:val="0"/>
                </w:pPr>
              </w:pPrChange>
            </w:pPr>
          </w:p>
        </w:tc>
      </w:tr>
      <w:tr w:rsidR="007C69A1" w:rsidRPr="0012712B" w:rsidDel="001A20AF" w14:paraId="21CB5815" w14:textId="267B6902" w:rsidTr="0032116C">
        <w:trPr>
          <w:cantSplit/>
          <w:jc w:val="center"/>
          <w:del w:id="2460" w:author="Jason" w:date="2021-04-21T10:33:00Z"/>
        </w:trPr>
        <w:tc>
          <w:tcPr>
            <w:tcW w:w="2790" w:type="dxa"/>
            <w:tcBorders>
              <w:top w:val="single" w:sz="4" w:space="0" w:color="auto"/>
              <w:left w:val="single" w:sz="4" w:space="0" w:color="auto"/>
              <w:bottom w:val="single" w:sz="4" w:space="0" w:color="auto"/>
              <w:right w:val="single" w:sz="4" w:space="0" w:color="auto"/>
            </w:tcBorders>
            <w:hideMark/>
          </w:tcPr>
          <w:p w14:paraId="55F4309D" w14:textId="7B7CCD28" w:rsidR="007C69A1" w:rsidRPr="001A20AF" w:rsidDel="001A20AF" w:rsidRDefault="007C69A1">
            <w:pPr>
              <w:pStyle w:val="TAL"/>
              <w:rPr>
                <w:del w:id="2461" w:author="Jason" w:date="2021-04-21T10:33:00Z"/>
                <w:b/>
                <w:bCs/>
                <w:rPrChange w:id="2462" w:author="Jason" w:date="2021-04-21T10:34:00Z">
                  <w:rPr>
                    <w:del w:id="2463" w:author="Jason" w:date="2021-04-21T10:33:00Z"/>
                  </w:rPr>
                </w:rPrChange>
              </w:rPr>
              <w:pPrChange w:id="2464" w:author="Jason" w:date="2021-04-21T10:34:00Z">
                <w:pPr>
                  <w:pStyle w:val="TAL"/>
                  <w:keepNext w:val="0"/>
                  <w:keepLines w:val="0"/>
                  <w:widowControl w:val="0"/>
                </w:pPr>
              </w:pPrChange>
            </w:pPr>
            <w:del w:id="2465" w:author="Jason" w:date="2021-04-21T10:33:00Z">
              <w:r w:rsidRPr="001A20AF" w:rsidDel="001A20AF">
                <w:rPr>
                  <w:b/>
                  <w:bCs/>
                  <w:rPrChange w:id="2466" w:author="Jason" w:date="2021-04-21T10:34:00Z">
                    <w:rPr/>
                  </w:rPrChange>
                </w:rPr>
                <w:delText>User ID</w:delText>
              </w:r>
            </w:del>
          </w:p>
        </w:tc>
        <w:tc>
          <w:tcPr>
            <w:tcW w:w="2160" w:type="dxa"/>
            <w:tcBorders>
              <w:top w:val="single" w:sz="4" w:space="0" w:color="auto"/>
              <w:left w:val="single" w:sz="4" w:space="0" w:color="auto"/>
              <w:bottom w:val="single" w:sz="4" w:space="0" w:color="auto"/>
              <w:right w:val="single" w:sz="4" w:space="0" w:color="auto"/>
            </w:tcBorders>
            <w:hideMark/>
          </w:tcPr>
          <w:p w14:paraId="13F9E03D" w14:textId="7DD76A3E" w:rsidR="007C69A1" w:rsidRPr="0012712B" w:rsidDel="001A20AF" w:rsidRDefault="007C69A1">
            <w:pPr>
              <w:pStyle w:val="TAL"/>
              <w:rPr>
                <w:del w:id="2467" w:author="Jason" w:date="2021-04-21T10:33:00Z"/>
              </w:rPr>
              <w:pPrChange w:id="2468" w:author="Jason" w:date="2021-04-21T10:34:00Z">
                <w:pPr>
                  <w:widowControl w:val="0"/>
                  <w:spacing w:after="0"/>
                </w:pPr>
              </w:pPrChange>
            </w:pPr>
          </w:p>
        </w:tc>
        <w:tc>
          <w:tcPr>
            <w:tcW w:w="2160" w:type="dxa"/>
            <w:tcBorders>
              <w:top w:val="single" w:sz="4" w:space="0" w:color="auto"/>
              <w:left w:val="single" w:sz="4" w:space="0" w:color="auto"/>
              <w:bottom w:val="single" w:sz="4" w:space="0" w:color="auto"/>
              <w:right w:val="single" w:sz="4" w:space="0" w:color="auto"/>
            </w:tcBorders>
          </w:tcPr>
          <w:p w14:paraId="741C3888" w14:textId="3D825789" w:rsidR="007C69A1" w:rsidRPr="0012712B" w:rsidDel="001A20AF" w:rsidRDefault="007C69A1">
            <w:pPr>
              <w:pStyle w:val="TAL"/>
              <w:rPr>
                <w:del w:id="2469" w:author="Jason" w:date="2021-04-21T10:33:00Z"/>
              </w:rPr>
              <w:pPrChange w:id="2470" w:author="Jason" w:date="2021-04-21T10:34:00Z">
                <w:pPr>
                  <w:widowControl w:val="0"/>
                  <w:spacing w:after="0"/>
                </w:pPr>
              </w:pPrChange>
            </w:pPr>
            <w:del w:id="2471" w:author="Jason" w:date="2021-04-21T10:33:00Z">
              <w:r w:rsidRPr="0012712B" w:rsidDel="001A20AF">
                <w:delText>The User ID field is used to carry the identity of the user who is requesting the reception of the media</w:delText>
              </w:r>
            </w:del>
          </w:p>
          <w:p w14:paraId="79B1B855" w14:textId="4C64FEDB" w:rsidR="007C69A1" w:rsidRPr="0012712B" w:rsidDel="001A20AF" w:rsidRDefault="007C69A1">
            <w:pPr>
              <w:pStyle w:val="TAL"/>
              <w:rPr>
                <w:del w:id="2472" w:author="Jason" w:date="2021-04-21T10:33:00Z"/>
              </w:rPr>
              <w:pPrChange w:id="2473" w:author="Jason" w:date="2021-04-21T10:34:00Z">
                <w:pPr>
                  <w:widowControl w:val="0"/>
                  <w:spacing w:after="0"/>
                </w:pPr>
              </w:pPrChange>
            </w:pPr>
          </w:p>
          <w:p w14:paraId="31F989B1" w14:textId="68C28B20" w:rsidR="007C69A1" w:rsidRPr="0012712B" w:rsidDel="001A20AF" w:rsidRDefault="007C69A1">
            <w:pPr>
              <w:pStyle w:val="TAL"/>
              <w:rPr>
                <w:del w:id="2474" w:author="Jason" w:date="2021-04-21T10:33:00Z"/>
              </w:rPr>
              <w:pPrChange w:id="2475" w:author="Jason" w:date="2021-04-21T10:34:00Z">
                <w:pPr>
                  <w:widowControl w:val="0"/>
                  <w:spacing w:after="0"/>
                </w:pPr>
              </w:pPrChange>
            </w:pPr>
            <w:del w:id="2476" w:author="Jason" w:date="2021-04-21T10:33:00Z">
              <w:r w:rsidRPr="0012712B" w:rsidDel="001A20AF">
                <w:delText>Note: If the length of the &lt;User ID&gt; value is not (2 + multiple of 4) bytes User ID field shall be padded to (2 + multiple of 4) bytes. The value of the padding bytes is to zero. The padding bytes are ignored by the receiver.</w:delText>
              </w:r>
            </w:del>
          </w:p>
        </w:tc>
        <w:tc>
          <w:tcPr>
            <w:tcW w:w="1350" w:type="dxa"/>
            <w:tcBorders>
              <w:top w:val="single" w:sz="4" w:space="0" w:color="auto"/>
              <w:left w:val="single" w:sz="4" w:space="0" w:color="auto"/>
              <w:bottom w:val="single" w:sz="4" w:space="0" w:color="auto"/>
              <w:right w:val="single" w:sz="4" w:space="0" w:color="auto"/>
            </w:tcBorders>
            <w:hideMark/>
          </w:tcPr>
          <w:p w14:paraId="4D242C08" w14:textId="3FD03078" w:rsidR="007C69A1" w:rsidRPr="0012712B" w:rsidDel="001A20AF" w:rsidRDefault="006D519A">
            <w:pPr>
              <w:pStyle w:val="TAL"/>
              <w:rPr>
                <w:del w:id="2477" w:author="Jason" w:date="2021-04-21T10:33:00Z"/>
              </w:rPr>
              <w:pPrChange w:id="2478" w:author="Jason" w:date="2021-04-21T10:34:00Z">
                <w:pPr>
                  <w:pStyle w:val="TAL"/>
                  <w:keepNext w:val="0"/>
                  <w:keepLines w:val="0"/>
                  <w:widowControl w:val="0"/>
                </w:pPr>
              </w:pPrChange>
            </w:pPr>
            <w:del w:id="2479" w:author="Jason" w:date="2021-04-21T10:33:00Z">
              <w:r w:rsidRPr="0012712B" w:rsidDel="001A20AF">
                <w:delText>TS 24.58</w:delText>
              </w:r>
              <w:r w:rsidR="009D1F1E" w:rsidRPr="0012712B" w:rsidDel="001A20AF">
                <w:delText>1 [8</w:delText>
              </w:r>
              <w:r w:rsidR="007C69A1" w:rsidRPr="0012712B" w:rsidDel="001A20AF">
                <w:delText>8] 9.2.3.8</w:delText>
              </w:r>
            </w:del>
          </w:p>
        </w:tc>
        <w:tc>
          <w:tcPr>
            <w:tcW w:w="1170" w:type="dxa"/>
            <w:tcBorders>
              <w:top w:val="single" w:sz="4" w:space="0" w:color="auto"/>
              <w:left w:val="single" w:sz="4" w:space="0" w:color="auto"/>
              <w:bottom w:val="single" w:sz="4" w:space="0" w:color="auto"/>
              <w:right w:val="single" w:sz="4" w:space="0" w:color="auto"/>
            </w:tcBorders>
          </w:tcPr>
          <w:p w14:paraId="7FBA1BD9" w14:textId="30E0431C" w:rsidR="007C69A1" w:rsidRPr="0012712B" w:rsidDel="001A20AF" w:rsidRDefault="007C69A1">
            <w:pPr>
              <w:pStyle w:val="TAL"/>
              <w:rPr>
                <w:del w:id="2480" w:author="Jason" w:date="2021-04-21T10:33:00Z"/>
              </w:rPr>
              <w:pPrChange w:id="2481" w:author="Jason" w:date="2021-04-21T10:34:00Z">
                <w:pPr>
                  <w:pStyle w:val="TAL"/>
                  <w:keepNext w:val="0"/>
                  <w:keepLines w:val="0"/>
                  <w:widowControl w:val="0"/>
                </w:pPr>
              </w:pPrChange>
            </w:pPr>
          </w:p>
        </w:tc>
      </w:tr>
      <w:tr w:rsidR="00BE6BB6" w:rsidRPr="0012712B" w:rsidDel="001A20AF" w14:paraId="4069585F" w14:textId="7FCE3511" w:rsidTr="0032116C">
        <w:trPr>
          <w:cantSplit/>
          <w:jc w:val="center"/>
          <w:del w:id="2482" w:author="Jason" w:date="2021-04-21T10:33:00Z"/>
        </w:trPr>
        <w:tc>
          <w:tcPr>
            <w:tcW w:w="2790" w:type="dxa"/>
            <w:tcBorders>
              <w:top w:val="single" w:sz="4" w:space="0" w:color="auto"/>
              <w:left w:val="single" w:sz="4" w:space="0" w:color="auto"/>
              <w:bottom w:val="single" w:sz="4" w:space="0" w:color="auto"/>
              <w:right w:val="single" w:sz="4" w:space="0" w:color="auto"/>
            </w:tcBorders>
          </w:tcPr>
          <w:p w14:paraId="10FEE809" w14:textId="090C987C" w:rsidR="00BE6BB6" w:rsidRPr="001A20AF" w:rsidDel="001A20AF" w:rsidRDefault="00BE6BB6">
            <w:pPr>
              <w:pStyle w:val="TAL"/>
              <w:rPr>
                <w:del w:id="2483" w:author="Jason" w:date="2021-04-21T10:33:00Z"/>
                <w:b/>
                <w:bCs/>
                <w:rPrChange w:id="2484" w:author="Jason" w:date="2021-04-21T10:34:00Z">
                  <w:rPr>
                    <w:del w:id="2485" w:author="Jason" w:date="2021-04-21T10:33:00Z"/>
                  </w:rPr>
                </w:rPrChange>
              </w:rPr>
              <w:pPrChange w:id="2486" w:author="Jason" w:date="2021-04-21T10:34:00Z">
                <w:pPr>
                  <w:pStyle w:val="TAL"/>
                  <w:keepNext w:val="0"/>
                  <w:keepLines w:val="0"/>
                  <w:widowControl w:val="0"/>
                </w:pPr>
              </w:pPrChange>
            </w:pPr>
            <w:del w:id="2487" w:author="Jason" w:date="2021-04-21T10:33:00Z">
              <w:r w:rsidRPr="001A20AF" w:rsidDel="001A20AF">
                <w:rPr>
                  <w:b/>
                  <w:bCs/>
                  <w:rPrChange w:id="2488" w:author="Jason" w:date="2021-04-21T10:34:00Z">
                    <w:rPr/>
                  </w:rPrChange>
                </w:rPr>
                <w:delText xml:space="preserve">  User ID field ID</w:delText>
              </w:r>
            </w:del>
          </w:p>
        </w:tc>
        <w:tc>
          <w:tcPr>
            <w:tcW w:w="2160" w:type="dxa"/>
            <w:tcBorders>
              <w:top w:val="single" w:sz="4" w:space="0" w:color="auto"/>
              <w:left w:val="single" w:sz="4" w:space="0" w:color="auto"/>
              <w:bottom w:val="single" w:sz="4" w:space="0" w:color="auto"/>
              <w:right w:val="single" w:sz="4" w:space="0" w:color="auto"/>
            </w:tcBorders>
          </w:tcPr>
          <w:p w14:paraId="1E1862E9" w14:textId="6C09A6AA" w:rsidR="00BE6BB6" w:rsidRPr="0012712B" w:rsidDel="001A20AF" w:rsidRDefault="00BE6BB6">
            <w:pPr>
              <w:pStyle w:val="TAL"/>
              <w:rPr>
                <w:del w:id="2489" w:author="Jason" w:date="2021-04-21T10:33:00Z"/>
              </w:rPr>
              <w:pPrChange w:id="2490" w:author="Jason" w:date="2021-04-21T10:34:00Z">
                <w:pPr>
                  <w:widowControl w:val="0"/>
                  <w:spacing w:after="0"/>
                </w:pPr>
              </w:pPrChange>
            </w:pPr>
            <w:del w:id="2491" w:author="Jason" w:date="2021-04-21T10:33:00Z">
              <w:r w:rsidRPr="0012712B" w:rsidDel="001A20AF">
                <w:delText>"00000110"</w:delText>
              </w:r>
            </w:del>
          </w:p>
        </w:tc>
        <w:tc>
          <w:tcPr>
            <w:tcW w:w="2160" w:type="dxa"/>
            <w:tcBorders>
              <w:top w:val="single" w:sz="4" w:space="0" w:color="auto"/>
              <w:left w:val="single" w:sz="4" w:space="0" w:color="auto"/>
              <w:bottom w:val="single" w:sz="4" w:space="0" w:color="auto"/>
              <w:right w:val="single" w:sz="4" w:space="0" w:color="auto"/>
            </w:tcBorders>
          </w:tcPr>
          <w:p w14:paraId="28973C9E" w14:textId="494BBB4C" w:rsidR="00BE6BB6" w:rsidRPr="0012712B" w:rsidDel="001A20AF" w:rsidRDefault="00BE6BB6">
            <w:pPr>
              <w:pStyle w:val="TAL"/>
              <w:rPr>
                <w:del w:id="2492" w:author="Jason" w:date="2021-04-21T10:33:00Z"/>
              </w:rPr>
              <w:pPrChange w:id="2493" w:author="Jason" w:date="2021-04-21T10:34:00Z">
                <w:pPr>
                  <w:widowControl w:val="0"/>
                  <w:spacing w:after="0"/>
                </w:pPr>
              </w:pPrChange>
            </w:pPr>
          </w:p>
        </w:tc>
        <w:tc>
          <w:tcPr>
            <w:tcW w:w="1350" w:type="dxa"/>
            <w:tcBorders>
              <w:top w:val="single" w:sz="4" w:space="0" w:color="auto"/>
              <w:left w:val="single" w:sz="4" w:space="0" w:color="auto"/>
              <w:bottom w:val="single" w:sz="4" w:space="0" w:color="auto"/>
              <w:right w:val="single" w:sz="4" w:space="0" w:color="auto"/>
            </w:tcBorders>
          </w:tcPr>
          <w:p w14:paraId="4CFD472C" w14:textId="795D300B" w:rsidR="00BE6BB6" w:rsidRPr="0012712B" w:rsidDel="001A20AF" w:rsidRDefault="00BE6BB6">
            <w:pPr>
              <w:pStyle w:val="TAL"/>
              <w:rPr>
                <w:del w:id="2494" w:author="Jason" w:date="2021-04-21T10:33:00Z"/>
              </w:rPr>
              <w:pPrChange w:id="2495" w:author="Jason" w:date="2021-04-21T10:34: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2BA051A8" w14:textId="0709033F" w:rsidR="00BE6BB6" w:rsidRPr="0012712B" w:rsidDel="001A20AF" w:rsidRDefault="00BE6BB6">
            <w:pPr>
              <w:pStyle w:val="TAL"/>
              <w:rPr>
                <w:del w:id="2496" w:author="Jason" w:date="2021-04-21T10:33:00Z"/>
              </w:rPr>
              <w:pPrChange w:id="2497" w:author="Jason" w:date="2021-04-21T10:34:00Z">
                <w:pPr>
                  <w:pStyle w:val="TAL"/>
                  <w:keepNext w:val="0"/>
                  <w:keepLines w:val="0"/>
                  <w:widowControl w:val="0"/>
                </w:pPr>
              </w:pPrChange>
            </w:pPr>
          </w:p>
        </w:tc>
      </w:tr>
      <w:tr w:rsidR="00BE6BB6" w:rsidRPr="0012712B" w:rsidDel="001A20AF" w14:paraId="06A67A3B" w14:textId="22CFCB13" w:rsidTr="0032116C">
        <w:trPr>
          <w:cantSplit/>
          <w:jc w:val="center"/>
          <w:del w:id="2498" w:author="Jason" w:date="2021-04-21T10:33:00Z"/>
        </w:trPr>
        <w:tc>
          <w:tcPr>
            <w:tcW w:w="2790" w:type="dxa"/>
            <w:tcBorders>
              <w:top w:val="single" w:sz="4" w:space="0" w:color="auto"/>
              <w:left w:val="single" w:sz="4" w:space="0" w:color="auto"/>
              <w:bottom w:val="single" w:sz="4" w:space="0" w:color="auto"/>
              <w:right w:val="single" w:sz="4" w:space="0" w:color="auto"/>
            </w:tcBorders>
          </w:tcPr>
          <w:p w14:paraId="24701326" w14:textId="5CDD133A" w:rsidR="00BE6BB6" w:rsidRPr="001A20AF" w:rsidDel="001A20AF" w:rsidRDefault="00BE6BB6">
            <w:pPr>
              <w:pStyle w:val="TAL"/>
              <w:rPr>
                <w:del w:id="2499" w:author="Jason" w:date="2021-04-21T10:33:00Z"/>
                <w:b/>
                <w:bCs/>
                <w:rPrChange w:id="2500" w:author="Jason" w:date="2021-04-21T10:34:00Z">
                  <w:rPr>
                    <w:del w:id="2501" w:author="Jason" w:date="2021-04-21T10:33:00Z"/>
                  </w:rPr>
                </w:rPrChange>
              </w:rPr>
              <w:pPrChange w:id="2502" w:author="Jason" w:date="2021-04-21T10:34:00Z">
                <w:pPr>
                  <w:pStyle w:val="TAL"/>
                  <w:keepNext w:val="0"/>
                  <w:keepLines w:val="0"/>
                  <w:widowControl w:val="0"/>
                </w:pPr>
              </w:pPrChange>
            </w:pPr>
            <w:del w:id="2503" w:author="Jason" w:date="2021-04-21T10:33:00Z">
              <w:r w:rsidRPr="001A20AF" w:rsidDel="001A20AF">
                <w:rPr>
                  <w:b/>
                  <w:bCs/>
                  <w:rPrChange w:id="2504" w:author="Jason" w:date="2021-04-21T10:34:00Z">
                    <w:rPr/>
                  </w:rPrChange>
                </w:rPr>
                <w:delText xml:space="preserve">  User ID length</w:delText>
              </w:r>
            </w:del>
          </w:p>
        </w:tc>
        <w:tc>
          <w:tcPr>
            <w:tcW w:w="2160" w:type="dxa"/>
            <w:tcBorders>
              <w:top w:val="single" w:sz="4" w:space="0" w:color="auto"/>
              <w:left w:val="single" w:sz="4" w:space="0" w:color="auto"/>
              <w:bottom w:val="single" w:sz="4" w:space="0" w:color="auto"/>
              <w:right w:val="single" w:sz="4" w:space="0" w:color="auto"/>
            </w:tcBorders>
          </w:tcPr>
          <w:p w14:paraId="7A9B5C16" w14:textId="5E21E25E" w:rsidR="00BE6BB6" w:rsidRPr="0012712B" w:rsidDel="001A20AF" w:rsidRDefault="00BE6BB6">
            <w:pPr>
              <w:pStyle w:val="TAL"/>
              <w:rPr>
                <w:del w:id="2505" w:author="Jason" w:date="2021-04-21T10:33:00Z"/>
              </w:rPr>
              <w:pPrChange w:id="2506" w:author="Jason" w:date="2021-04-21T10:34:00Z">
                <w:pPr>
                  <w:widowControl w:val="0"/>
                  <w:spacing w:after="0"/>
                </w:pPr>
              </w:pPrChange>
            </w:pPr>
            <w:del w:id="2507" w:author="Jason" w:date="2021-04-21T10:33:00Z">
              <w:r w:rsidRPr="0012712B" w:rsidDel="001A20AF">
                <w:delText>a binary value that includes the value indicating the length in octets of the &lt;User ID&gt; value item except padding.</w:delText>
              </w:r>
            </w:del>
          </w:p>
        </w:tc>
        <w:tc>
          <w:tcPr>
            <w:tcW w:w="2160" w:type="dxa"/>
            <w:tcBorders>
              <w:top w:val="single" w:sz="4" w:space="0" w:color="auto"/>
              <w:left w:val="single" w:sz="4" w:space="0" w:color="auto"/>
              <w:bottom w:val="single" w:sz="4" w:space="0" w:color="auto"/>
              <w:right w:val="single" w:sz="4" w:space="0" w:color="auto"/>
            </w:tcBorders>
          </w:tcPr>
          <w:p w14:paraId="3528BC8B" w14:textId="54F60617" w:rsidR="00BE6BB6" w:rsidRPr="0012712B" w:rsidDel="001A20AF" w:rsidRDefault="00BE6BB6">
            <w:pPr>
              <w:pStyle w:val="TAL"/>
              <w:rPr>
                <w:del w:id="2508" w:author="Jason" w:date="2021-04-21T10:33:00Z"/>
              </w:rPr>
              <w:pPrChange w:id="2509" w:author="Jason" w:date="2021-04-21T10:34:00Z">
                <w:pPr>
                  <w:widowControl w:val="0"/>
                  <w:spacing w:after="0"/>
                </w:pPr>
              </w:pPrChange>
            </w:pPr>
          </w:p>
        </w:tc>
        <w:tc>
          <w:tcPr>
            <w:tcW w:w="1350" w:type="dxa"/>
            <w:tcBorders>
              <w:top w:val="single" w:sz="4" w:space="0" w:color="auto"/>
              <w:left w:val="single" w:sz="4" w:space="0" w:color="auto"/>
              <w:bottom w:val="single" w:sz="4" w:space="0" w:color="auto"/>
              <w:right w:val="single" w:sz="4" w:space="0" w:color="auto"/>
            </w:tcBorders>
          </w:tcPr>
          <w:p w14:paraId="76D5E068" w14:textId="7D54874E" w:rsidR="00BE6BB6" w:rsidRPr="0012712B" w:rsidDel="001A20AF" w:rsidRDefault="00BE6BB6">
            <w:pPr>
              <w:pStyle w:val="TAL"/>
              <w:rPr>
                <w:del w:id="2510" w:author="Jason" w:date="2021-04-21T10:33:00Z"/>
              </w:rPr>
              <w:pPrChange w:id="2511" w:author="Jason" w:date="2021-04-21T10:34: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060EF3AA" w14:textId="2ED7AB35" w:rsidR="00BE6BB6" w:rsidRPr="0012712B" w:rsidDel="001A20AF" w:rsidRDefault="00BE6BB6">
            <w:pPr>
              <w:pStyle w:val="TAL"/>
              <w:rPr>
                <w:del w:id="2512" w:author="Jason" w:date="2021-04-21T10:33:00Z"/>
              </w:rPr>
              <w:pPrChange w:id="2513" w:author="Jason" w:date="2021-04-21T10:34:00Z">
                <w:pPr>
                  <w:pStyle w:val="TAL"/>
                  <w:keepNext w:val="0"/>
                  <w:keepLines w:val="0"/>
                  <w:widowControl w:val="0"/>
                </w:pPr>
              </w:pPrChange>
            </w:pPr>
          </w:p>
        </w:tc>
      </w:tr>
      <w:tr w:rsidR="00BE6BB6" w:rsidRPr="0012712B" w:rsidDel="001A20AF" w14:paraId="3A2D2E76" w14:textId="367EA673" w:rsidTr="0032116C">
        <w:trPr>
          <w:cantSplit/>
          <w:jc w:val="center"/>
          <w:del w:id="2514" w:author="Jason" w:date="2021-04-21T10:33:00Z"/>
        </w:trPr>
        <w:tc>
          <w:tcPr>
            <w:tcW w:w="2790" w:type="dxa"/>
            <w:tcBorders>
              <w:top w:val="single" w:sz="4" w:space="0" w:color="auto"/>
              <w:left w:val="single" w:sz="4" w:space="0" w:color="auto"/>
              <w:bottom w:val="single" w:sz="4" w:space="0" w:color="auto"/>
              <w:right w:val="single" w:sz="4" w:space="0" w:color="auto"/>
            </w:tcBorders>
          </w:tcPr>
          <w:p w14:paraId="3BABE920" w14:textId="74EFD2FB" w:rsidR="00BE6BB6" w:rsidRPr="001A20AF" w:rsidDel="001A20AF" w:rsidRDefault="00BE6BB6">
            <w:pPr>
              <w:pStyle w:val="TAL"/>
              <w:rPr>
                <w:del w:id="2515" w:author="Jason" w:date="2021-04-21T10:33:00Z"/>
                <w:b/>
                <w:bCs/>
                <w:rPrChange w:id="2516" w:author="Jason" w:date="2021-04-21T10:34:00Z">
                  <w:rPr>
                    <w:del w:id="2517" w:author="Jason" w:date="2021-04-21T10:33:00Z"/>
                  </w:rPr>
                </w:rPrChange>
              </w:rPr>
              <w:pPrChange w:id="2518" w:author="Jason" w:date="2021-04-21T10:34:00Z">
                <w:pPr>
                  <w:pStyle w:val="TAL"/>
                  <w:keepNext w:val="0"/>
                  <w:keepLines w:val="0"/>
                  <w:widowControl w:val="0"/>
                </w:pPr>
              </w:pPrChange>
            </w:pPr>
            <w:del w:id="2519" w:author="Jason" w:date="2021-04-21T10:33:00Z">
              <w:r w:rsidRPr="001A20AF" w:rsidDel="001A20AF">
                <w:rPr>
                  <w:b/>
                  <w:bCs/>
                  <w:rPrChange w:id="2520" w:author="Jason" w:date="2021-04-21T10:34:00Z">
                    <w:rPr/>
                  </w:rPrChange>
                </w:rPr>
                <w:delText xml:space="preserve">  User ID</w:delText>
              </w:r>
            </w:del>
          </w:p>
        </w:tc>
        <w:tc>
          <w:tcPr>
            <w:tcW w:w="2160" w:type="dxa"/>
            <w:tcBorders>
              <w:top w:val="single" w:sz="4" w:space="0" w:color="auto"/>
              <w:left w:val="single" w:sz="4" w:space="0" w:color="auto"/>
              <w:bottom w:val="single" w:sz="4" w:space="0" w:color="auto"/>
              <w:right w:val="single" w:sz="4" w:space="0" w:color="auto"/>
            </w:tcBorders>
          </w:tcPr>
          <w:p w14:paraId="4D1B333C" w14:textId="0A25C9AE" w:rsidR="00BE6BB6" w:rsidRPr="0012712B" w:rsidDel="001A20AF" w:rsidRDefault="00BE6BB6">
            <w:pPr>
              <w:pStyle w:val="TAL"/>
              <w:rPr>
                <w:del w:id="2521" w:author="Jason" w:date="2021-04-21T10:33:00Z"/>
              </w:rPr>
              <w:pPrChange w:id="2522" w:author="Jason" w:date="2021-04-21T10:34:00Z">
                <w:pPr>
                  <w:widowControl w:val="0"/>
                  <w:spacing w:after="0"/>
                </w:pPr>
              </w:pPrChange>
            </w:pPr>
            <w:del w:id="2523" w:author="Jason" w:date="2021-04-21T10:33:00Z">
              <w:r w:rsidRPr="0012712B" w:rsidDel="001A20AF">
                <w:delText>px_MCVideo_ID_User_A</w:delText>
              </w:r>
            </w:del>
          </w:p>
        </w:tc>
        <w:tc>
          <w:tcPr>
            <w:tcW w:w="2160" w:type="dxa"/>
            <w:tcBorders>
              <w:top w:val="single" w:sz="4" w:space="0" w:color="auto"/>
              <w:left w:val="single" w:sz="4" w:space="0" w:color="auto"/>
              <w:bottom w:val="single" w:sz="4" w:space="0" w:color="auto"/>
              <w:right w:val="single" w:sz="4" w:space="0" w:color="auto"/>
            </w:tcBorders>
          </w:tcPr>
          <w:p w14:paraId="278970FF" w14:textId="657AC39D" w:rsidR="00BE6BB6" w:rsidRPr="0012712B" w:rsidDel="001A20AF" w:rsidRDefault="00BE6BB6">
            <w:pPr>
              <w:pStyle w:val="TAL"/>
              <w:rPr>
                <w:del w:id="2524" w:author="Jason" w:date="2021-04-21T10:33:00Z"/>
              </w:rPr>
              <w:pPrChange w:id="2525" w:author="Jason" w:date="2021-04-21T10:34:00Z">
                <w:pPr>
                  <w:widowControl w:val="0"/>
                  <w:spacing w:after="0"/>
                </w:pPr>
              </w:pPrChange>
            </w:pPr>
            <w:del w:id="2526" w:author="Jason" w:date="2021-04-21T10:33:00Z">
              <w:r w:rsidRPr="0012712B" w:rsidDel="001A20AF">
                <w:delText>If the length of the &lt;User ID&gt; value is not (2 + multiple of 4) bytes User ID field shall be padded to (2 + multiple of 4) bytes. The value of the padding bytes is to zero. The padding bytes are ignored by the receiver.</w:delText>
              </w:r>
            </w:del>
          </w:p>
        </w:tc>
        <w:tc>
          <w:tcPr>
            <w:tcW w:w="1350" w:type="dxa"/>
            <w:tcBorders>
              <w:top w:val="single" w:sz="4" w:space="0" w:color="auto"/>
              <w:left w:val="single" w:sz="4" w:space="0" w:color="auto"/>
              <w:bottom w:val="single" w:sz="4" w:space="0" w:color="auto"/>
              <w:right w:val="single" w:sz="4" w:space="0" w:color="auto"/>
            </w:tcBorders>
          </w:tcPr>
          <w:p w14:paraId="5EC0A533" w14:textId="31AF4BF5" w:rsidR="00BE6BB6" w:rsidRPr="0012712B" w:rsidDel="001A20AF" w:rsidRDefault="00BE6BB6">
            <w:pPr>
              <w:pStyle w:val="TAL"/>
              <w:rPr>
                <w:del w:id="2527" w:author="Jason" w:date="2021-04-21T10:33:00Z"/>
              </w:rPr>
              <w:pPrChange w:id="2528" w:author="Jason" w:date="2021-04-21T10:34: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1F8E8912" w14:textId="2D01BB64" w:rsidR="00BE6BB6" w:rsidRPr="0012712B" w:rsidDel="001A20AF" w:rsidRDefault="00BE6BB6">
            <w:pPr>
              <w:pStyle w:val="TAL"/>
              <w:rPr>
                <w:del w:id="2529" w:author="Jason" w:date="2021-04-21T10:33:00Z"/>
              </w:rPr>
              <w:pPrChange w:id="2530" w:author="Jason" w:date="2021-04-21T10:34:00Z">
                <w:pPr>
                  <w:pStyle w:val="TAL"/>
                  <w:keepNext w:val="0"/>
                  <w:keepLines w:val="0"/>
                  <w:widowControl w:val="0"/>
                </w:pPr>
              </w:pPrChange>
            </w:pPr>
          </w:p>
        </w:tc>
      </w:tr>
      <w:tr w:rsidR="001A20AF" w:rsidRPr="0012712B" w14:paraId="3CF190D2" w14:textId="77777777" w:rsidTr="0032116C">
        <w:trPr>
          <w:cantSplit/>
          <w:jc w:val="center"/>
          <w:ins w:id="2531" w:author="Jason" w:date="2021-04-21T10:33:00Z"/>
        </w:trPr>
        <w:tc>
          <w:tcPr>
            <w:tcW w:w="2790" w:type="dxa"/>
            <w:tcBorders>
              <w:top w:val="single" w:sz="4" w:space="0" w:color="auto"/>
              <w:left w:val="single" w:sz="4" w:space="0" w:color="auto"/>
              <w:bottom w:val="single" w:sz="4" w:space="0" w:color="auto"/>
              <w:right w:val="single" w:sz="4" w:space="0" w:color="auto"/>
            </w:tcBorders>
          </w:tcPr>
          <w:p w14:paraId="441B5B14" w14:textId="74C20D20" w:rsidR="001A20AF" w:rsidRPr="001A20AF" w:rsidRDefault="001A20AF">
            <w:pPr>
              <w:pStyle w:val="TAL"/>
              <w:rPr>
                <w:ins w:id="2532" w:author="Jason" w:date="2021-04-21T10:33:00Z"/>
                <w:b/>
                <w:bCs/>
                <w:rPrChange w:id="2533" w:author="Jason" w:date="2021-04-21T10:34:00Z">
                  <w:rPr>
                    <w:ins w:id="2534" w:author="Jason" w:date="2021-04-21T10:33:00Z"/>
                  </w:rPr>
                </w:rPrChange>
              </w:rPr>
              <w:pPrChange w:id="2535" w:author="Jason" w:date="2021-04-21T10:34:00Z">
                <w:pPr>
                  <w:pStyle w:val="TAL"/>
                  <w:keepNext w:val="0"/>
                  <w:keepLines w:val="0"/>
                  <w:widowControl w:val="0"/>
                </w:pPr>
              </w:pPrChange>
            </w:pPr>
            <w:ins w:id="2536" w:author="Jason" w:date="2021-04-21T10:33:00Z">
              <w:r w:rsidRPr="001A20AF">
                <w:rPr>
                  <w:b/>
                  <w:bCs/>
                  <w:rPrChange w:id="2537" w:author="Jason" w:date="2021-04-21T10:34:00Z">
                    <w:rPr>
                      <w:bCs/>
                    </w:rPr>
                  </w:rPrChange>
                </w:rPr>
                <w:t>SSRC of transmitter</w:t>
              </w:r>
            </w:ins>
          </w:p>
        </w:tc>
        <w:tc>
          <w:tcPr>
            <w:tcW w:w="2160" w:type="dxa"/>
            <w:tcBorders>
              <w:top w:val="single" w:sz="4" w:space="0" w:color="auto"/>
              <w:left w:val="single" w:sz="4" w:space="0" w:color="auto"/>
              <w:bottom w:val="single" w:sz="4" w:space="0" w:color="auto"/>
              <w:right w:val="single" w:sz="4" w:space="0" w:color="auto"/>
            </w:tcBorders>
          </w:tcPr>
          <w:p w14:paraId="6881DDC3" w14:textId="537E80A1" w:rsidR="001A20AF" w:rsidRPr="0012712B" w:rsidRDefault="001A20AF">
            <w:pPr>
              <w:pStyle w:val="TAL"/>
              <w:rPr>
                <w:ins w:id="2538" w:author="Jason" w:date="2021-04-21T10:33:00Z"/>
              </w:rPr>
            </w:pPr>
            <w:ins w:id="2539" w:author="Jason" w:date="2021-04-21T10:33:00Z">
              <w:r w:rsidRPr="00756A50">
                <w:t xml:space="preserve">The SSRC </w:t>
              </w:r>
              <w:r w:rsidRPr="0012712B">
                <w:t>of the user transmitting the media</w:t>
              </w:r>
            </w:ins>
          </w:p>
        </w:tc>
        <w:tc>
          <w:tcPr>
            <w:tcW w:w="2160" w:type="dxa"/>
            <w:tcBorders>
              <w:top w:val="single" w:sz="4" w:space="0" w:color="auto"/>
              <w:left w:val="single" w:sz="4" w:space="0" w:color="auto"/>
              <w:bottom w:val="single" w:sz="4" w:space="0" w:color="auto"/>
              <w:right w:val="single" w:sz="4" w:space="0" w:color="auto"/>
            </w:tcBorders>
          </w:tcPr>
          <w:p w14:paraId="59257754" w14:textId="37199201" w:rsidR="001A20AF" w:rsidRPr="0012712B" w:rsidRDefault="001A20AF">
            <w:pPr>
              <w:pStyle w:val="TAL"/>
              <w:rPr>
                <w:ins w:id="2540" w:author="Jason" w:date="2021-04-21T10:33:00Z"/>
                <w:rFonts w:cs="Arial"/>
                <w:szCs w:val="18"/>
              </w:rPr>
              <w:pPrChange w:id="2541" w:author="Jason" w:date="2021-04-21T10:34:00Z">
                <w:pPr>
                  <w:spacing w:after="0"/>
                </w:pPr>
              </w:pPrChange>
            </w:pPr>
            <w:ins w:id="2542" w:author="Jason" w:date="2021-04-21T10:33:00Z">
              <w:r w:rsidRPr="00756A50">
                <w:t>The SSRC of transmitter field carries the SSRC of the user transmitting the media</w:t>
              </w:r>
            </w:ins>
          </w:p>
        </w:tc>
        <w:tc>
          <w:tcPr>
            <w:tcW w:w="1350" w:type="dxa"/>
            <w:tcBorders>
              <w:top w:val="single" w:sz="4" w:space="0" w:color="auto"/>
              <w:left w:val="single" w:sz="4" w:space="0" w:color="auto"/>
              <w:bottom w:val="single" w:sz="4" w:space="0" w:color="auto"/>
              <w:right w:val="single" w:sz="4" w:space="0" w:color="auto"/>
            </w:tcBorders>
          </w:tcPr>
          <w:p w14:paraId="0D5FA42A" w14:textId="77777777" w:rsidR="001A20AF" w:rsidRPr="0012712B" w:rsidRDefault="001A20AF">
            <w:pPr>
              <w:pStyle w:val="TAL"/>
              <w:rPr>
                <w:ins w:id="2543" w:author="Jason" w:date="2021-04-21T10:33:00Z"/>
              </w:rPr>
              <w:pPrChange w:id="2544" w:author="Jason" w:date="2021-04-21T10:34: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2929A026" w14:textId="77777777" w:rsidR="001A20AF" w:rsidRPr="0012712B" w:rsidRDefault="001A20AF">
            <w:pPr>
              <w:pStyle w:val="TAL"/>
              <w:rPr>
                <w:ins w:id="2545" w:author="Jason" w:date="2021-04-21T10:33:00Z"/>
              </w:rPr>
              <w:pPrChange w:id="2546" w:author="Jason" w:date="2021-04-21T10:34:00Z">
                <w:pPr>
                  <w:pStyle w:val="TAL"/>
                  <w:keepNext w:val="0"/>
                  <w:keepLines w:val="0"/>
                  <w:widowControl w:val="0"/>
                </w:pPr>
              </w:pPrChange>
            </w:pPr>
          </w:p>
        </w:tc>
      </w:tr>
      <w:tr w:rsidR="001A20AF" w:rsidRPr="0012712B" w14:paraId="375012B0"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725C442C" w14:textId="77777777" w:rsidR="001A20AF" w:rsidRPr="001A20AF" w:rsidRDefault="001A20AF">
            <w:pPr>
              <w:pStyle w:val="TAL"/>
              <w:rPr>
                <w:b/>
                <w:bCs/>
                <w:rPrChange w:id="2547" w:author="Jason" w:date="2021-04-21T10:34:00Z">
                  <w:rPr/>
                </w:rPrChange>
              </w:rPr>
              <w:pPrChange w:id="2548" w:author="Jason" w:date="2021-04-21T10:34:00Z">
                <w:pPr>
                  <w:pStyle w:val="TAL"/>
                  <w:keepNext w:val="0"/>
                  <w:keepLines w:val="0"/>
                  <w:widowControl w:val="0"/>
                </w:pPr>
              </w:pPrChange>
            </w:pPr>
            <w:r w:rsidRPr="001A20AF">
              <w:rPr>
                <w:b/>
                <w:bCs/>
                <w:rPrChange w:id="2549" w:author="Jason" w:date="2021-04-21T10:34:00Z">
                  <w:rPr/>
                </w:rPrChange>
              </w:rPr>
              <w:t>Media ID</w:t>
            </w:r>
          </w:p>
        </w:tc>
        <w:tc>
          <w:tcPr>
            <w:tcW w:w="2160" w:type="dxa"/>
            <w:tcBorders>
              <w:top w:val="single" w:sz="4" w:space="0" w:color="auto"/>
              <w:left w:val="single" w:sz="4" w:space="0" w:color="auto"/>
              <w:bottom w:val="single" w:sz="4" w:space="0" w:color="auto"/>
              <w:right w:val="single" w:sz="4" w:space="0" w:color="auto"/>
            </w:tcBorders>
          </w:tcPr>
          <w:p w14:paraId="58B04DFC" w14:textId="77777777" w:rsidR="001A20AF" w:rsidRPr="0012712B" w:rsidRDefault="001A20AF">
            <w:pPr>
              <w:pStyle w:val="TAL"/>
            </w:pPr>
            <w:r w:rsidRPr="0012712B">
              <w:t>Not present</w:t>
            </w:r>
          </w:p>
        </w:tc>
        <w:tc>
          <w:tcPr>
            <w:tcW w:w="2160" w:type="dxa"/>
            <w:tcBorders>
              <w:top w:val="single" w:sz="4" w:space="0" w:color="auto"/>
              <w:left w:val="single" w:sz="4" w:space="0" w:color="auto"/>
              <w:bottom w:val="single" w:sz="4" w:space="0" w:color="auto"/>
              <w:right w:val="single" w:sz="4" w:space="0" w:color="auto"/>
            </w:tcBorders>
            <w:hideMark/>
          </w:tcPr>
          <w:p w14:paraId="7EAC9C14" w14:textId="77777777" w:rsidR="001A20AF" w:rsidRPr="0012712B" w:rsidRDefault="001A20AF">
            <w:pPr>
              <w:pStyle w:val="TAL"/>
              <w:rPr>
                <w:rFonts w:cs="Arial"/>
                <w:szCs w:val="18"/>
              </w:rPr>
              <w:pPrChange w:id="2550" w:author="Jason" w:date="2021-04-21T10:34:00Z">
                <w:pPr>
                  <w:spacing w:after="0"/>
                </w:pPr>
              </w:pPrChange>
            </w:pPr>
            <w:r w:rsidRPr="0012712B">
              <w:rPr>
                <w:rFonts w:cs="Arial"/>
                <w:szCs w:val="18"/>
              </w:rPr>
              <w:t>The Media ID field is present only if media multiplexing is used. The Media ID field identified a media flow within a media multiplex.</w:t>
            </w:r>
          </w:p>
        </w:tc>
        <w:tc>
          <w:tcPr>
            <w:tcW w:w="1350" w:type="dxa"/>
            <w:tcBorders>
              <w:top w:val="single" w:sz="4" w:space="0" w:color="auto"/>
              <w:left w:val="single" w:sz="4" w:space="0" w:color="auto"/>
              <w:bottom w:val="single" w:sz="4" w:space="0" w:color="auto"/>
              <w:right w:val="single" w:sz="4" w:space="0" w:color="auto"/>
            </w:tcBorders>
            <w:hideMark/>
          </w:tcPr>
          <w:p w14:paraId="3EEC9BCF" w14:textId="77777777" w:rsidR="001A20AF" w:rsidRPr="0012712B" w:rsidRDefault="001A20AF">
            <w:pPr>
              <w:pStyle w:val="TAL"/>
              <w:pPrChange w:id="2551" w:author="Jason" w:date="2021-04-21T10:34:00Z">
                <w:pPr>
                  <w:pStyle w:val="TAL"/>
                  <w:keepNext w:val="0"/>
                  <w:keepLines w:val="0"/>
                  <w:widowControl w:val="0"/>
                </w:pPr>
              </w:pPrChange>
            </w:pPr>
            <w:r w:rsidRPr="0012712B">
              <w:t>TS 24.581 [88] 9.2.3.x</w:t>
            </w:r>
          </w:p>
        </w:tc>
        <w:tc>
          <w:tcPr>
            <w:tcW w:w="1170" w:type="dxa"/>
            <w:tcBorders>
              <w:top w:val="single" w:sz="4" w:space="0" w:color="auto"/>
              <w:left w:val="single" w:sz="4" w:space="0" w:color="auto"/>
              <w:bottom w:val="single" w:sz="4" w:space="0" w:color="auto"/>
              <w:right w:val="single" w:sz="4" w:space="0" w:color="auto"/>
            </w:tcBorders>
          </w:tcPr>
          <w:p w14:paraId="16222773" w14:textId="77777777" w:rsidR="001A20AF" w:rsidRPr="0012712B" w:rsidRDefault="001A20AF">
            <w:pPr>
              <w:pStyle w:val="TAL"/>
              <w:pPrChange w:id="2552" w:author="Jason" w:date="2021-04-21T10:34:00Z">
                <w:pPr>
                  <w:pStyle w:val="TAL"/>
                  <w:keepNext w:val="0"/>
                  <w:keepLines w:val="0"/>
                  <w:widowControl w:val="0"/>
                </w:pPr>
              </w:pPrChange>
            </w:pPr>
          </w:p>
        </w:tc>
      </w:tr>
      <w:tr w:rsidR="001A20AF" w:rsidRPr="0012712B" w14:paraId="11EA4A7E"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15E9AE5A" w14:textId="77777777" w:rsidR="001A20AF" w:rsidRPr="001A20AF" w:rsidRDefault="001A20AF">
            <w:pPr>
              <w:pStyle w:val="TAL"/>
              <w:rPr>
                <w:b/>
                <w:bCs/>
                <w:rPrChange w:id="2553" w:author="Jason" w:date="2021-04-21T10:34:00Z">
                  <w:rPr/>
                </w:rPrChange>
              </w:rPr>
              <w:pPrChange w:id="2554" w:author="Jason" w:date="2021-04-21T10:34:00Z">
                <w:pPr>
                  <w:pStyle w:val="TAL"/>
                  <w:keepNext w:val="0"/>
                  <w:keepLines w:val="0"/>
                  <w:widowControl w:val="0"/>
                </w:pPr>
              </w:pPrChange>
            </w:pPr>
            <w:r w:rsidRPr="001A20AF">
              <w:rPr>
                <w:b/>
                <w:bCs/>
                <w:rPrChange w:id="2555" w:author="Jason" w:date="2021-04-21T10:34:00Z">
                  <w:rPr/>
                </w:rPrChange>
              </w:rPr>
              <w:t>Transmission Indicator</w:t>
            </w:r>
          </w:p>
        </w:tc>
        <w:tc>
          <w:tcPr>
            <w:tcW w:w="2160" w:type="dxa"/>
            <w:tcBorders>
              <w:top w:val="single" w:sz="4" w:space="0" w:color="auto"/>
              <w:left w:val="single" w:sz="4" w:space="0" w:color="auto"/>
              <w:bottom w:val="single" w:sz="4" w:space="0" w:color="auto"/>
              <w:right w:val="single" w:sz="4" w:space="0" w:color="auto"/>
            </w:tcBorders>
            <w:hideMark/>
          </w:tcPr>
          <w:p w14:paraId="40D25FF4" w14:textId="77777777" w:rsidR="001A20AF" w:rsidRPr="0012712B" w:rsidRDefault="001A20AF">
            <w:pPr>
              <w:pStyle w:val="TAL"/>
            </w:pPr>
          </w:p>
        </w:tc>
        <w:tc>
          <w:tcPr>
            <w:tcW w:w="2160" w:type="dxa"/>
            <w:tcBorders>
              <w:top w:val="single" w:sz="4" w:space="0" w:color="auto"/>
              <w:left w:val="single" w:sz="4" w:space="0" w:color="auto"/>
              <w:bottom w:val="single" w:sz="4" w:space="0" w:color="auto"/>
              <w:right w:val="single" w:sz="4" w:space="0" w:color="auto"/>
            </w:tcBorders>
          </w:tcPr>
          <w:p w14:paraId="61B7E263" w14:textId="77777777" w:rsidR="001A20AF" w:rsidRPr="0012712B" w:rsidRDefault="001A20AF">
            <w:pPr>
              <w:pStyle w:val="TAL"/>
              <w:rPr>
                <w:rFonts w:cs="Arial"/>
                <w:szCs w:val="18"/>
                <w:lang w:eastAsia="x-none"/>
              </w:rPr>
              <w:pPrChange w:id="2556" w:author="Jason" w:date="2021-04-21T10:34:00Z">
                <w:pPr>
                  <w:spacing w:after="0"/>
                </w:pPr>
              </w:pPrChange>
            </w:pPr>
            <w:r w:rsidRPr="0012712B">
              <w:rPr>
                <w:rFonts w:cs="Arial"/>
                <w:szCs w:val="18"/>
                <w:lang w:eastAsia="x-none"/>
              </w:rPr>
              <w:t>The Transmission Indicator contains additional information about a received transmission control message.</w:t>
            </w:r>
          </w:p>
          <w:p w14:paraId="6674EC7E" w14:textId="77777777" w:rsidR="001A20AF" w:rsidRPr="0012712B" w:rsidRDefault="001A20AF">
            <w:pPr>
              <w:pStyle w:val="TAL"/>
              <w:rPr>
                <w:rFonts w:cs="Arial"/>
                <w:szCs w:val="18"/>
                <w:lang w:eastAsia="en-US"/>
              </w:rPr>
              <w:pPrChange w:id="2557" w:author="Jason" w:date="2021-04-21T10:34:00Z">
                <w:pPr>
                  <w:spacing w:after="0"/>
                </w:pPr>
              </w:pPrChange>
            </w:pPr>
          </w:p>
          <w:p w14:paraId="2EA199A2" w14:textId="77777777" w:rsidR="001A20AF" w:rsidRPr="0012712B" w:rsidRDefault="001A20AF">
            <w:pPr>
              <w:pStyle w:val="TAL"/>
              <w:rPr>
                <w:rFonts w:cs="Arial"/>
                <w:szCs w:val="18"/>
              </w:rPr>
              <w:pPrChange w:id="2558" w:author="Jason" w:date="2021-04-21T10:34:00Z">
                <w:pPr>
                  <w:spacing w:after="0"/>
                </w:pPr>
              </w:pPrChange>
            </w:pPr>
            <w:r w:rsidRPr="0012712B">
              <w:rPr>
                <w:rFonts w:cs="Arial"/>
                <w:szCs w:val="18"/>
              </w:rPr>
              <w:t>The &lt;Transmission Indicator field ID&gt; value is a binary value and is set according to table 9.2.3.1-1.</w:t>
            </w:r>
          </w:p>
          <w:p w14:paraId="088F98FF" w14:textId="77777777" w:rsidR="001A20AF" w:rsidRPr="0012712B" w:rsidRDefault="001A20AF">
            <w:pPr>
              <w:pStyle w:val="TAL"/>
              <w:rPr>
                <w:rFonts w:cs="Arial"/>
                <w:szCs w:val="18"/>
              </w:rPr>
              <w:pPrChange w:id="2559" w:author="Jason" w:date="2021-04-21T10:34:00Z">
                <w:pPr>
                  <w:spacing w:after="0"/>
                </w:pPr>
              </w:pPrChange>
            </w:pPr>
            <w:r w:rsidRPr="0012712B">
              <w:rPr>
                <w:rFonts w:cs="Arial"/>
                <w:szCs w:val="18"/>
              </w:rPr>
              <w:t>The &lt;Transmission Indicator Length&gt; value is a binary value and has the value '2'.</w:t>
            </w:r>
          </w:p>
          <w:p w14:paraId="07ED2A82" w14:textId="77777777" w:rsidR="001A20AF" w:rsidRPr="0012712B" w:rsidRDefault="001A20AF">
            <w:pPr>
              <w:pStyle w:val="TAL"/>
              <w:rPr>
                <w:rFonts w:cs="Arial"/>
                <w:szCs w:val="18"/>
              </w:rPr>
              <w:pPrChange w:id="2560" w:author="Jason" w:date="2021-04-21T10:34:00Z">
                <w:pPr>
                  <w:pStyle w:val="TAL"/>
                  <w:keepNext w:val="0"/>
                  <w:keepLines w:val="0"/>
                  <w:widowControl w:val="0"/>
                </w:pPr>
              </w:pPrChange>
            </w:pPr>
            <w:r w:rsidRPr="0012712B">
              <w:rPr>
                <w:rFonts w:cs="Arial"/>
                <w:szCs w:val="18"/>
              </w:rPr>
              <w:t>The &lt;Transmission Indicator&gt; value is a 16 bit bit-map. When set to 1 these meanings apply:</w:t>
            </w:r>
          </w:p>
          <w:p w14:paraId="308475B9" w14:textId="77777777" w:rsidR="001A20AF" w:rsidRPr="0012712B" w:rsidRDefault="001A20AF">
            <w:pPr>
              <w:pStyle w:val="TAL"/>
              <w:rPr>
                <w:rFonts w:cs="Arial"/>
                <w:szCs w:val="18"/>
              </w:rPr>
              <w:pPrChange w:id="2561" w:author="Jason" w:date="2021-04-21T10:34:00Z">
                <w:pPr>
                  <w:pStyle w:val="TAL"/>
                  <w:keepNext w:val="0"/>
                  <w:keepLines w:val="0"/>
                  <w:widowControl w:val="0"/>
                </w:pPr>
              </w:pPrChange>
            </w:pPr>
          </w:p>
          <w:p w14:paraId="64A51265" w14:textId="77777777" w:rsidR="001A20AF" w:rsidRPr="0012712B" w:rsidRDefault="001A20AF">
            <w:pPr>
              <w:pStyle w:val="TAL"/>
              <w:rPr>
                <w:rFonts w:cs="Arial"/>
                <w:szCs w:val="18"/>
              </w:rPr>
              <w:pPrChange w:id="2562" w:author="Jason" w:date="2021-04-21T10:34:00Z">
                <w:pPr>
                  <w:pStyle w:val="B1"/>
                  <w:spacing w:after="0"/>
                  <w:ind w:left="256" w:hanging="270"/>
                </w:pPr>
              </w:pPrChange>
            </w:pPr>
            <w:r w:rsidRPr="0012712B">
              <w:rPr>
                <w:rFonts w:cs="Arial"/>
                <w:szCs w:val="18"/>
              </w:rPr>
              <w:t>A</w:t>
            </w:r>
            <w:r w:rsidRPr="0012712B">
              <w:rPr>
                <w:rFonts w:cs="Arial"/>
                <w:szCs w:val="18"/>
              </w:rPr>
              <w:tab/>
              <w:t>=  Normal call</w:t>
            </w:r>
          </w:p>
          <w:p w14:paraId="2BBFA4E1" w14:textId="77777777" w:rsidR="001A20AF" w:rsidRPr="0012712B" w:rsidRDefault="001A20AF">
            <w:pPr>
              <w:pStyle w:val="TAL"/>
              <w:rPr>
                <w:rFonts w:cs="Arial"/>
                <w:szCs w:val="18"/>
              </w:rPr>
              <w:pPrChange w:id="2563" w:author="Jason" w:date="2021-04-21T10:34:00Z">
                <w:pPr>
                  <w:pStyle w:val="B1"/>
                  <w:spacing w:after="0"/>
                  <w:ind w:left="256" w:hanging="270"/>
                </w:pPr>
              </w:pPrChange>
            </w:pPr>
            <w:r w:rsidRPr="0012712B">
              <w:rPr>
                <w:rFonts w:cs="Arial"/>
                <w:szCs w:val="18"/>
              </w:rPr>
              <w:t>B</w:t>
            </w:r>
            <w:r w:rsidRPr="0012712B">
              <w:rPr>
                <w:rFonts w:cs="Arial"/>
                <w:szCs w:val="18"/>
              </w:rPr>
              <w:tab/>
              <w:t xml:space="preserve">=  Broadcast group     </w:t>
            </w:r>
            <w:r w:rsidRPr="0012712B">
              <w:rPr>
                <w:rFonts w:cs="Arial"/>
                <w:szCs w:val="18"/>
              </w:rPr>
              <w:br/>
              <w:t xml:space="preserve">    call</w:t>
            </w:r>
          </w:p>
          <w:p w14:paraId="72250CB3" w14:textId="77777777" w:rsidR="001A20AF" w:rsidRPr="0012712B" w:rsidRDefault="001A20AF">
            <w:pPr>
              <w:pStyle w:val="TAL"/>
              <w:rPr>
                <w:rFonts w:cs="Arial"/>
                <w:szCs w:val="18"/>
              </w:rPr>
              <w:pPrChange w:id="2564" w:author="Jason" w:date="2021-04-21T10:34:00Z">
                <w:pPr>
                  <w:pStyle w:val="B1"/>
                  <w:spacing w:after="0"/>
                  <w:ind w:left="256" w:hanging="270"/>
                </w:pPr>
              </w:pPrChange>
            </w:pPr>
            <w:r w:rsidRPr="0012712B">
              <w:rPr>
                <w:rFonts w:cs="Arial"/>
                <w:szCs w:val="18"/>
              </w:rPr>
              <w:t>C</w:t>
            </w:r>
            <w:r w:rsidRPr="0012712B">
              <w:rPr>
                <w:rFonts w:cs="Arial"/>
                <w:szCs w:val="18"/>
              </w:rPr>
              <w:tab/>
              <w:t>=  System call</w:t>
            </w:r>
          </w:p>
          <w:p w14:paraId="12651B60" w14:textId="77777777" w:rsidR="001A20AF" w:rsidRPr="0012712B" w:rsidRDefault="001A20AF">
            <w:pPr>
              <w:pStyle w:val="TAL"/>
              <w:rPr>
                <w:rFonts w:cs="Arial"/>
                <w:szCs w:val="18"/>
              </w:rPr>
              <w:pPrChange w:id="2565" w:author="Jason" w:date="2021-04-21T10:34:00Z">
                <w:pPr>
                  <w:pStyle w:val="B1"/>
                  <w:spacing w:after="0"/>
                  <w:ind w:left="256" w:hanging="270"/>
                </w:pPr>
              </w:pPrChange>
            </w:pPr>
            <w:r w:rsidRPr="0012712B">
              <w:rPr>
                <w:rFonts w:cs="Arial"/>
                <w:szCs w:val="18"/>
              </w:rPr>
              <w:t>D</w:t>
            </w:r>
            <w:r w:rsidRPr="0012712B">
              <w:rPr>
                <w:rFonts w:cs="Arial"/>
                <w:szCs w:val="18"/>
              </w:rPr>
              <w:tab/>
              <w:t>=  Emergency call</w:t>
            </w:r>
          </w:p>
          <w:p w14:paraId="4BD7FE87" w14:textId="77777777" w:rsidR="001A20AF" w:rsidRPr="0012712B" w:rsidRDefault="001A20AF">
            <w:pPr>
              <w:pStyle w:val="TAL"/>
              <w:rPr>
                <w:rFonts w:cs="Arial"/>
                <w:szCs w:val="18"/>
                <w:lang w:eastAsia="x-none"/>
              </w:rPr>
              <w:pPrChange w:id="2566" w:author="Jason" w:date="2021-04-21T10:34:00Z">
                <w:pPr>
                  <w:spacing w:after="0"/>
                </w:pPr>
              </w:pPrChange>
            </w:pPr>
            <w:r w:rsidRPr="0012712B">
              <w:rPr>
                <w:rFonts w:cs="Arial"/>
                <w:szCs w:val="18"/>
              </w:rPr>
              <w:t>E   = Imminent peril call</w:t>
            </w:r>
          </w:p>
        </w:tc>
        <w:tc>
          <w:tcPr>
            <w:tcW w:w="1350" w:type="dxa"/>
            <w:tcBorders>
              <w:top w:val="single" w:sz="4" w:space="0" w:color="auto"/>
              <w:left w:val="single" w:sz="4" w:space="0" w:color="auto"/>
              <w:bottom w:val="single" w:sz="4" w:space="0" w:color="auto"/>
              <w:right w:val="single" w:sz="4" w:space="0" w:color="auto"/>
            </w:tcBorders>
            <w:hideMark/>
          </w:tcPr>
          <w:p w14:paraId="384C53EA" w14:textId="77777777" w:rsidR="001A20AF" w:rsidRPr="0012712B" w:rsidRDefault="001A20AF">
            <w:pPr>
              <w:pStyle w:val="TAL"/>
              <w:pPrChange w:id="2567" w:author="Jason" w:date="2021-04-21T10:34:00Z">
                <w:pPr>
                  <w:pStyle w:val="TAL"/>
                  <w:keepNext w:val="0"/>
                  <w:keepLines w:val="0"/>
                  <w:widowControl w:val="0"/>
                </w:pPr>
              </w:pPrChange>
            </w:pPr>
            <w:r w:rsidRPr="0012712B">
              <w:t>TS 24.581 [88] 9.2.3.11</w:t>
            </w:r>
          </w:p>
        </w:tc>
        <w:tc>
          <w:tcPr>
            <w:tcW w:w="1170" w:type="dxa"/>
            <w:tcBorders>
              <w:top w:val="single" w:sz="4" w:space="0" w:color="auto"/>
              <w:left w:val="single" w:sz="4" w:space="0" w:color="auto"/>
              <w:bottom w:val="single" w:sz="4" w:space="0" w:color="auto"/>
              <w:right w:val="single" w:sz="4" w:space="0" w:color="auto"/>
            </w:tcBorders>
          </w:tcPr>
          <w:p w14:paraId="633C0DCD" w14:textId="77777777" w:rsidR="001A20AF" w:rsidRPr="0012712B" w:rsidRDefault="001A20AF">
            <w:pPr>
              <w:pStyle w:val="TAL"/>
              <w:rPr>
                <w:rFonts w:cs="Arial"/>
                <w:szCs w:val="18"/>
              </w:rPr>
              <w:pPrChange w:id="2568" w:author="Jason" w:date="2021-04-21T10:34:00Z">
                <w:pPr>
                  <w:pStyle w:val="B1"/>
                  <w:spacing w:after="0"/>
                  <w:ind w:left="260" w:hanging="274"/>
                </w:pPr>
              </w:pPrChange>
            </w:pPr>
          </w:p>
        </w:tc>
      </w:tr>
      <w:tr w:rsidR="001A20AF" w:rsidRPr="0012712B" w14:paraId="5F91215C"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4386F28" w14:textId="77777777" w:rsidR="001A20AF" w:rsidRPr="0012712B" w:rsidRDefault="001A20AF">
            <w:pPr>
              <w:pStyle w:val="TAL"/>
              <w:rPr>
                <w:b/>
              </w:rPr>
              <w:pPrChange w:id="2569" w:author="Jason" w:date="2021-04-21T10:34:00Z">
                <w:pPr>
                  <w:pStyle w:val="TAL"/>
                  <w:keepNext w:val="0"/>
                  <w:keepLines w:val="0"/>
                  <w:widowControl w:val="0"/>
                </w:pPr>
              </w:pPrChange>
            </w:pPr>
            <w:r w:rsidRPr="0012712B">
              <w:t xml:space="preserve">  Transmission Indicator field ID</w:t>
            </w:r>
          </w:p>
        </w:tc>
        <w:tc>
          <w:tcPr>
            <w:tcW w:w="2160" w:type="dxa"/>
            <w:tcBorders>
              <w:top w:val="single" w:sz="4" w:space="0" w:color="auto"/>
              <w:left w:val="single" w:sz="4" w:space="0" w:color="auto"/>
              <w:bottom w:val="single" w:sz="4" w:space="0" w:color="auto"/>
              <w:right w:val="single" w:sz="4" w:space="0" w:color="auto"/>
            </w:tcBorders>
            <w:hideMark/>
          </w:tcPr>
          <w:p w14:paraId="640D31E3" w14:textId="77777777" w:rsidR="001A20AF" w:rsidRPr="0012712B" w:rsidRDefault="001A20AF">
            <w:pPr>
              <w:pStyle w:val="TAL"/>
              <w:rPr>
                <w:b/>
              </w:rPr>
              <w:pPrChange w:id="2570" w:author="Jason" w:date="2021-04-21T10:34:00Z">
                <w:pPr>
                  <w:pStyle w:val="B1"/>
                  <w:spacing w:after="0"/>
                  <w:ind w:left="1" w:hanging="1"/>
                </w:pPr>
              </w:pPrChange>
            </w:pPr>
            <w:r w:rsidRPr="0012712B">
              <w:t>“00001101”</w:t>
            </w:r>
          </w:p>
        </w:tc>
        <w:tc>
          <w:tcPr>
            <w:tcW w:w="2160" w:type="dxa"/>
            <w:tcBorders>
              <w:top w:val="single" w:sz="4" w:space="0" w:color="auto"/>
              <w:left w:val="single" w:sz="4" w:space="0" w:color="auto"/>
              <w:bottom w:val="single" w:sz="4" w:space="0" w:color="auto"/>
              <w:right w:val="single" w:sz="4" w:space="0" w:color="auto"/>
            </w:tcBorders>
            <w:hideMark/>
          </w:tcPr>
          <w:p w14:paraId="693FC1EE" w14:textId="77777777" w:rsidR="001A20AF" w:rsidRPr="0012712B" w:rsidRDefault="001A20AF">
            <w:pPr>
              <w:pStyle w:val="TAL"/>
              <w:pPrChange w:id="2571" w:author="Jason" w:date="2021-04-21T10:34:00Z">
                <w:pPr>
                  <w:spacing w:after="0"/>
                </w:pPr>
              </w:pPrChange>
            </w:pPr>
            <w:r w:rsidRPr="0012712B">
              <w:t>An 8-bit binary value set according to TS 24.581 [88] 9.2.3.1-1.</w:t>
            </w:r>
          </w:p>
        </w:tc>
        <w:tc>
          <w:tcPr>
            <w:tcW w:w="1350" w:type="dxa"/>
            <w:tcBorders>
              <w:top w:val="single" w:sz="4" w:space="0" w:color="auto"/>
              <w:left w:val="single" w:sz="4" w:space="0" w:color="auto"/>
              <w:bottom w:val="single" w:sz="4" w:space="0" w:color="auto"/>
              <w:right w:val="single" w:sz="4" w:space="0" w:color="auto"/>
            </w:tcBorders>
            <w:hideMark/>
          </w:tcPr>
          <w:p w14:paraId="4DFFB9F3" w14:textId="77777777" w:rsidR="001A20AF" w:rsidRPr="0012712B" w:rsidRDefault="001A20AF">
            <w:pPr>
              <w:pStyle w:val="TAL"/>
              <w:pPrChange w:id="2572" w:author="Jason" w:date="2021-04-21T10:34:00Z">
                <w:pPr>
                  <w:pStyle w:val="TAL"/>
                  <w:keepNext w:val="0"/>
                  <w:keepLines w:val="0"/>
                  <w:widowControl w:val="0"/>
                </w:pPr>
              </w:pPrChange>
            </w:pPr>
            <w:r w:rsidRPr="0012712B">
              <w:t>TS 24.581 [88] Table 9.2.3.1-1-1</w:t>
            </w:r>
          </w:p>
        </w:tc>
        <w:tc>
          <w:tcPr>
            <w:tcW w:w="1170" w:type="dxa"/>
            <w:tcBorders>
              <w:top w:val="single" w:sz="4" w:space="0" w:color="auto"/>
              <w:left w:val="single" w:sz="4" w:space="0" w:color="auto"/>
              <w:bottom w:val="single" w:sz="4" w:space="0" w:color="auto"/>
              <w:right w:val="single" w:sz="4" w:space="0" w:color="auto"/>
            </w:tcBorders>
          </w:tcPr>
          <w:p w14:paraId="668D8E18" w14:textId="77777777" w:rsidR="001A20AF" w:rsidRPr="0012712B" w:rsidRDefault="001A20AF">
            <w:pPr>
              <w:pStyle w:val="TAL"/>
              <w:pPrChange w:id="2573" w:author="Jason" w:date="2021-04-21T10:34:00Z">
                <w:pPr>
                  <w:pStyle w:val="TAL"/>
                  <w:keepNext w:val="0"/>
                  <w:keepLines w:val="0"/>
                  <w:widowControl w:val="0"/>
                </w:pPr>
              </w:pPrChange>
            </w:pPr>
          </w:p>
        </w:tc>
      </w:tr>
      <w:tr w:rsidR="001A20AF" w:rsidRPr="0012712B" w14:paraId="62108155"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5DB99CD0" w14:textId="77777777" w:rsidR="001A20AF" w:rsidRPr="0012712B" w:rsidRDefault="001A20AF">
            <w:pPr>
              <w:pStyle w:val="TAL"/>
              <w:rPr>
                <w:b/>
              </w:rPr>
              <w:pPrChange w:id="2574" w:author="Jason" w:date="2021-04-21T10:34:00Z">
                <w:pPr>
                  <w:pStyle w:val="TAL"/>
                  <w:keepNext w:val="0"/>
                  <w:keepLines w:val="0"/>
                  <w:widowControl w:val="0"/>
                </w:pPr>
              </w:pPrChange>
            </w:pPr>
            <w:r w:rsidRPr="0012712B">
              <w:t xml:space="preserve">  Transmission Indicator Length</w:t>
            </w:r>
          </w:p>
        </w:tc>
        <w:tc>
          <w:tcPr>
            <w:tcW w:w="2160" w:type="dxa"/>
            <w:tcBorders>
              <w:top w:val="single" w:sz="4" w:space="0" w:color="auto"/>
              <w:left w:val="single" w:sz="4" w:space="0" w:color="auto"/>
              <w:bottom w:val="single" w:sz="4" w:space="0" w:color="auto"/>
              <w:right w:val="single" w:sz="4" w:space="0" w:color="auto"/>
            </w:tcBorders>
            <w:hideMark/>
          </w:tcPr>
          <w:p w14:paraId="34C1C1F6" w14:textId="77777777" w:rsidR="001A20AF" w:rsidRPr="0012712B" w:rsidRDefault="001A20AF">
            <w:pPr>
              <w:pStyle w:val="TAL"/>
              <w:pPrChange w:id="2575" w:author="Jason" w:date="2021-04-21T10:34:00Z">
                <w:pPr>
                  <w:pStyle w:val="B1"/>
                  <w:spacing w:after="0"/>
                  <w:ind w:left="1" w:hanging="1"/>
                </w:pPr>
              </w:pPrChange>
            </w:pPr>
            <w:r w:rsidRPr="0012712B">
              <w:t xml:space="preserve">“00000010” </w:t>
            </w:r>
          </w:p>
        </w:tc>
        <w:tc>
          <w:tcPr>
            <w:tcW w:w="2160" w:type="dxa"/>
            <w:tcBorders>
              <w:top w:val="single" w:sz="4" w:space="0" w:color="auto"/>
              <w:left w:val="single" w:sz="4" w:space="0" w:color="auto"/>
              <w:bottom w:val="single" w:sz="4" w:space="0" w:color="auto"/>
              <w:right w:val="single" w:sz="4" w:space="0" w:color="auto"/>
            </w:tcBorders>
            <w:hideMark/>
          </w:tcPr>
          <w:p w14:paraId="083AD183" w14:textId="77777777" w:rsidR="001A20AF" w:rsidRPr="0012712B" w:rsidRDefault="001A20AF">
            <w:pPr>
              <w:pStyle w:val="TAL"/>
              <w:pPrChange w:id="2576" w:author="Jason" w:date="2021-04-21T10:34:00Z">
                <w:pPr>
                  <w:pStyle w:val="B1"/>
                  <w:spacing w:after="0"/>
                  <w:ind w:left="1" w:hanging="1"/>
                </w:pPr>
              </w:pPrChange>
            </w:pPr>
            <w:r w:rsidRPr="0012712B">
              <w:t>An 8-bit binary value (2 in binary)</w:t>
            </w:r>
          </w:p>
        </w:tc>
        <w:tc>
          <w:tcPr>
            <w:tcW w:w="1350" w:type="dxa"/>
            <w:tcBorders>
              <w:top w:val="single" w:sz="4" w:space="0" w:color="auto"/>
              <w:left w:val="single" w:sz="4" w:space="0" w:color="auto"/>
              <w:bottom w:val="single" w:sz="4" w:space="0" w:color="auto"/>
              <w:right w:val="single" w:sz="4" w:space="0" w:color="auto"/>
            </w:tcBorders>
            <w:hideMark/>
          </w:tcPr>
          <w:p w14:paraId="53844B95" w14:textId="77777777" w:rsidR="001A20AF" w:rsidRPr="0012712B" w:rsidRDefault="001A20AF">
            <w:pPr>
              <w:pStyle w:val="TAL"/>
              <w:pPrChange w:id="2577" w:author="Jason" w:date="2021-04-21T10:34:00Z">
                <w:pPr>
                  <w:pStyle w:val="TAL"/>
                  <w:keepNext w:val="0"/>
                  <w:keepLines w:val="0"/>
                  <w:widowControl w:val="0"/>
                </w:pPr>
              </w:pPrChange>
            </w:pPr>
            <w:r w:rsidRPr="0012712B">
              <w:t>TS 24.581 [88] Table 9.2.3.1-1-1</w:t>
            </w:r>
          </w:p>
        </w:tc>
        <w:tc>
          <w:tcPr>
            <w:tcW w:w="1170" w:type="dxa"/>
            <w:tcBorders>
              <w:top w:val="single" w:sz="4" w:space="0" w:color="auto"/>
              <w:left w:val="single" w:sz="4" w:space="0" w:color="auto"/>
              <w:bottom w:val="single" w:sz="4" w:space="0" w:color="auto"/>
              <w:right w:val="single" w:sz="4" w:space="0" w:color="auto"/>
            </w:tcBorders>
          </w:tcPr>
          <w:p w14:paraId="1554676D" w14:textId="77777777" w:rsidR="001A20AF" w:rsidRPr="0012712B" w:rsidRDefault="001A20AF">
            <w:pPr>
              <w:pStyle w:val="TAL"/>
              <w:pPrChange w:id="2578" w:author="Jason" w:date="2021-04-21T10:34:00Z">
                <w:pPr>
                  <w:pStyle w:val="TAL"/>
                  <w:keepNext w:val="0"/>
                  <w:keepLines w:val="0"/>
                  <w:widowControl w:val="0"/>
                </w:pPr>
              </w:pPrChange>
            </w:pPr>
          </w:p>
        </w:tc>
      </w:tr>
      <w:tr w:rsidR="001A20AF" w:rsidRPr="0012712B" w14:paraId="28F5A971"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tcPr>
          <w:p w14:paraId="2E3E97AF" w14:textId="77777777" w:rsidR="001A20AF" w:rsidRPr="0012712B" w:rsidRDefault="001A20AF">
            <w:pPr>
              <w:pStyle w:val="TAL"/>
              <w:pPrChange w:id="2579" w:author="Jason" w:date="2021-04-21T10:34:00Z">
                <w:pPr>
                  <w:pStyle w:val="TAL"/>
                  <w:keepNext w:val="0"/>
                  <w:keepLines w:val="0"/>
                  <w:widowControl w:val="0"/>
                </w:pPr>
              </w:pPrChange>
            </w:pPr>
            <w:r w:rsidRPr="0012712B">
              <w:t xml:space="preserve">  Transmission Indicator</w:t>
            </w:r>
          </w:p>
        </w:tc>
        <w:tc>
          <w:tcPr>
            <w:tcW w:w="2160" w:type="dxa"/>
            <w:tcBorders>
              <w:top w:val="single" w:sz="4" w:space="0" w:color="auto"/>
              <w:left w:val="single" w:sz="4" w:space="0" w:color="auto"/>
              <w:bottom w:val="single" w:sz="4" w:space="0" w:color="auto"/>
              <w:right w:val="single" w:sz="4" w:space="0" w:color="auto"/>
            </w:tcBorders>
          </w:tcPr>
          <w:p w14:paraId="324DED71" w14:textId="77777777" w:rsidR="001A20AF" w:rsidRPr="0012712B" w:rsidRDefault="001A20AF">
            <w:pPr>
              <w:pStyle w:val="TAL"/>
              <w:pPrChange w:id="2580" w:author="Jason" w:date="2021-04-21T10:34:00Z">
                <w:pPr>
                  <w:pStyle w:val="B1"/>
                  <w:spacing w:after="0"/>
                  <w:ind w:left="1" w:hanging="1"/>
                </w:pPr>
              </w:pPrChange>
            </w:pPr>
            <w:r w:rsidRPr="0012712B">
              <w:t>Any allowed value</w:t>
            </w:r>
          </w:p>
        </w:tc>
        <w:tc>
          <w:tcPr>
            <w:tcW w:w="2160" w:type="dxa"/>
            <w:tcBorders>
              <w:top w:val="single" w:sz="4" w:space="0" w:color="auto"/>
              <w:left w:val="single" w:sz="4" w:space="0" w:color="auto"/>
              <w:bottom w:val="single" w:sz="4" w:space="0" w:color="auto"/>
              <w:right w:val="single" w:sz="4" w:space="0" w:color="auto"/>
            </w:tcBorders>
          </w:tcPr>
          <w:p w14:paraId="729ACBDC" w14:textId="77777777" w:rsidR="001A20AF" w:rsidRPr="0012712B" w:rsidRDefault="001A20AF">
            <w:pPr>
              <w:pStyle w:val="TAL"/>
              <w:pPrChange w:id="2581" w:author="Jason" w:date="2021-04-21T10:34:00Z">
                <w:pPr>
                  <w:pStyle w:val="B1"/>
                  <w:spacing w:after="0"/>
                  <w:ind w:left="1" w:hanging="1"/>
                </w:pPr>
              </w:pPrChange>
            </w:pPr>
            <w:r w:rsidRPr="0012712B">
              <w:t>A 16 bit bit-map</w:t>
            </w:r>
          </w:p>
        </w:tc>
        <w:tc>
          <w:tcPr>
            <w:tcW w:w="1350" w:type="dxa"/>
            <w:tcBorders>
              <w:top w:val="single" w:sz="4" w:space="0" w:color="auto"/>
              <w:left w:val="single" w:sz="4" w:space="0" w:color="auto"/>
              <w:bottom w:val="single" w:sz="4" w:space="0" w:color="auto"/>
              <w:right w:val="single" w:sz="4" w:space="0" w:color="auto"/>
            </w:tcBorders>
          </w:tcPr>
          <w:p w14:paraId="378B9F86" w14:textId="77777777" w:rsidR="001A20AF" w:rsidRPr="0012712B" w:rsidRDefault="001A20AF">
            <w:pPr>
              <w:pStyle w:val="TAL"/>
              <w:pPrChange w:id="2582" w:author="Jason" w:date="2021-04-21T10:34:00Z">
                <w:pPr>
                  <w:pStyle w:val="TAL"/>
                  <w:keepNext w:val="0"/>
                  <w:keepLines w:val="0"/>
                  <w:widowControl w:val="0"/>
                </w:pPr>
              </w:pPrChange>
            </w:pPr>
            <w:r w:rsidRPr="0012712B">
              <w:t>TS 24.581 [88] Table 9.2.3.11-2</w:t>
            </w:r>
          </w:p>
        </w:tc>
        <w:tc>
          <w:tcPr>
            <w:tcW w:w="1170" w:type="dxa"/>
            <w:tcBorders>
              <w:top w:val="single" w:sz="4" w:space="0" w:color="auto"/>
              <w:left w:val="single" w:sz="4" w:space="0" w:color="auto"/>
              <w:bottom w:val="single" w:sz="4" w:space="0" w:color="auto"/>
              <w:right w:val="single" w:sz="4" w:space="0" w:color="auto"/>
            </w:tcBorders>
          </w:tcPr>
          <w:p w14:paraId="0273A10A" w14:textId="77777777" w:rsidR="001A20AF" w:rsidRPr="0012712B" w:rsidRDefault="001A20AF">
            <w:pPr>
              <w:pStyle w:val="TAL"/>
              <w:pPrChange w:id="2583" w:author="Jason" w:date="2021-04-21T10:34:00Z">
                <w:pPr>
                  <w:pStyle w:val="TAL"/>
                  <w:keepNext w:val="0"/>
                  <w:keepLines w:val="0"/>
                  <w:widowControl w:val="0"/>
                </w:pPr>
              </w:pPrChange>
            </w:pPr>
          </w:p>
        </w:tc>
      </w:tr>
    </w:tbl>
    <w:p w14:paraId="73721F5A" w14:textId="77777777" w:rsidR="007C69A1" w:rsidRPr="0012712B" w:rsidRDefault="007C69A1" w:rsidP="0047242A"/>
    <w:p w14:paraId="7C29C597" w14:textId="77777777" w:rsidR="007C69A1" w:rsidRPr="0012712B" w:rsidRDefault="007C69A1" w:rsidP="007C69A1">
      <w:pPr>
        <w:pStyle w:val="Heading5"/>
      </w:pPr>
      <w:bookmarkStart w:id="2584" w:name="_Toc27678242"/>
      <w:bookmarkStart w:id="2585" w:name="_Toc36037264"/>
      <w:bookmarkStart w:id="2586" w:name="_Toc44398341"/>
      <w:bookmarkStart w:id="2587" w:name="_Toc52382540"/>
      <w:bookmarkStart w:id="2588" w:name="_Toc60687451"/>
      <w:bookmarkStart w:id="2589" w:name="_Toc68726616"/>
      <w:r w:rsidRPr="0012712B">
        <w:t>5.5.11.3.4</w:t>
      </w:r>
      <w:r w:rsidR="00EE34C4" w:rsidRPr="0012712B">
        <w:tab/>
      </w:r>
      <w:r w:rsidRPr="0012712B">
        <w:t>Media Reception End Response</w:t>
      </w:r>
      <w:bookmarkEnd w:id="2584"/>
      <w:bookmarkEnd w:id="2585"/>
      <w:bookmarkEnd w:id="2586"/>
      <w:bookmarkEnd w:id="2587"/>
      <w:bookmarkEnd w:id="2588"/>
      <w:bookmarkEnd w:id="2589"/>
    </w:p>
    <w:p w14:paraId="698E2278" w14:textId="77777777" w:rsidR="007C69A1" w:rsidRPr="0012712B" w:rsidRDefault="007C69A1" w:rsidP="007C69A1">
      <w:pPr>
        <w:pStyle w:val="TH"/>
      </w:pPr>
      <w:r w:rsidRPr="0012712B">
        <w:t>Table: 5.5.11.3.4-1 Media Reception End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
      <w:tblGrid>
        <w:gridCol w:w="2790"/>
        <w:gridCol w:w="2160"/>
        <w:gridCol w:w="2160"/>
        <w:gridCol w:w="1350"/>
        <w:gridCol w:w="1170"/>
      </w:tblGrid>
      <w:tr w:rsidR="007C69A1" w:rsidRPr="0012712B" w14:paraId="3C6CC444" w14:textId="77777777" w:rsidTr="0032116C">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0CCD5619" w14:textId="77777777" w:rsidR="007C69A1" w:rsidRPr="0012712B" w:rsidRDefault="007C69A1">
            <w:pPr>
              <w:pStyle w:val="TAL"/>
              <w:keepNext w:val="0"/>
              <w:keepLines w:val="0"/>
              <w:widowControl w:val="0"/>
            </w:pPr>
            <w:r w:rsidRPr="0012712B">
              <w:t xml:space="preserve">Derivation Path: </w:t>
            </w:r>
            <w:r w:rsidR="006D519A" w:rsidRPr="0012712B">
              <w:t>TS 24.58</w:t>
            </w:r>
            <w:r w:rsidR="009D1F1E" w:rsidRPr="0012712B">
              <w:t>1 [8</w:t>
            </w:r>
            <w:r w:rsidRPr="0012712B">
              <w:t>8] Table 9.2.27-1</w:t>
            </w:r>
          </w:p>
        </w:tc>
      </w:tr>
      <w:tr w:rsidR="007C69A1" w:rsidRPr="0012712B" w14:paraId="0280DED6" w14:textId="77777777" w:rsidTr="0032116C">
        <w:trPr>
          <w:cantSplit/>
          <w:tblHeader/>
          <w:jc w:val="center"/>
        </w:trPr>
        <w:tc>
          <w:tcPr>
            <w:tcW w:w="2790" w:type="dxa"/>
            <w:tcBorders>
              <w:top w:val="single" w:sz="4" w:space="0" w:color="auto"/>
              <w:left w:val="single" w:sz="4" w:space="0" w:color="auto"/>
              <w:bottom w:val="single" w:sz="4" w:space="0" w:color="auto"/>
              <w:right w:val="single" w:sz="4" w:space="0" w:color="auto"/>
            </w:tcBorders>
            <w:hideMark/>
          </w:tcPr>
          <w:p w14:paraId="33B22D9C" w14:textId="77777777" w:rsidR="007C69A1" w:rsidRPr="0012712B" w:rsidRDefault="007C69A1">
            <w:pPr>
              <w:pStyle w:val="TAH"/>
              <w:keepNext w:val="0"/>
              <w:keepLines w:val="0"/>
              <w:widowControl w:val="0"/>
            </w:pPr>
            <w:r w:rsidRPr="0012712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558C8965" w14:textId="77777777" w:rsidR="007C69A1" w:rsidRPr="0012712B" w:rsidRDefault="007C69A1">
            <w:pPr>
              <w:pStyle w:val="TAH"/>
              <w:keepNext w:val="0"/>
              <w:keepLines w:val="0"/>
              <w:widowControl w:val="0"/>
            </w:pPr>
            <w:r w:rsidRPr="0012712B">
              <w:t>Value/remark</w:t>
            </w:r>
          </w:p>
        </w:tc>
        <w:tc>
          <w:tcPr>
            <w:tcW w:w="2160" w:type="dxa"/>
            <w:tcBorders>
              <w:top w:val="single" w:sz="4" w:space="0" w:color="auto"/>
              <w:left w:val="single" w:sz="4" w:space="0" w:color="auto"/>
              <w:bottom w:val="single" w:sz="4" w:space="0" w:color="auto"/>
              <w:right w:val="single" w:sz="4" w:space="0" w:color="auto"/>
            </w:tcBorders>
            <w:hideMark/>
          </w:tcPr>
          <w:p w14:paraId="0B7FCBB9" w14:textId="77777777" w:rsidR="007C69A1" w:rsidRPr="0012712B" w:rsidRDefault="007C69A1">
            <w:pPr>
              <w:pStyle w:val="TAH"/>
              <w:keepNext w:val="0"/>
              <w:keepLines w:val="0"/>
              <w:widowControl w:val="0"/>
            </w:pPr>
            <w:r w:rsidRPr="0012712B">
              <w:t>Comment</w:t>
            </w:r>
          </w:p>
        </w:tc>
        <w:tc>
          <w:tcPr>
            <w:tcW w:w="1350" w:type="dxa"/>
            <w:tcBorders>
              <w:top w:val="single" w:sz="4" w:space="0" w:color="auto"/>
              <w:left w:val="single" w:sz="4" w:space="0" w:color="auto"/>
              <w:bottom w:val="single" w:sz="4" w:space="0" w:color="auto"/>
              <w:right w:val="single" w:sz="4" w:space="0" w:color="auto"/>
            </w:tcBorders>
            <w:hideMark/>
          </w:tcPr>
          <w:p w14:paraId="40B73E7D" w14:textId="77777777" w:rsidR="007C69A1" w:rsidRPr="0012712B" w:rsidRDefault="007C69A1">
            <w:pPr>
              <w:pStyle w:val="TAH"/>
              <w:keepNext w:val="0"/>
              <w:keepLines w:val="0"/>
              <w:widowControl w:val="0"/>
            </w:pPr>
            <w:r w:rsidRPr="0012712B">
              <w:t>Reference</w:t>
            </w:r>
          </w:p>
        </w:tc>
        <w:tc>
          <w:tcPr>
            <w:tcW w:w="1170" w:type="dxa"/>
            <w:tcBorders>
              <w:top w:val="single" w:sz="4" w:space="0" w:color="auto"/>
              <w:left w:val="single" w:sz="4" w:space="0" w:color="auto"/>
              <w:bottom w:val="single" w:sz="4" w:space="0" w:color="auto"/>
              <w:right w:val="single" w:sz="4" w:space="0" w:color="auto"/>
            </w:tcBorders>
            <w:hideMark/>
          </w:tcPr>
          <w:p w14:paraId="50E529C9" w14:textId="77777777" w:rsidR="007C69A1" w:rsidRPr="0012712B" w:rsidRDefault="007C69A1">
            <w:pPr>
              <w:pStyle w:val="TAH"/>
              <w:keepNext w:val="0"/>
              <w:keepLines w:val="0"/>
              <w:widowControl w:val="0"/>
            </w:pPr>
            <w:r w:rsidRPr="0012712B">
              <w:t>Condition</w:t>
            </w:r>
          </w:p>
        </w:tc>
      </w:tr>
      <w:tr w:rsidR="007C69A1" w:rsidRPr="0012712B" w14:paraId="668962FC"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24F170EA" w14:textId="77777777" w:rsidR="007C69A1" w:rsidRPr="001A20AF" w:rsidRDefault="007C69A1">
            <w:pPr>
              <w:pStyle w:val="TAL"/>
              <w:rPr>
                <w:b/>
                <w:bCs/>
                <w:rPrChange w:id="2590" w:author="Jason" w:date="2021-04-21T10:34:00Z">
                  <w:rPr/>
                </w:rPrChange>
              </w:rPr>
              <w:pPrChange w:id="2591" w:author="Jason" w:date="2021-04-21T10:34:00Z">
                <w:pPr>
                  <w:widowControl w:val="0"/>
                  <w:spacing w:after="0"/>
                </w:pPr>
              </w:pPrChange>
            </w:pPr>
            <w:r w:rsidRPr="001A20AF">
              <w:rPr>
                <w:b/>
                <w:bCs/>
                <w:rPrChange w:id="2592" w:author="Jason" w:date="2021-04-21T10:34:00Z">
                  <w:rPr/>
                </w:rPrChange>
              </w:rPr>
              <w:t>Subtype</w:t>
            </w:r>
          </w:p>
        </w:tc>
        <w:tc>
          <w:tcPr>
            <w:tcW w:w="2160" w:type="dxa"/>
            <w:tcBorders>
              <w:top w:val="single" w:sz="4" w:space="0" w:color="auto"/>
              <w:left w:val="single" w:sz="4" w:space="0" w:color="auto"/>
              <w:bottom w:val="single" w:sz="4" w:space="0" w:color="auto"/>
              <w:right w:val="single" w:sz="4" w:space="0" w:color="auto"/>
            </w:tcBorders>
            <w:hideMark/>
          </w:tcPr>
          <w:p w14:paraId="5D858B30" w14:textId="77777777" w:rsidR="007C69A1" w:rsidRPr="0012712B" w:rsidRDefault="007C69A1">
            <w:pPr>
              <w:pStyle w:val="TAL"/>
              <w:pPrChange w:id="2593" w:author="Jason" w:date="2021-04-21T10:35:00Z">
                <w:pPr>
                  <w:pStyle w:val="TAL"/>
                  <w:keepNext w:val="0"/>
                  <w:keepLines w:val="0"/>
                  <w:widowControl w:val="0"/>
                </w:pPr>
              </w:pPrChange>
            </w:pPr>
            <w:r w:rsidRPr="0012712B">
              <w:t>“00011”</w:t>
            </w:r>
          </w:p>
        </w:tc>
        <w:tc>
          <w:tcPr>
            <w:tcW w:w="2160" w:type="dxa"/>
            <w:tcBorders>
              <w:top w:val="single" w:sz="4" w:space="0" w:color="auto"/>
              <w:left w:val="single" w:sz="4" w:space="0" w:color="auto"/>
              <w:bottom w:val="single" w:sz="4" w:space="0" w:color="auto"/>
              <w:right w:val="single" w:sz="4" w:space="0" w:color="auto"/>
            </w:tcBorders>
            <w:hideMark/>
          </w:tcPr>
          <w:p w14:paraId="67399A89" w14:textId="77777777" w:rsidR="007C69A1" w:rsidRPr="0012712B" w:rsidRDefault="007C69A1">
            <w:pPr>
              <w:pStyle w:val="TAL"/>
              <w:pPrChange w:id="2594" w:author="Jason" w:date="2021-04-21T10:35:00Z">
                <w:pPr>
                  <w:pStyle w:val="TAL"/>
                  <w:keepNext w:val="0"/>
                  <w:keepLines w:val="0"/>
                  <w:widowControl w:val="0"/>
                </w:pPr>
              </w:pPrChange>
            </w:pPr>
            <w:r w:rsidRPr="0012712B">
              <w:t xml:space="preserve">Server </w:t>
            </w:r>
            <w:r w:rsidRPr="0012712B">
              <w:sym w:font="Wingdings" w:char="F0E0"/>
            </w:r>
            <w:r w:rsidRPr="0012712B">
              <w:t xml:space="preserve"> client</w:t>
            </w:r>
          </w:p>
        </w:tc>
        <w:tc>
          <w:tcPr>
            <w:tcW w:w="1350" w:type="dxa"/>
            <w:tcBorders>
              <w:top w:val="single" w:sz="4" w:space="0" w:color="auto"/>
              <w:left w:val="single" w:sz="4" w:space="0" w:color="auto"/>
              <w:bottom w:val="single" w:sz="4" w:space="0" w:color="auto"/>
              <w:right w:val="single" w:sz="4" w:space="0" w:color="auto"/>
            </w:tcBorders>
            <w:hideMark/>
          </w:tcPr>
          <w:p w14:paraId="27EA5B67" w14:textId="77777777" w:rsidR="007C69A1" w:rsidRPr="0012712B" w:rsidRDefault="006D519A">
            <w:pPr>
              <w:pStyle w:val="TAL"/>
              <w:pPrChange w:id="2595" w:author="Jason" w:date="2021-04-21T10:35:00Z">
                <w:pPr>
                  <w:pStyle w:val="TAL"/>
                  <w:keepNext w:val="0"/>
                  <w:keepLines w:val="0"/>
                  <w:widowControl w:val="0"/>
                </w:pPr>
              </w:pPrChange>
            </w:pPr>
            <w:r w:rsidRPr="0012712B">
              <w:t>TS 24.58</w:t>
            </w:r>
            <w:r w:rsidR="009D1F1E" w:rsidRPr="0012712B">
              <w:t>1 [8</w:t>
            </w:r>
            <w:r w:rsidR="007C69A1" w:rsidRPr="0012712B">
              <w:t>8] 9.2.2.1-3</w:t>
            </w:r>
          </w:p>
        </w:tc>
        <w:tc>
          <w:tcPr>
            <w:tcW w:w="1170" w:type="dxa"/>
            <w:tcBorders>
              <w:top w:val="single" w:sz="4" w:space="0" w:color="auto"/>
              <w:left w:val="single" w:sz="4" w:space="0" w:color="auto"/>
              <w:bottom w:val="single" w:sz="4" w:space="0" w:color="auto"/>
              <w:right w:val="single" w:sz="4" w:space="0" w:color="auto"/>
            </w:tcBorders>
          </w:tcPr>
          <w:p w14:paraId="64C14BE4" w14:textId="77777777" w:rsidR="007C69A1" w:rsidRPr="0012712B" w:rsidRDefault="007C69A1">
            <w:pPr>
              <w:pStyle w:val="TAL"/>
              <w:rPr>
                <w:rFonts w:cs="Arial"/>
                <w:b/>
                <w:szCs w:val="18"/>
              </w:rPr>
              <w:pPrChange w:id="2596" w:author="Jason" w:date="2021-04-21T10:35:00Z">
                <w:pPr>
                  <w:widowControl w:val="0"/>
                  <w:spacing w:after="0"/>
                </w:pPr>
              </w:pPrChange>
            </w:pPr>
          </w:p>
        </w:tc>
      </w:tr>
      <w:tr w:rsidR="007C69A1" w:rsidRPr="0012712B" w14:paraId="19EE5483"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3FA752BC" w14:textId="77777777" w:rsidR="007C69A1" w:rsidRPr="001A20AF" w:rsidRDefault="007C69A1">
            <w:pPr>
              <w:pStyle w:val="TAL"/>
              <w:rPr>
                <w:b/>
                <w:bCs/>
                <w:rPrChange w:id="2597" w:author="Jason" w:date="2021-04-21T10:34:00Z">
                  <w:rPr/>
                </w:rPrChange>
              </w:rPr>
              <w:pPrChange w:id="2598" w:author="Jason" w:date="2021-04-21T10:34:00Z">
                <w:pPr>
                  <w:pStyle w:val="TAL"/>
                  <w:keepNext w:val="0"/>
                  <w:keepLines w:val="0"/>
                  <w:widowControl w:val="0"/>
                </w:pPr>
              </w:pPrChange>
            </w:pPr>
            <w:r w:rsidRPr="001A20AF">
              <w:rPr>
                <w:b/>
                <w:bCs/>
                <w:rPrChange w:id="2599" w:author="Jason" w:date="2021-04-21T10:34:00Z">
                  <w:rPr/>
                </w:rPrChange>
              </w:rPr>
              <w:t>SSRC</w:t>
            </w:r>
          </w:p>
        </w:tc>
        <w:tc>
          <w:tcPr>
            <w:tcW w:w="2160" w:type="dxa"/>
            <w:tcBorders>
              <w:top w:val="single" w:sz="4" w:space="0" w:color="auto"/>
              <w:left w:val="single" w:sz="4" w:space="0" w:color="auto"/>
              <w:bottom w:val="single" w:sz="4" w:space="0" w:color="auto"/>
              <w:right w:val="single" w:sz="4" w:space="0" w:color="auto"/>
            </w:tcBorders>
            <w:hideMark/>
          </w:tcPr>
          <w:p w14:paraId="111DD370" w14:textId="77777777" w:rsidR="007C69A1" w:rsidRPr="0012712B" w:rsidRDefault="00BE6BB6">
            <w:pPr>
              <w:pStyle w:val="TAL"/>
              <w:rPr>
                <w:rFonts w:cs="Arial"/>
                <w:szCs w:val="18"/>
              </w:rPr>
              <w:pPrChange w:id="2600" w:author="Jason" w:date="2021-04-21T10:35:00Z">
                <w:pPr>
                  <w:widowControl w:val="0"/>
                  <w:spacing w:after="0"/>
                </w:pPr>
              </w:pPrChange>
            </w:pPr>
            <w:r w:rsidRPr="0012712B">
              <w:rPr>
                <w:rFonts w:cs="Arial"/>
                <w:szCs w:val="18"/>
              </w:rPr>
              <w:t>The SSRC of the message sender</w:t>
            </w:r>
          </w:p>
        </w:tc>
        <w:tc>
          <w:tcPr>
            <w:tcW w:w="2160" w:type="dxa"/>
            <w:tcBorders>
              <w:top w:val="single" w:sz="4" w:space="0" w:color="auto"/>
              <w:left w:val="single" w:sz="4" w:space="0" w:color="auto"/>
              <w:bottom w:val="single" w:sz="4" w:space="0" w:color="auto"/>
              <w:right w:val="single" w:sz="4" w:space="0" w:color="auto"/>
            </w:tcBorders>
            <w:hideMark/>
          </w:tcPr>
          <w:p w14:paraId="40451AB2" w14:textId="77777777" w:rsidR="007C69A1" w:rsidRPr="0012712B" w:rsidRDefault="007C69A1">
            <w:pPr>
              <w:pStyle w:val="TAL"/>
              <w:rPr>
                <w:rFonts w:cs="Arial"/>
                <w:szCs w:val="18"/>
              </w:rPr>
              <w:pPrChange w:id="2601" w:author="Jason" w:date="2021-04-21T10:35:00Z">
                <w:pPr>
                  <w:spacing w:after="0"/>
                </w:pPr>
              </w:pPrChange>
            </w:pPr>
            <w:r w:rsidRPr="0012712B">
              <w:rPr>
                <w:rFonts w:cs="Arial"/>
                <w:szCs w:val="18"/>
              </w:rPr>
              <w:t>The SSRC field carries the SSRC of the transmission control server or the transmission control participant requesting the end of reception of the media from another user.</w:t>
            </w:r>
          </w:p>
        </w:tc>
        <w:tc>
          <w:tcPr>
            <w:tcW w:w="1350" w:type="dxa"/>
            <w:tcBorders>
              <w:top w:val="single" w:sz="4" w:space="0" w:color="auto"/>
              <w:left w:val="single" w:sz="4" w:space="0" w:color="auto"/>
              <w:bottom w:val="single" w:sz="4" w:space="0" w:color="auto"/>
              <w:right w:val="single" w:sz="4" w:space="0" w:color="auto"/>
            </w:tcBorders>
            <w:hideMark/>
          </w:tcPr>
          <w:p w14:paraId="361E028B" w14:textId="77777777" w:rsidR="007C69A1" w:rsidRPr="0012712B" w:rsidRDefault="007C69A1">
            <w:pPr>
              <w:pStyle w:val="TAL"/>
              <w:rPr>
                <w:rFonts w:cs="Arial"/>
                <w:szCs w:val="18"/>
              </w:rPr>
              <w:pPrChange w:id="2602" w:author="Jason" w:date="2021-04-21T10:35:00Z">
                <w:pPr>
                  <w:pStyle w:val="TAL"/>
                  <w:keepNext w:val="0"/>
                  <w:keepLines w:val="0"/>
                  <w:widowControl w:val="0"/>
                </w:pPr>
              </w:pPrChange>
            </w:pPr>
            <w:r w:rsidRPr="0012712B">
              <w:rPr>
                <w:rFonts w:cs="Arial"/>
                <w:szCs w:val="18"/>
              </w:rPr>
              <w:t>RFC 3550 [3], Appendix 6 shows how to generate a random 32-bit identifier</w:t>
            </w:r>
          </w:p>
        </w:tc>
        <w:tc>
          <w:tcPr>
            <w:tcW w:w="1170" w:type="dxa"/>
            <w:tcBorders>
              <w:top w:val="single" w:sz="4" w:space="0" w:color="auto"/>
              <w:left w:val="single" w:sz="4" w:space="0" w:color="auto"/>
              <w:bottom w:val="single" w:sz="4" w:space="0" w:color="auto"/>
              <w:right w:val="single" w:sz="4" w:space="0" w:color="auto"/>
            </w:tcBorders>
          </w:tcPr>
          <w:p w14:paraId="38546D35" w14:textId="77777777" w:rsidR="007C69A1" w:rsidRPr="0012712B" w:rsidRDefault="007C69A1">
            <w:pPr>
              <w:pStyle w:val="TAL"/>
              <w:rPr>
                <w:b/>
              </w:rPr>
              <w:pPrChange w:id="2603" w:author="Jason" w:date="2021-04-21T10:35:00Z">
                <w:pPr>
                  <w:pStyle w:val="TAL"/>
                  <w:keepNext w:val="0"/>
                  <w:keepLines w:val="0"/>
                  <w:widowControl w:val="0"/>
                </w:pPr>
              </w:pPrChange>
            </w:pPr>
          </w:p>
        </w:tc>
      </w:tr>
      <w:tr w:rsidR="001A20AF" w:rsidRPr="0012712B" w14:paraId="43A1511F" w14:textId="77777777" w:rsidTr="0032116C">
        <w:trPr>
          <w:cantSplit/>
          <w:jc w:val="center"/>
          <w:ins w:id="2604" w:author="Jason" w:date="2021-04-21T10:34:00Z"/>
        </w:trPr>
        <w:tc>
          <w:tcPr>
            <w:tcW w:w="2790" w:type="dxa"/>
            <w:tcBorders>
              <w:top w:val="single" w:sz="4" w:space="0" w:color="auto"/>
              <w:left w:val="single" w:sz="4" w:space="0" w:color="auto"/>
              <w:bottom w:val="single" w:sz="4" w:space="0" w:color="auto"/>
              <w:right w:val="single" w:sz="4" w:space="0" w:color="auto"/>
            </w:tcBorders>
          </w:tcPr>
          <w:p w14:paraId="66CA22C2" w14:textId="31452287" w:rsidR="001A20AF" w:rsidRPr="001A20AF" w:rsidRDefault="001A20AF">
            <w:pPr>
              <w:pStyle w:val="TAL"/>
              <w:rPr>
                <w:ins w:id="2605" w:author="Jason" w:date="2021-04-21T10:34:00Z"/>
                <w:b/>
                <w:bCs/>
                <w:rPrChange w:id="2606" w:author="Jason" w:date="2021-04-21T10:34:00Z">
                  <w:rPr>
                    <w:ins w:id="2607" w:author="Jason" w:date="2021-04-21T10:34:00Z"/>
                  </w:rPr>
                </w:rPrChange>
              </w:rPr>
              <w:pPrChange w:id="2608" w:author="Jason" w:date="2021-04-21T10:34:00Z">
                <w:pPr>
                  <w:pStyle w:val="TAL"/>
                  <w:keepNext w:val="0"/>
                  <w:keepLines w:val="0"/>
                  <w:widowControl w:val="0"/>
                </w:pPr>
              </w:pPrChange>
            </w:pPr>
            <w:ins w:id="2609" w:author="Jason" w:date="2021-04-21T10:34:00Z">
              <w:r w:rsidRPr="001A20AF">
                <w:rPr>
                  <w:b/>
                  <w:bCs/>
                  <w:rPrChange w:id="2610" w:author="Jason" w:date="2021-04-21T10:34:00Z">
                    <w:rPr>
                      <w:bCs/>
                    </w:rPr>
                  </w:rPrChange>
                </w:rPr>
                <w:t>SSRC of transmitter</w:t>
              </w:r>
            </w:ins>
          </w:p>
        </w:tc>
        <w:tc>
          <w:tcPr>
            <w:tcW w:w="2160" w:type="dxa"/>
            <w:tcBorders>
              <w:top w:val="single" w:sz="4" w:space="0" w:color="auto"/>
              <w:left w:val="single" w:sz="4" w:space="0" w:color="auto"/>
              <w:bottom w:val="single" w:sz="4" w:space="0" w:color="auto"/>
              <w:right w:val="single" w:sz="4" w:space="0" w:color="auto"/>
            </w:tcBorders>
          </w:tcPr>
          <w:p w14:paraId="73A45227" w14:textId="444A5D0D" w:rsidR="001A20AF" w:rsidRPr="0012712B" w:rsidRDefault="001A20AF">
            <w:pPr>
              <w:pStyle w:val="TAL"/>
              <w:rPr>
                <w:ins w:id="2611" w:author="Jason" w:date="2021-04-21T10:34:00Z"/>
                <w:rFonts w:cs="Arial"/>
                <w:bCs/>
                <w:szCs w:val="18"/>
              </w:rPr>
              <w:pPrChange w:id="2612" w:author="Jason" w:date="2021-04-21T10:35:00Z">
                <w:pPr>
                  <w:pStyle w:val="B1"/>
                  <w:spacing w:after="0"/>
                  <w:ind w:left="1" w:hanging="1"/>
                  <w:jc w:val="center"/>
                </w:pPr>
              </w:pPrChange>
            </w:pPr>
            <w:ins w:id="2613" w:author="Jason" w:date="2021-04-21T10:34:00Z">
              <w:r w:rsidRPr="00756A50">
                <w:t xml:space="preserve">The SSRC </w:t>
              </w:r>
              <w:r w:rsidRPr="0012712B">
                <w:t>of the user transmitting the media</w:t>
              </w:r>
            </w:ins>
          </w:p>
        </w:tc>
        <w:tc>
          <w:tcPr>
            <w:tcW w:w="2160" w:type="dxa"/>
            <w:tcBorders>
              <w:top w:val="single" w:sz="4" w:space="0" w:color="auto"/>
              <w:left w:val="single" w:sz="4" w:space="0" w:color="auto"/>
              <w:bottom w:val="single" w:sz="4" w:space="0" w:color="auto"/>
              <w:right w:val="single" w:sz="4" w:space="0" w:color="auto"/>
            </w:tcBorders>
          </w:tcPr>
          <w:p w14:paraId="01F08EAB" w14:textId="73E0848D" w:rsidR="001A20AF" w:rsidRPr="0012712B" w:rsidRDefault="001A20AF">
            <w:pPr>
              <w:pStyle w:val="TAL"/>
              <w:rPr>
                <w:ins w:id="2614" w:author="Jason" w:date="2021-04-21T10:34:00Z"/>
                <w:rFonts w:cs="Arial"/>
                <w:szCs w:val="18"/>
              </w:rPr>
              <w:pPrChange w:id="2615" w:author="Jason" w:date="2021-04-21T10:35:00Z">
                <w:pPr>
                  <w:spacing w:after="0"/>
                </w:pPr>
              </w:pPrChange>
            </w:pPr>
            <w:ins w:id="2616" w:author="Jason" w:date="2021-04-21T10:34:00Z">
              <w:r w:rsidRPr="00756A50">
                <w:t>The SSRC of transmitter field carries the SSRC of the user transmitting the media</w:t>
              </w:r>
            </w:ins>
          </w:p>
        </w:tc>
        <w:tc>
          <w:tcPr>
            <w:tcW w:w="1350" w:type="dxa"/>
            <w:tcBorders>
              <w:top w:val="single" w:sz="4" w:space="0" w:color="auto"/>
              <w:left w:val="single" w:sz="4" w:space="0" w:color="auto"/>
              <w:bottom w:val="single" w:sz="4" w:space="0" w:color="auto"/>
              <w:right w:val="single" w:sz="4" w:space="0" w:color="auto"/>
            </w:tcBorders>
          </w:tcPr>
          <w:p w14:paraId="049DEA33" w14:textId="77777777" w:rsidR="001A20AF" w:rsidRPr="0012712B" w:rsidRDefault="001A20AF">
            <w:pPr>
              <w:pStyle w:val="TAL"/>
              <w:rPr>
                <w:ins w:id="2617" w:author="Jason" w:date="2021-04-21T10:34:00Z"/>
              </w:rPr>
              <w:pPrChange w:id="2618" w:author="Jason" w:date="2021-04-21T10:35: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392E6339" w14:textId="77777777" w:rsidR="001A20AF" w:rsidRPr="0012712B" w:rsidRDefault="001A20AF">
            <w:pPr>
              <w:pStyle w:val="TAL"/>
              <w:rPr>
                <w:ins w:id="2619" w:author="Jason" w:date="2021-04-21T10:34:00Z"/>
              </w:rPr>
              <w:pPrChange w:id="2620" w:author="Jason" w:date="2021-04-21T10:35:00Z">
                <w:pPr>
                  <w:pStyle w:val="TAL"/>
                  <w:keepNext w:val="0"/>
                  <w:keepLines w:val="0"/>
                  <w:widowControl w:val="0"/>
                </w:pPr>
              </w:pPrChange>
            </w:pPr>
          </w:p>
        </w:tc>
      </w:tr>
      <w:tr w:rsidR="001A20AF" w:rsidRPr="0012712B" w14:paraId="050A2E77" w14:textId="77777777" w:rsidTr="0032116C">
        <w:trPr>
          <w:cantSplit/>
          <w:jc w:val="center"/>
        </w:trPr>
        <w:tc>
          <w:tcPr>
            <w:tcW w:w="2790" w:type="dxa"/>
            <w:tcBorders>
              <w:top w:val="single" w:sz="4" w:space="0" w:color="auto"/>
              <w:left w:val="single" w:sz="4" w:space="0" w:color="auto"/>
              <w:bottom w:val="single" w:sz="4" w:space="0" w:color="auto"/>
              <w:right w:val="single" w:sz="4" w:space="0" w:color="auto"/>
            </w:tcBorders>
            <w:hideMark/>
          </w:tcPr>
          <w:p w14:paraId="672CD94A" w14:textId="77777777" w:rsidR="001A20AF" w:rsidRPr="001A20AF" w:rsidRDefault="001A20AF">
            <w:pPr>
              <w:pStyle w:val="TAL"/>
              <w:rPr>
                <w:b/>
                <w:bCs/>
                <w:rPrChange w:id="2621" w:author="Jason" w:date="2021-04-21T10:34:00Z">
                  <w:rPr/>
                </w:rPrChange>
              </w:rPr>
              <w:pPrChange w:id="2622" w:author="Jason" w:date="2021-04-21T10:34:00Z">
                <w:pPr>
                  <w:pStyle w:val="TAL"/>
                  <w:keepNext w:val="0"/>
                  <w:keepLines w:val="0"/>
                  <w:widowControl w:val="0"/>
                </w:pPr>
              </w:pPrChange>
            </w:pPr>
            <w:r w:rsidRPr="001A20AF">
              <w:rPr>
                <w:b/>
                <w:bCs/>
                <w:rPrChange w:id="2623" w:author="Jason" w:date="2021-04-21T10:34:00Z">
                  <w:rPr/>
                </w:rPrChange>
              </w:rPr>
              <w:t>Media ID</w:t>
            </w:r>
          </w:p>
        </w:tc>
        <w:tc>
          <w:tcPr>
            <w:tcW w:w="2160" w:type="dxa"/>
            <w:tcBorders>
              <w:top w:val="single" w:sz="4" w:space="0" w:color="auto"/>
              <w:left w:val="single" w:sz="4" w:space="0" w:color="auto"/>
              <w:bottom w:val="single" w:sz="4" w:space="0" w:color="auto"/>
              <w:right w:val="single" w:sz="4" w:space="0" w:color="auto"/>
            </w:tcBorders>
          </w:tcPr>
          <w:p w14:paraId="3E98D276" w14:textId="77777777" w:rsidR="001A20AF" w:rsidRPr="0012712B" w:rsidRDefault="001A20AF">
            <w:pPr>
              <w:pStyle w:val="TAL"/>
              <w:rPr>
                <w:rFonts w:cs="Arial"/>
                <w:b/>
                <w:szCs w:val="18"/>
              </w:rPr>
              <w:pPrChange w:id="2624" w:author="Jason" w:date="2021-04-21T10:35:00Z">
                <w:pPr>
                  <w:pStyle w:val="B1"/>
                  <w:spacing w:after="0"/>
                  <w:ind w:left="1" w:hanging="1"/>
                  <w:jc w:val="center"/>
                </w:pPr>
              </w:pPrChange>
            </w:pPr>
            <w:r w:rsidRPr="0012712B">
              <w:rPr>
                <w:rFonts w:cs="Arial"/>
                <w:bCs/>
                <w:szCs w:val="18"/>
              </w:rPr>
              <w:t>Not present</w:t>
            </w:r>
          </w:p>
        </w:tc>
        <w:tc>
          <w:tcPr>
            <w:tcW w:w="2160" w:type="dxa"/>
            <w:tcBorders>
              <w:top w:val="single" w:sz="4" w:space="0" w:color="auto"/>
              <w:left w:val="single" w:sz="4" w:space="0" w:color="auto"/>
              <w:bottom w:val="single" w:sz="4" w:space="0" w:color="auto"/>
              <w:right w:val="single" w:sz="4" w:space="0" w:color="auto"/>
            </w:tcBorders>
            <w:hideMark/>
          </w:tcPr>
          <w:p w14:paraId="07CEC5E6" w14:textId="77777777" w:rsidR="001A20AF" w:rsidRPr="0012712B" w:rsidRDefault="001A20AF">
            <w:pPr>
              <w:pStyle w:val="TAL"/>
              <w:rPr>
                <w:rFonts w:cs="Arial"/>
                <w:szCs w:val="18"/>
              </w:rPr>
              <w:pPrChange w:id="2625" w:author="Jason" w:date="2021-04-21T10:35:00Z">
                <w:pPr>
                  <w:spacing w:after="0"/>
                </w:pPr>
              </w:pPrChange>
            </w:pPr>
            <w:r w:rsidRPr="0012712B">
              <w:rPr>
                <w:rFonts w:cs="Arial"/>
                <w:szCs w:val="18"/>
              </w:rPr>
              <w:t>The Media ID field is present only if media multiplexing is used. The Media ID field identified a media flow within a media multiplex.</w:t>
            </w:r>
          </w:p>
        </w:tc>
        <w:tc>
          <w:tcPr>
            <w:tcW w:w="1350" w:type="dxa"/>
            <w:tcBorders>
              <w:top w:val="single" w:sz="4" w:space="0" w:color="auto"/>
              <w:left w:val="single" w:sz="4" w:space="0" w:color="auto"/>
              <w:bottom w:val="single" w:sz="4" w:space="0" w:color="auto"/>
              <w:right w:val="single" w:sz="4" w:space="0" w:color="auto"/>
            </w:tcBorders>
            <w:hideMark/>
          </w:tcPr>
          <w:p w14:paraId="228AB18B" w14:textId="77777777" w:rsidR="001A20AF" w:rsidRPr="0012712B" w:rsidRDefault="001A20AF">
            <w:pPr>
              <w:pStyle w:val="TAL"/>
              <w:pPrChange w:id="2626" w:author="Jason" w:date="2021-04-21T10:35:00Z">
                <w:pPr>
                  <w:pStyle w:val="TAL"/>
                  <w:keepNext w:val="0"/>
                  <w:keepLines w:val="0"/>
                  <w:widowControl w:val="0"/>
                </w:pPr>
              </w:pPrChange>
            </w:pPr>
            <w:r w:rsidRPr="0012712B">
              <w:t>TS 24.581 [88] 9.2.3.x</w:t>
            </w:r>
          </w:p>
        </w:tc>
        <w:tc>
          <w:tcPr>
            <w:tcW w:w="1170" w:type="dxa"/>
            <w:tcBorders>
              <w:top w:val="single" w:sz="4" w:space="0" w:color="auto"/>
              <w:left w:val="single" w:sz="4" w:space="0" w:color="auto"/>
              <w:bottom w:val="single" w:sz="4" w:space="0" w:color="auto"/>
              <w:right w:val="single" w:sz="4" w:space="0" w:color="auto"/>
            </w:tcBorders>
          </w:tcPr>
          <w:p w14:paraId="3DC9E2AF" w14:textId="77777777" w:rsidR="001A20AF" w:rsidRPr="0012712B" w:rsidRDefault="001A20AF">
            <w:pPr>
              <w:pStyle w:val="TAL"/>
              <w:pPrChange w:id="2627" w:author="Jason" w:date="2021-04-21T10:35:00Z">
                <w:pPr>
                  <w:pStyle w:val="TAL"/>
                  <w:keepNext w:val="0"/>
                  <w:keepLines w:val="0"/>
                  <w:widowControl w:val="0"/>
                </w:pPr>
              </w:pPrChange>
            </w:pPr>
          </w:p>
        </w:tc>
      </w:tr>
    </w:tbl>
    <w:p w14:paraId="72A54B5E" w14:textId="77777777" w:rsidR="007C69A1" w:rsidRPr="0012712B" w:rsidRDefault="007C69A1" w:rsidP="0047242A"/>
    <w:p w14:paraId="4A494192" w14:textId="77777777" w:rsidR="007C69A1" w:rsidRPr="0012712B" w:rsidRDefault="007C69A1" w:rsidP="007C69A1">
      <w:pPr>
        <w:pStyle w:val="Heading5"/>
        <w:rPr>
          <w:lang w:eastAsia="en-US"/>
        </w:rPr>
      </w:pPr>
      <w:bookmarkStart w:id="2628" w:name="_Toc27678243"/>
      <w:bookmarkStart w:id="2629" w:name="_Toc36037265"/>
      <w:bookmarkStart w:id="2630" w:name="_Toc44398342"/>
      <w:bookmarkStart w:id="2631" w:name="_Toc52382541"/>
      <w:bookmarkStart w:id="2632" w:name="_Toc60687452"/>
      <w:bookmarkStart w:id="2633" w:name="_Toc68726617"/>
      <w:r w:rsidRPr="0012712B">
        <w:t>5.5.11.3.5</w:t>
      </w:r>
      <w:r w:rsidR="00EE34C4" w:rsidRPr="0012712B">
        <w:tab/>
      </w:r>
      <w:r w:rsidRPr="0012712B">
        <w:t>Transmission Control Ack</w:t>
      </w:r>
      <w:bookmarkEnd w:id="2628"/>
      <w:bookmarkEnd w:id="2629"/>
      <w:bookmarkEnd w:id="2630"/>
      <w:bookmarkEnd w:id="2631"/>
      <w:bookmarkEnd w:id="2632"/>
      <w:bookmarkEnd w:id="2633"/>
    </w:p>
    <w:p w14:paraId="77655195" w14:textId="77777777" w:rsidR="007C69A1" w:rsidRPr="0012712B" w:rsidRDefault="007C69A1" w:rsidP="007C69A1">
      <w:pPr>
        <w:pStyle w:val="TH"/>
      </w:pPr>
      <w:r w:rsidRPr="0012712B">
        <w:t>Table: 5.5.11.3.5-1</w:t>
      </w:r>
      <w:r w:rsidR="006F1819" w:rsidRPr="0012712B">
        <w:t>:</w:t>
      </w:r>
      <w:r w:rsidRPr="0012712B">
        <w:t xml:space="preserve"> Transmission Control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80"/>
        <w:gridCol w:w="2070"/>
        <w:gridCol w:w="2250"/>
        <w:gridCol w:w="1350"/>
        <w:gridCol w:w="1170"/>
      </w:tblGrid>
      <w:tr w:rsidR="007C69A1" w:rsidRPr="0012712B" w14:paraId="2D0BEADF" w14:textId="77777777" w:rsidTr="0032116C">
        <w:trPr>
          <w:cantSplit/>
          <w:tblHeader/>
          <w:jc w:val="center"/>
        </w:trPr>
        <w:tc>
          <w:tcPr>
            <w:tcW w:w="9720" w:type="dxa"/>
            <w:gridSpan w:val="5"/>
            <w:tcBorders>
              <w:top w:val="single" w:sz="4" w:space="0" w:color="auto"/>
              <w:left w:val="single" w:sz="4" w:space="0" w:color="auto"/>
              <w:bottom w:val="single" w:sz="4" w:space="0" w:color="auto"/>
              <w:right w:val="single" w:sz="4" w:space="0" w:color="auto"/>
            </w:tcBorders>
            <w:hideMark/>
          </w:tcPr>
          <w:p w14:paraId="04F7AF47" w14:textId="77777777" w:rsidR="007C69A1" w:rsidRPr="0012712B" w:rsidRDefault="007C69A1">
            <w:pPr>
              <w:pStyle w:val="TAL"/>
              <w:keepNext w:val="0"/>
              <w:keepLines w:val="0"/>
              <w:widowControl w:val="0"/>
            </w:pPr>
            <w:r w:rsidRPr="0012712B">
              <w:t xml:space="preserve">Derivation Path: </w:t>
            </w:r>
            <w:r w:rsidR="006D519A" w:rsidRPr="0012712B">
              <w:t>TS 24.58</w:t>
            </w:r>
            <w:r w:rsidR="009D1F1E" w:rsidRPr="0012712B">
              <w:t>1 [8</w:t>
            </w:r>
            <w:r w:rsidRPr="0012712B">
              <w:t>8] Table 9.2.31-1</w:t>
            </w:r>
          </w:p>
        </w:tc>
      </w:tr>
      <w:tr w:rsidR="007C69A1" w:rsidRPr="0012712B" w14:paraId="4AD6DA17" w14:textId="77777777" w:rsidTr="0032116C">
        <w:trPr>
          <w:cantSplit/>
          <w:tblHeader/>
          <w:jc w:val="center"/>
        </w:trPr>
        <w:tc>
          <w:tcPr>
            <w:tcW w:w="2880" w:type="dxa"/>
            <w:tcBorders>
              <w:top w:val="single" w:sz="4" w:space="0" w:color="auto"/>
              <w:left w:val="single" w:sz="4" w:space="0" w:color="auto"/>
              <w:bottom w:val="single" w:sz="4" w:space="0" w:color="auto"/>
              <w:right w:val="single" w:sz="4" w:space="0" w:color="auto"/>
            </w:tcBorders>
            <w:hideMark/>
          </w:tcPr>
          <w:p w14:paraId="3D3E29B4" w14:textId="77777777" w:rsidR="007C69A1" w:rsidRPr="0012712B" w:rsidRDefault="007C69A1">
            <w:pPr>
              <w:pStyle w:val="TAH"/>
              <w:keepNext w:val="0"/>
              <w:keepLines w:val="0"/>
              <w:widowControl w:val="0"/>
            </w:pPr>
            <w:r w:rsidRPr="0012712B">
              <w:t>Information Element</w:t>
            </w:r>
          </w:p>
        </w:tc>
        <w:tc>
          <w:tcPr>
            <w:tcW w:w="2070" w:type="dxa"/>
            <w:tcBorders>
              <w:top w:val="single" w:sz="4" w:space="0" w:color="auto"/>
              <w:left w:val="single" w:sz="4" w:space="0" w:color="auto"/>
              <w:bottom w:val="single" w:sz="4" w:space="0" w:color="auto"/>
              <w:right w:val="single" w:sz="4" w:space="0" w:color="auto"/>
            </w:tcBorders>
            <w:hideMark/>
          </w:tcPr>
          <w:p w14:paraId="14D2BD2E" w14:textId="77777777" w:rsidR="007C69A1" w:rsidRPr="0012712B" w:rsidRDefault="007C69A1">
            <w:pPr>
              <w:pStyle w:val="TAH"/>
              <w:keepNext w:val="0"/>
              <w:keepLines w:val="0"/>
              <w:widowControl w:val="0"/>
            </w:pPr>
            <w:r w:rsidRPr="0012712B">
              <w:t>Value/remark</w:t>
            </w:r>
          </w:p>
        </w:tc>
        <w:tc>
          <w:tcPr>
            <w:tcW w:w="2250" w:type="dxa"/>
            <w:tcBorders>
              <w:top w:val="single" w:sz="4" w:space="0" w:color="auto"/>
              <w:left w:val="single" w:sz="4" w:space="0" w:color="auto"/>
              <w:bottom w:val="single" w:sz="4" w:space="0" w:color="auto"/>
              <w:right w:val="single" w:sz="4" w:space="0" w:color="auto"/>
            </w:tcBorders>
            <w:hideMark/>
          </w:tcPr>
          <w:p w14:paraId="73B03891" w14:textId="77777777" w:rsidR="007C69A1" w:rsidRPr="0012712B" w:rsidRDefault="007C69A1">
            <w:pPr>
              <w:pStyle w:val="TAH"/>
              <w:keepNext w:val="0"/>
              <w:keepLines w:val="0"/>
              <w:widowControl w:val="0"/>
            </w:pPr>
            <w:r w:rsidRPr="0012712B">
              <w:t>Comment</w:t>
            </w:r>
          </w:p>
        </w:tc>
        <w:tc>
          <w:tcPr>
            <w:tcW w:w="1350" w:type="dxa"/>
            <w:tcBorders>
              <w:top w:val="single" w:sz="4" w:space="0" w:color="auto"/>
              <w:left w:val="single" w:sz="4" w:space="0" w:color="auto"/>
              <w:bottom w:val="single" w:sz="4" w:space="0" w:color="auto"/>
              <w:right w:val="single" w:sz="4" w:space="0" w:color="auto"/>
            </w:tcBorders>
            <w:hideMark/>
          </w:tcPr>
          <w:p w14:paraId="4A770EFB" w14:textId="77777777" w:rsidR="007C69A1" w:rsidRPr="0012712B" w:rsidRDefault="007C69A1">
            <w:pPr>
              <w:pStyle w:val="TAH"/>
              <w:keepNext w:val="0"/>
              <w:keepLines w:val="0"/>
              <w:widowControl w:val="0"/>
            </w:pPr>
            <w:r w:rsidRPr="0012712B">
              <w:t>Reference</w:t>
            </w:r>
          </w:p>
        </w:tc>
        <w:tc>
          <w:tcPr>
            <w:tcW w:w="1170" w:type="dxa"/>
            <w:tcBorders>
              <w:top w:val="single" w:sz="4" w:space="0" w:color="auto"/>
              <w:left w:val="single" w:sz="4" w:space="0" w:color="auto"/>
              <w:bottom w:val="single" w:sz="4" w:space="0" w:color="auto"/>
              <w:right w:val="single" w:sz="4" w:space="0" w:color="auto"/>
            </w:tcBorders>
            <w:hideMark/>
          </w:tcPr>
          <w:p w14:paraId="54869A36" w14:textId="77777777" w:rsidR="007C69A1" w:rsidRPr="0012712B" w:rsidRDefault="007C69A1">
            <w:pPr>
              <w:pStyle w:val="TAH"/>
              <w:keepNext w:val="0"/>
              <w:keepLines w:val="0"/>
              <w:widowControl w:val="0"/>
            </w:pPr>
            <w:r w:rsidRPr="0012712B">
              <w:t>Condition</w:t>
            </w:r>
          </w:p>
        </w:tc>
      </w:tr>
      <w:tr w:rsidR="007C69A1" w:rsidRPr="0012712B" w14:paraId="62457B5D" w14:textId="77777777" w:rsidTr="0032116C">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2F798158" w14:textId="77777777" w:rsidR="007C69A1" w:rsidRPr="001A20AF" w:rsidRDefault="007C69A1">
            <w:pPr>
              <w:pStyle w:val="TAL"/>
              <w:rPr>
                <w:b/>
                <w:bCs/>
                <w:rPrChange w:id="2634" w:author="Jason" w:date="2021-04-21T10:37:00Z">
                  <w:rPr>
                    <w:b w:val="0"/>
                  </w:rPr>
                </w:rPrChange>
              </w:rPr>
              <w:pPrChange w:id="2635" w:author="Jason" w:date="2021-04-21T10:37:00Z">
                <w:pPr>
                  <w:pStyle w:val="TAH"/>
                  <w:keepNext w:val="0"/>
                  <w:keepLines w:val="0"/>
                  <w:widowControl w:val="0"/>
                  <w:jc w:val="left"/>
                </w:pPr>
              </w:pPrChange>
            </w:pPr>
            <w:r w:rsidRPr="001A20AF">
              <w:rPr>
                <w:b/>
                <w:bCs/>
                <w:rPrChange w:id="2636" w:author="Jason" w:date="2021-04-21T10:37:00Z">
                  <w:rPr/>
                </w:rPrChange>
              </w:rPr>
              <w:t>Subtype</w:t>
            </w:r>
          </w:p>
        </w:tc>
        <w:tc>
          <w:tcPr>
            <w:tcW w:w="2070" w:type="dxa"/>
            <w:tcBorders>
              <w:top w:val="single" w:sz="4" w:space="0" w:color="auto"/>
              <w:left w:val="single" w:sz="4" w:space="0" w:color="auto"/>
              <w:bottom w:val="single" w:sz="4" w:space="0" w:color="auto"/>
              <w:right w:val="single" w:sz="4" w:space="0" w:color="auto"/>
            </w:tcBorders>
            <w:hideMark/>
          </w:tcPr>
          <w:p w14:paraId="6363D067" w14:textId="77777777" w:rsidR="007C69A1" w:rsidRPr="0012712B" w:rsidRDefault="007C69A1">
            <w:pPr>
              <w:pStyle w:val="TAL"/>
              <w:pPrChange w:id="2637" w:author="Jason" w:date="2021-04-21T10:36:00Z">
                <w:pPr>
                  <w:pStyle w:val="TAH"/>
                  <w:keepNext w:val="0"/>
                  <w:keepLines w:val="0"/>
                  <w:widowControl w:val="0"/>
                  <w:jc w:val="left"/>
                </w:pPr>
              </w:pPrChange>
            </w:pPr>
            <w:r w:rsidRPr="0012712B">
              <w:t>“00100”</w:t>
            </w:r>
          </w:p>
        </w:tc>
        <w:tc>
          <w:tcPr>
            <w:tcW w:w="2250" w:type="dxa"/>
            <w:tcBorders>
              <w:top w:val="single" w:sz="4" w:space="0" w:color="auto"/>
              <w:left w:val="single" w:sz="4" w:space="0" w:color="auto"/>
              <w:bottom w:val="single" w:sz="4" w:space="0" w:color="auto"/>
              <w:right w:val="single" w:sz="4" w:space="0" w:color="auto"/>
            </w:tcBorders>
          </w:tcPr>
          <w:p w14:paraId="073EEB8B" w14:textId="77777777" w:rsidR="007C69A1" w:rsidRPr="0012712B" w:rsidRDefault="007C69A1">
            <w:pPr>
              <w:pStyle w:val="TAL"/>
              <w:pPrChange w:id="2638" w:author="Jason" w:date="2021-04-21T10:36:00Z">
                <w:pPr>
                  <w:pStyle w:val="TAH"/>
                  <w:keepNext w:val="0"/>
                  <w:keepLines w:val="0"/>
                  <w:widowControl w:val="0"/>
                </w:pPr>
              </w:pPrChange>
            </w:pPr>
          </w:p>
        </w:tc>
        <w:tc>
          <w:tcPr>
            <w:tcW w:w="1350" w:type="dxa"/>
            <w:tcBorders>
              <w:top w:val="single" w:sz="4" w:space="0" w:color="auto"/>
              <w:left w:val="single" w:sz="4" w:space="0" w:color="auto"/>
              <w:bottom w:val="single" w:sz="4" w:space="0" w:color="auto"/>
              <w:right w:val="single" w:sz="4" w:space="0" w:color="auto"/>
            </w:tcBorders>
          </w:tcPr>
          <w:p w14:paraId="13DEEB19" w14:textId="77777777" w:rsidR="007C69A1" w:rsidRPr="0012712B" w:rsidRDefault="007C69A1">
            <w:pPr>
              <w:pStyle w:val="TAL"/>
              <w:pPrChange w:id="2639" w:author="Jason" w:date="2021-04-21T10:36:00Z">
                <w:pPr>
                  <w:pStyle w:val="TAH"/>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69EDC904" w14:textId="77777777" w:rsidR="007C69A1" w:rsidRPr="0012712B" w:rsidRDefault="007C69A1">
            <w:pPr>
              <w:pStyle w:val="TAL"/>
              <w:pPrChange w:id="2640" w:author="Jason" w:date="2021-04-21T10:36:00Z">
                <w:pPr>
                  <w:pStyle w:val="TAH"/>
                  <w:keepNext w:val="0"/>
                  <w:keepLines w:val="0"/>
                  <w:widowControl w:val="0"/>
                </w:pPr>
              </w:pPrChange>
            </w:pPr>
          </w:p>
        </w:tc>
      </w:tr>
      <w:tr w:rsidR="007C69A1" w:rsidRPr="0012712B" w14:paraId="272E814E" w14:textId="77777777" w:rsidTr="0032116C">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1E9A819E" w14:textId="77777777" w:rsidR="007C69A1" w:rsidRPr="001A20AF" w:rsidRDefault="007C69A1">
            <w:pPr>
              <w:pStyle w:val="TAL"/>
              <w:rPr>
                <w:rFonts w:eastAsia="MS Mincho"/>
                <w:b/>
                <w:bCs/>
                <w:rPrChange w:id="2641" w:author="Jason" w:date="2021-04-21T10:37:00Z">
                  <w:rPr>
                    <w:rFonts w:eastAsia="MS Mincho"/>
                  </w:rPr>
                </w:rPrChange>
              </w:rPr>
              <w:pPrChange w:id="2642" w:author="Jason" w:date="2021-04-21T10:37:00Z">
                <w:pPr>
                  <w:pStyle w:val="TAL"/>
                  <w:keepNext w:val="0"/>
                  <w:keepLines w:val="0"/>
                  <w:widowControl w:val="0"/>
                </w:pPr>
              </w:pPrChange>
            </w:pPr>
            <w:r w:rsidRPr="001A20AF">
              <w:rPr>
                <w:rFonts w:eastAsia="MS Mincho"/>
                <w:b/>
                <w:bCs/>
                <w:rPrChange w:id="2643" w:author="Jason" w:date="2021-04-21T10:37:00Z">
                  <w:rPr>
                    <w:rFonts w:eastAsia="MS Mincho"/>
                  </w:rPr>
                </w:rPrChange>
              </w:rPr>
              <w:t>SSRC</w:t>
            </w:r>
          </w:p>
        </w:tc>
        <w:tc>
          <w:tcPr>
            <w:tcW w:w="2070" w:type="dxa"/>
            <w:tcBorders>
              <w:top w:val="single" w:sz="4" w:space="0" w:color="auto"/>
              <w:left w:val="single" w:sz="4" w:space="0" w:color="auto"/>
              <w:bottom w:val="single" w:sz="4" w:space="0" w:color="auto"/>
              <w:right w:val="single" w:sz="4" w:space="0" w:color="auto"/>
            </w:tcBorders>
            <w:hideMark/>
          </w:tcPr>
          <w:p w14:paraId="286B5448" w14:textId="77777777" w:rsidR="007C69A1" w:rsidRPr="0012712B" w:rsidRDefault="00BE6BB6">
            <w:pPr>
              <w:pStyle w:val="TAL"/>
              <w:rPr>
                <w:rFonts w:eastAsia="MS PGothic"/>
              </w:rPr>
              <w:pPrChange w:id="2644" w:author="Jason" w:date="2021-04-21T10:36:00Z">
                <w:pPr>
                  <w:pStyle w:val="TAL"/>
                  <w:keepNext w:val="0"/>
                  <w:keepLines w:val="0"/>
                  <w:widowControl w:val="0"/>
                </w:pPr>
              </w:pPrChange>
            </w:pPr>
            <w:r w:rsidRPr="0012712B">
              <w:rPr>
                <w:rFonts w:cs="Arial"/>
                <w:szCs w:val="18"/>
              </w:rPr>
              <w:t>The SSRC of the message sender</w:t>
            </w:r>
          </w:p>
        </w:tc>
        <w:tc>
          <w:tcPr>
            <w:tcW w:w="2250" w:type="dxa"/>
            <w:tcBorders>
              <w:top w:val="single" w:sz="4" w:space="0" w:color="auto"/>
              <w:left w:val="single" w:sz="4" w:space="0" w:color="auto"/>
              <w:bottom w:val="single" w:sz="4" w:space="0" w:color="auto"/>
              <w:right w:val="single" w:sz="4" w:space="0" w:color="auto"/>
            </w:tcBorders>
          </w:tcPr>
          <w:p w14:paraId="388D0561" w14:textId="77777777" w:rsidR="007C69A1" w:rsidRPr="0012712B" w:rsidRDefault="007C69A1">
            <w:pPr>
              <w:pStyle w:val="TAL"/>
              <w:rPr>
                <w:rFonts w:eastAsia="MS PGothic"/>
              </w:rPr>
              <w:pPrChange w:id="2645" w:author="Jason" w:date="2021-04-21T10:36:00Z">
                <w:pPr>
                  <w:pStyle w:val="TAL"/>
                  <w:keepNext w:val="0"/>
                  <w:keepLines w:val="0"/>
                  <w:widowControl w:val="0"/>
                </w:pPr>
              </w:pPrChange>
            </w:pPr>
            <w:r w:rsidRPr="0012712B">
              <w:rPr>
                <w:rFonts w:eastAsia="MS PGothic"/>
              </w:rPr>
              <w:t xml:space="preserve">The SSRC of the Transmission Control server for </w:t>
            </w:r>
            <w:r w:rsidRPr="0012712B">
              <w:t>on-network and transmission arbitrator for off-network</w:t>
            </w:r>
            <w:r w:rsidRPr="0012712B">
              <w:rPr>
                <w:rFonts w:eastAsia="MS PGothic"/>
              </w:rPr>
              <w:t>.</w:t>
            </w:r>
          </w:p>
          <w:p w14:paraId="15142F0F" w14:textId="77777777" w:rsidR="007C69A1" w:rsidRPr="0012712B" w:rsidRDefault="007C69A1">
            <w:pPr>
              <w:pStyle w:val="TAL"/>
              <w:rPr>
                <w:rFonts w:eastAsia="MS PGothic"/>
              </w:rPr>
              <w:pPrChange w:id="2646" w:author="Jason" w:date="2021-04-21T10:36:00Z">
                <w:pPr>
                  <w:pStyle w:val="TAL"/>
                  <w:keepNext w:val="0"/>
                  <w:keepLines w:val="0"/>
                  <w:widowControl w:val="0"/>
                </w:pPr>
              </w:pPrChange>
            </w:pPr>
          </w:p>
          <w:p w14:paraId="425E1D9A" w14:textId="77777777" w:rsidR="007C69A1" w:rsidRPr="0012712B" w:rsidRDefault="007C69A1">
            <w:pPr>
              <w:pStyle w:val="TAL"/>
              <w:rPr>
                <w:rFonts w:eastAsia="MS PGothic"/>
              </w:rPr>
              <w:pPrChange w:id="2647" w:author="Jason" w:date="2021-04-21T10:36:00Z">
                <w:pPr>
                  <w:pStyle w:val="TAL"/>
                  <w:keepNext w:val="0"/>
                  <w:keepLines w:val="0"/>
                  <w:widowControl w:val="0"/>
                </w:pPr>
              </w:pPrChange>
            </w:pPr>
            <w:r w:rsidRPr="0012712B">
              <w:rPr>
                <w:rFonts w:eastAsia="MS PGothic"/>
              </w:rPr>
              <w:t xml:space="preserve">Notation in accordance with </w:t>
            </w:r>
            <w:r w:rsidR="0032116C" w:rsidRPr="0012712B">
              <w:rPr>
                <w:rFonts w:eastAsia="MS PGothic"/>
              </w:rPr>
              <w:t>clause </w:t>
            </w:r>
            <w:r w:rsidR="006D519A" w:rsidRPr="0012712B">
              <w:t>5</w:t>
            </w:r>
            <w:r w:rsidRPr="0012712B">
              <w:t xml:space="preserve">.5.6.1. </w:t>
            </w:r>
            <w:r w:rsidRPr="0012712B">
              <w:rPr>
                <w:rFonts w:eastAsia="MS PGothic"/>
              </w:rPr>
              <w:t>Coded as specified in IETF RFC 355</w:t>
            </w:r>
            <w:r w:rsidR="009D1F1E" w:rsidRPr="0012712B">
              <w:rPr>
                <w:rFonts w:eastAsia="MS PGothic"/>
              </w:rPr>
              <w:t>0 [7</w:t>
            </w:r>
            <w:r w:rsidRPr="0012712B">
              <w:rPr>
                <w:rFonts w:eastAsia="MS PGothic"/>
              </w:rPr>
              <w:t>6].</w:t>
            </w:r>
          </w:p>
        </w:tc>
        <w:tc>
          <w:tcPr>
            <w:tcW w:w="1350" w:type="dxa"/>
            <w:tcBorders>
              <w:top w:val="single" w:sz="4" w:space="0" w:color="auto"/>
              <w:left w:val="single" w:sz="4" w:space="0" w:color="auto"/>
              <w:bottom w:val="single" w:sz="4" w:space="0" w:color="auto"/>
              <w:right w:val="single" w:sz="4" w:space="0" w:color="auto"/>
            </w:tcBorders>
          </w:tcPr>
          <w:p w14:paraId="2FA27DE7" w14:textId="77777777" w:rsidR="007C69A1" w:rsidRPr="0012712B" w:rsidRDefault="007C69A1">
            <w:pPr>
              <w:pStyle w:val="TAL"/>
              <w:rPr>
                <w:rFonts w:eastAsia="MS Mincho"/>
              </w:rPr>
              <w:pPrChange w:id="2648" w:author="Jason" w:date="2021-04-21T10:36: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07C4E269" w14:textId="77777777" w:rsidR="007C69A1" w:rsidRPr="0012712B" w:rsidRDefault="007C69A1">
            <w:pPr>
              <w:pStyle w:val="TAL"/>
              <w:rPr>
                <w:rFonts w:eastAsia="MS Mincho"/>
              </w:rPr>
              <w:pPrChange w:id="2649" w:author="Jason" w:date="2021-04-21T10:36:00Z">
                <w:pPr>
                  <w:pStyle w:val="TAL"/>
                  <w:keepNext w:val="0"/>
                  <w:keepLines w:val="0"/>
                  <w:widowControl w:val="0"/>
                </w:pPr>
              </w:pPrChange>
            </w:pPr>
          </w:p>
        </w:tc>
      </w:tr>
      <w:tr w:rsidR="007C69A1" w:rsidRPr="0012712B" w14:paraId="1311C186" w14:textId="77777777" w:rsidTr="0032116C">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3E2358CA" w14:textId="77777777" w:rsidR="007C69A1" w:rsidRPr="001A20AF" w:rsidRDefault="007C69A1">
            <w:pPr>
              <w:pStyle w:val="TAL"/>
              <w:rPr>
                <w:rFonts w:eastAsia="MS Mincho"/>
                <w:b/>
                <w:bCs/>
                <w:rPrChange w:id="2650" w:author="Jason" w:date="2021-04-21T10:37:00Z">
                  <w:rPr>
                    <w:rFonts w:eastAsia="MS Mincho"/>
                  </w:rPr>
                </w:rPrChange>
              </w:rPr>
              <w:pPrChange w:id="2651" w:author="Jason" w:date="2021-04-21T10:37:00Z">
                <w:pPr>
                  <w:pStyle w:val="TAL"/>
                  <w:keepNext w:val="0"/>
                  <w:keepLines w:val="0"/>
                  <w:widowControl w:val="0"/>
                </w:pPr>
              </w:pPrChange>
            </w:pPr>
            <w:r w:rsidRPr="001A20AF">
              <w:rPr>
                <w:rFonts w:eastAsia="MS Mincho"/>
                <w:b/>
                <w:bCs/>
                <w:rPrChange w:id="2652" w:author="Jason" w:date="2021-04-21T10:37:00Z">
                  <w:rPr>
                    <w:rFonts w:eastAsia="MS Mincho"/>
                  </w:rPr>
                </w:rPrChange>
              </w:rPr>
              <w:t>Source</w:t>
            </w:r>
          </w:p>
        </w:tc>
        <w:tc>
          <w:tcPr>
            <w:tcW w:w="2070" w:type="dxa"/>
            <w:tcBorders>
              <w:top w:val="single" w:sz="4" w:space="0" w:color="auto"/>
              <w:left w:val="single" w:sz="4" w:space="0" w:color="auto"/>
              <w:bottom w:val="single" w:sz="4" w:space="0" w:color="auto"/>
              <w:right w:val="single" w:sz="4" w:space="0" w:color="auto"/>
            </w:tcBorders>
          </w:tcPr>
          <w:p w14:paraId="6D1213D9" w14:textId="77777777" w:rsidR="007C69A1" w:rsidRPr="0012712B" w:rsidRDefault="007C69A1">
            <w:pPr>
              <w:pStyle w:val="TAL"/>
              <w:rPr>
                <w:rFonts w:eastAsia="MS Mincho"/>
              </w:rPr>
              <w:pPrChange w:id="2653" w:author="Jason" w:date="2021-04-21T10:36:00Z">
                <w:pPr>
                  <w:pStyle w:val="TAL"/>
                  <w:keepNext w:val="0"/>
                  <w:keepLines w:val="0"/>
                  <w:widowControl w:val="0"/>
                </w:pPr>
              </w:pPrChange>
            </w:pPr>
          </w:p>
        </w:tc>
        <w:tc>
          <w:tcPr>
            <w:tcW w:w="2250" w:type="dxa"/>
            <w:tcBorders>
              <w:top w:val="single" w:sz="4" w:space="0" w:color="auto"/>
              <w:left w:val="single" w:sz="4" w:space="0" w:color="auto"/>
              <w:bottom w:val="single" w:sz="4" w:space="0" w:color="auto"/>
              <w:right w:val="single" w:sz="4" w:space="0" w:color="auto"/>
            </w:tcBorders>
          </w:tcPr>
          <w:p w14:paraId="69905D32" w14:textId="77777777" w:rsidR="007C69A1" w:rsidRPr="0012712B" w:rsidRDefault="007C69A1">
            <w:pPr>
              <w:pStyle w:val="TAL"/>
              <w:rPr>
                <w:rFonts w:eastAsia="MS PGothic"/>
              </w:rPr>
              <w:pPrChange w:id="2654" w:author="Jason" w:date="2021-04-21T10:36:00Z">
                <w:pPr>
                  <w:pStyle w:val="TAL"/>
                  <w:keepNext w:val="0"/>
                  <w:keepLines w:val="0"/>
                  <w:widowControl w:val="0"/>
                </w:pPr>
              </w:pPrChange>
            </w:pPr>
          </w:p>
        </w:tc>
        <w:tc>
          <w:tcPr>
            <w:tcW w:w="1350" w:type="dxa"/>
            <w:tcBorders>
              <w:top w:val="single" w:sz="4" w:space="0" w:color="auto"/>
              <w:left w:val="single" w:sz="4" w:space="0" w:color="auto"/>
              <w:bottom w:val="single" w:sz="4" w:space="0" w:color="auto"/>
              <w:right w:val="single" w:sz="4" w:space="0" w:color="auto"/>
            </w:tcBorders>
          </w:tcPr>
          <w:p w14:paraId="6254409F" w14:textId="71A43557" w:rsidR="007C69A1" w:rsidRPr="0012712B" w:rsidRDefault="001A20AF">
            <w:pPr>
              <w:pStyle w:val="TAL"/>
              <w:rPr>
                <w:rFonts w:eastAsia="MS Mincho"/>
              </w:rPr>
              <w:pPrChange w:id="2655" w:author="Jason" w:date="2021-04-21T10:36:00Z">
                <w:pPr>
                  <w:pStyle w:val="TAL"/>
                  <w:keepNext w:val="0"/>
                  <w:keepLines w:val="0"/>
                  <w:widowControl w:val="0"/>
                </w:pPr>
              </w:pPrChange>
            </w:pPr>
            <w:ins w:id="2656" w:author="Jason" w:date="2021-04-21T10:35:00Z">
              <w:r w:rsidRPr="0012712B">
                <w:t xml:space="preserve">TS 24.581 [88] </w:t>
              </w:r>
              <w:r w:rsidRPr="00AE1E8B">
                <w:t>9</w:t>
              </w:r>
              <w:r w:rsidRPr="000B4518">
                <w:t>.2.3.12</w:t>
              </w:r>
            </w:ins>
          </w:p>
        </w:tc>
        <w:tc>
          <w:tcPr>
            <w:tcW w:w="1170" w:type="dxa"/>
            <w:tcBorders>
              <w:top w:val="single" w:sz="4" w:space="0" w:color="auto"/>
              <w:left w:val="single" w:sz="4" w:space="0" w:color="auto"/>
              <w:bottom w:val="single" w:sz="4" w:space="0" w:color="auto"/>
              <w:right w:val="single" w:sz="4" w:space="0" w:color="auto"/>
            </w:tcBorders>
          </w:tcPr>
          <w:p w14:paraId="553FFE75" w14:textId="77777777" w:rsidR="007C69A1" w:rsidRPr="0012712B" w:rsidRDefault="007C69A1">
            <w:pPr>
              <w:pStyle w:val="TAL"/>
              <w:rPr>
                <w:rFonts w:eastAsia="MS Mincho"/>
              </w:rPr>
              <w:pPrChange w:id="2657" w:author="Jason" w:date="2021-04-21T10:36:00Z">
                <w:pPr>
                  <w:pStyle w:val="TAL"/>
                  <w:keepNext w:val="0"/>
                  <w:keepLines w:val="0"/>
                  <w:widowControl w:val="0"/>
                </w:pPr>
              </w:pPrChange>
            </w:pPr>
          </w:p>
        </w:tc>
      </w:tr>
      <w:tr w:rsidR="00BE6BB6" w:rsidRPr="0012712B" w14:paraId="02482CE4" w14:textId="77777777" w:rsidTr="0032116C">
        <w:trPr>
          <w:cantSplit/>
          <w:jc w:val="center"/>
        </w:trPr>
        <w:tc>
          <w:tcPr>
            <w:tcW w:w="2880" w:type="dxa"/>
            <w:tcBorders>
              <w:top w:val="single" w:sz="4" w:space="0" w:color="auto"/>
              <w:left w:val="single" w:sz="4" w:space="0" w:color="auto"/>
              <w:bottom w:val="single" w:sz="4" w:space="0" w:color="auto"/>
              <w:right w:val="single" w:sz="4" w:space="0" w:color="auto"/>
            </w:tcBorders>
          </w:tcPr>
          <w:p w14:paraId="2B39DE30" w14:textId="77777777" w:rsidR="00BE6BB6" w:rsidRPr="0012712B" w:rsidRDefault="00BE6BB6">
            <w:pPr>
              <w:pStyle w:val="TAL"/>
              <w:rPr>
                <w:rFonts w:eastAsia="MS Mincho" w:cs="Arial"/>
                <w:szCs w:val="18"/>
              </w:rPr>
              <w:pPrChange w:id="2658" w:author="Jason" w:date="2021-04-21T10:37:00Z">
                <w:pPr>
                  <w:pStyle w:val="TAL"/>
                  <w:keepNext w:val="0"/>
                  <w:keepLines w:val="0"/>
                  <w:widowControl w:val="0"/>
                </w:pPr>
              </w:pPrChange>
            </w:pPr>
            <w:r w:rsidRPr="0012712B">
              <w:rPr>
                <w:rFonts w:eastAsia="MS Mincho" w:cs="Arial"/>
                <w:szCs w:val="18"/>
              </w:rPr>
              <w:t xml:space="preserve">  </w:t>
            </w:r>
            <w:r w:rsidRPr="0012712B">
              <w:t>Source field ID</w:t>
            </w:r>
          </w:p>
        </w:tc>
        <w:tc>
          <w:tcPr>
            <w:tcW w:w="2070" w:type="dxa"/>
            <w:tcBorders>
              <w:top w:val="single" w:sz="4" w:space="0" w:color="auto"/>
              <w:left w:val="single" w:sz="4" w:space="0" w:color="auto"/>
              <w:bottom w:val="single" w:sz="4" w:space="0" w:color="auto"/>
              <w:right w:val="single" w:sz="4" w:space="0" w:color="auto"/>
            </w:tcBorders>
          </w:tcPr>
          <w:p w14:paraId="660DAD3A" w14:textId="77777777" w:rsidR="00BE6BB6" w:rsidRPr="0012712B" w:rsidRDefault="00BE6BB6">
            <w:pPr>
              <w:pStyle w:val="TAL"/>
              <w:rPr>
                <w:rFonts w:eastAsia="MS Mincho" w:cs="Arial"/>
                <w:szCs w:val="18"/>
              </w:rPr>
              <w:pPrChange w:id="2659" w:author="Jason" w:date="2021-04-21T10:36:00Z">
                <w:pPr>
                  <w:pStyle w:val="TAL"/>
                  <w:keepNext w:val="0"/>
                  <w:keepLines w:val="0"/>
                  <w:widowControl w:val="0"/>
                </w:pPr>
              </w:pPrChange>
            </w:pPr>
            <w:r w:rsidRPr="0012712B">
              <w:rPr>
                <w:rFonts w:eastAsia="MS Mincho" w:cs="Arial"/>
                <w:szCs w:val="18"/>
              </w:rPr>
              <w:t>"</w:t>
            </w:r>
            <w:r w:rsidRPr="0012712B">
              <w:t>00001010"</w:t>
            </w:r>
          </w:p>
        </w:tc>
        <w:tc>
          <w:tcPr>
            <w:tcW w:w="2250" w:type="dxa"/>
            <w:tcBorders>
              <w:top w:val="single" w:sz="4" w:space="0" w:color="auto"/>
              <w:left w:val="single" w:sz="4" w:space="0" w:color="auto"/>
              <w:bottom w:val="single" w:sz="4" w:space="0" w:color="auto"/>
              <w:right w:val="single" w:sz="4" w:space="0" w:color="auto"/>
            </w:tcBorders>
          </w:tcPr>
          <w:p w14:paraId="35BB8973" w14:textId="77777777" w:rsidR="00BE6BB6" w:rsidRPr="0012712B" w:rsidRDefault="00BE6BB6">
            <w:pPr>
              <w:pStyle w:val="TAL"/>
              <w:rPr>
                <w:rFonts w:eastAsia="MS PGothic" w:cs="Arial"/>
                <w:szCs w:val="18"/>
              </w:rPr>
              <w:pPrChange w:id="2660" w:author="Jason" w:date="2021-04-21T10:36:00Z">
                <w:pPr>
                  <w:pStyle w:val="TAL"/>
                  <w:keepNext w:val="0"/>
                  <w:keepLines w:val="0"/>
                  <w:widowControl w:val="0"/>
                </w:pPr>
              </w:pPrChange>
            </w:pPr>
          </w:p>
        </w:tc>
        <w:tc>
          <w:tcPr>
            <w:tcW w:w="1350" w:type="dxa"/>
            <w:tcBorders>
              <w:top w:val="single" w:sz="4" w:space="0" w:color="auto"/>
              <w:left w:val="single" w:sz="4" w:space="0" w:color="auto"/>
              <w:bottom w:val="single" w:sz="4" w:space="0" w:color="auto"/>
              <w:right w:val="single" w:sz="4" w:space="0" w:color="auto"/>
            </w:tcBorders>
          </w:tcPr>
          <w:p w14:paraId="7694D285" w14:textId="77777777" w:rsidR="00BE6BB6" w:rsidRPr="0012712B" w:rsidRDefault="00BE6BB6">
            <w:pPr>
              <w:pStyle w:val="TAL"/>
              <w:rPr>
                <w:rFonts w:eastAsia="MS Mincho" w:cs="Arial"/>
                <w:szCs w:val="18"/>
              </w:rPr>
              <w:pPrChange w:id="2661" w:author="Jason" w:date="2021-04-21T10:36: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465D3F0A" w14:textId="77777777" w:rsidR="00BE6BB6" w:rsidRPr="0012712B" w:rsidRDefault="00BE6BB6">
            <w:pPr>
              <w:pStyle w:val="TAL"/>
              <w:rPr>
                <w:rFonts w:eastAsia="MS Mincho" w:cs="Arial"/>
                <w:szCs w:val="18"/>
              </w:rPr>
              <w:pPrChange w:id="2662" w:author="Jason" w:date="2021-04-21T10:36:00Z">
                <w:pPr>
                  <w:pStyle w:val="TAL"/>
                  <w:keepNext w:val="0"/>
                  <w:keepLines w:val="0"/>
                  <w:widowControl w:val="0"/>
                </w:pPr>
              </w:pPrChange>
            </w:pPr>
          </w:p>
        </w:tc>
      </w:tr>
      <w:tr w:rsidR="00BE6BB6" w:rsidRPr="0012712B" w14:paraId="60884E2F" w14:textId="77777777" w:rsidTr="0032116C">
        <w:trPr>
          <w:cantSplit/>
          <w:jc w:val="center"/>
        </w:trPr>
        <w:tc>
          <w:tcPr>
            <w:tcW w:w="2880" w:type="dxa"/>
            <w:tcBorders>
              <w:top w:val="single" w:sz="4" w:space="0" w:color="auto"/>
              <w:left w:val="single" w:sz="4" w:space="0" w:color="auto"/>
              <w:bottom w:val="single" w:sz="4" w:space="0" w:color="auto"/>
              <w:right w:val="single" w:sz="4" w:space="0" w:color="auto"/>
            </w:tcBorders>
          </w:tcPr>
          <w:p w14:paraId="25EEDA88" w14:textId="77777777" w:rsidR="00BE6BB6" w:rsidRPr="0012712B" w:rsidRDefault="00BE6BB6">
            <w:pPr>
              <w:pStyle w:val="TAL"/>
              <w:rPr>
                <w:rFonts w:eastAsia="MS Mincho" w:cs="Arial"/>
                <w:szCs w:val="18"/>
              </w:rPr>
              <w:pPrChange w:id="2663" w:author="Jason" w:date="2021-04-21T10:37:00Z">
                <w:pPr>
                  <w:pStyle w:val="TAL"/>
                  <w:keepNext w:val="0"/>
                  <w:keepLines w:val="0"/>
                  <w:widowControl w:val="0"/>
                </w:pPr>
              </w:pPrChange>
            </w:pPr>
            <w:r w:rsidRPr="0012712B">
              <w:rPr>
                <w:rFonts w:eastAsia="MS Mincho" w:cs="Arial"/>
                <w:szCs w:val="18"/>
              </w:rPr>
              <w:t xml:space="preserve">  </w:t>
            </w:r>
            <w:r w:rsidRPr="0012712B">
              <w:t>Source length</w:t>
            </w:r>
          </w:p>
        </w:tc>
        <w:tc>
          <w:tcPr>
            <w:tcW w:w="2070" w:type="dxa"/>
            <w:tcBorders>
              <w:top w:val="single" w:sz="4" w:space="0" w:color="auto"/>
              <w:left w:val="single" w:sz="4" w:space="0" w:color="auto"/>
              <w:bottom w:val="single" w:sz="4" w:space="0" w:color="auto"/>
              <w:right w:val="single" w:sz="4" w:space="0" w:color="auto"/>
            </w:tcBorders>
          </w:tcPr>
          <w:p w14:paraId="5742539F" w14:textId="77777777" w:rsidR="00BE6BB6" w:rsidRPr="0012712B" w:rsidRDefault="00BE6BB6">
            <w:pPr>
              <w:pStyle w:val="TAL"/>
              <w:rPr>
                <w:rFonts w:eastAsia="MS Mincho" w:cs="Arial"/>
                <w:szCs w:val="18"/>
              </w:rPr>
              <w:pPrChange w:id="2664" w:author="Jason" w:date="2021-04-21T10:36:00Z">
                <w:pPr>
                  <w:pStyle w:val="TAL"/>
                  <w:keepNext w:val="0"/>
                  <w:keepLines w:val="0"/>
                  <w:widowControl w:val="0"/>
                </w:pPr>
              </w:pPrChange>
            </w:pPr>
            <w:r w:rsidRPr="0012712B">
              <w:rPr>
                <w:rFonts w:eastAsia="MS Mincho" w:cs="Arial"/>
                <w:szCs w:val="18"/>
              </w:rPr>
              <w:t>"10"</w:t>
            </w:r>
          </w:p>
        </w:tc>
        <w:tc>
          <w:tcPr>
            <w:tcW w:w="2250" w:type="dxa"/>
            <w:tcBorders>
              <w:top w:val="single" w:sz="4" w:space="0" w:color="auto"/>
              <w:left w:val="single" w:sz="4" w:space="0" w:color="auto"/>
              <w:bottom w:val="single" w:sz="4" w:space="0" w:color="auto"/>
              <w:right w:val="single" w:sz="4" w:space="0" w:color="auto"/>
            </w:tcBorders>
          </w:tcPr>
          <w:p w14:paraId="268EDECB" w14:textId="77777777" w:rsidR="00BE6BB6" w:rsidRPr="0012712B" w:rsidRDefault="00BE6BB6">
            <w:pPr>
              <w:pStyle w:val="TAL"/>
              <w:rPr>
                <w:rFonts w:eastAsia="MS PGothic" w:cs="Arial"/>
                <w:szCs w:val="18"/>
              </w:rPr>
              <w:pPrChange w:id="2665" w:author="Jason" w:date="2021-04-21T10:36:00Z">
                <w:pPr>
                  <w:pStyle w:val="TAL"/>
                  <w:keepNext w:val="0"/>
                  <w:keepLines w:val="0"/>
                  <w:widowControl w:val="0"/>
                </w:pPr>
              </w:pPrChange>
            </w:pPr>
            <w:r w:rsidRPr="0012712B">
              <w:t>value is a binary value and has the value 2 indicating the total length in octets of the &lt;Source&gt; value item</w:t>
            </w:r>
          </w:p>
        </w:tc>
        <w:tc>
          <w:tcPr>
            <w:tcW w:w="1350" w:type="dxa"/>
            <w:tcBorders>
              <w:top w:val="single" w:sz="4" w:space="0" w:color="auto"/>
              <w:left w:val="single" w:sz="4" w:space="0" w:color="auto"/>
              <w:bottom w:val="single" w:sz="4" w:space="0" w:color="auto"/>
              <w:right w:val="single" w:sz="4" w:space="0" w:color="auto"/>
            </w:tcBorders>
          </w:tcPr>
          <w:p w14:paraId="5205D807" w14:textId="77777777" w:rsidR="00BE6BB6" w:rsidRPr="0012712B" w:rsidRDefault="00BE6BB6">
            <w:pPr>
              <w:pStyle w:val="TAL"/>
              <w:rPr>
                <w:rFonts w:eastAsia="MS Mincho" w:cs="Arial"/>
                <w:szCs w:val="18"/>
              </w:rPr>
              <w:pPrChange w:id="2666" w:author="Jason" w:date="2021-04-21T10:36: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453D6CEB" w14:textId="77777777" w:rsidR="00BE6BB6" w:rsidRPr="0012712B" w:rsidRDefault="00BE6BB6">
            <w:pPr>
              <w:pStyle w:val="TAL"/>
              <w:rPr>
                <w:rFonts w:eastAsia="MS Mincho" w:cs="Arial"/>
                <w:szCs w:val="18"/>
              </w:rPr>
              <w:pPrChange w:id="2667" w:author="Jason" w:date="2021-04-21T10:36:00Z">
                <w:pPr>
                  <w:pStyle w:val="TAL"/>
                  <w:keepNext w:val="0"/>
                  <w:keepLines w:val="0"/>
                  <w:widowControl w:val="0"/>
                </w:pPr>
              </w:pPrChange>
            </w:pPr>
          </w:p>
        </w:tc>
      </w:tr>
      <w:tr w:rsidR="007C69A1" w:rsidRPr="0012712B" w14:paraId="3F484230" w14:textId="77777777" w:rsidTr="0032116C">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682C409B" w14:textId="77777777" w:rsidR="007C69A1" w:rsidRPr="0012712B" w:rsidRDefault="007C69A1">
            <w:pPr>
              <w:pStyle w:val="TAL"/>
              <w:rPr>
                <w:rFonts w:eastAsia="MS Mincho"/>
              </w:rPr>
              <w:pPrChange w:id="2668" w:author="Jason" w:date="2021-04-21T10:37:00Z">
                <w:pPr>
                  <w:pStyle w:val="TAL"/>
                  <w:keepNext w:val="0"/>
                  <w:keepLines w:val="0"/>
                  <w:widowControl w:val="0"/>
                </w:pPr>
              </w:pPrChange>
            </w:pPr>
            <w:r w:rsidRPr="0012712B">
              <w:rPr>
                <w:rFonts w:eastAsia="MS Mincho"/>
              </w:rPr>
              <w:t xml:space="preserve">  Source</w:t>
            </w:r>
          </w:p>
        </w:tc>
        <w:tc>
          <w:tcPr>
            <w:tcW w:w="2070" w:type="dxa"/>
            <w:tcBorders>
              <w:top w:val="single" w:sz="4" w:space="0" w:color="auto"/>
              <w:left w:val="single" w:sz="4" w:space="0" w:color="auto"/>
              <w:bottom w:val="single" w:sz="4" w:space="0" w:color="auto"/>
              <w:right w:val="single" w:sz="4" w:space="0" w:color="auto"/>
            </w:tcBorders>
            <w:hideMark/>
          </w:tcPr>
          <w:p w14:paraId="04B76ADB" w14:textId="77777777" w:rsidR="007C69A1" w:rsidRPr="0012712B" w:rsidRDefault="007C69A1">
            <w:pPr>
              <w:pStyle w:val="TAL"/>
              <w:rPr>
                <w:rFonts w:eastAsia="MS Mincho"/>
              </w:rPr>
              <w:pPrChange w:id="2669" w:author="Jason" w:date="2021-04-21T10:36:00Z">
                <w:pPr>
                  <w:pStyle w:val="TAL"/>
                  <w:keepNext w:val="0"/>
                  <w:keepLines w:val="0"/>
                  <w:widowControl w:val="0"/>
                </w:pPr>
              </w:pPrChange>
            </w:pPr>
            <w:r w:rsidRPr="0012712B">
              <w:rPr>
                <w:rFonts w:eastAsia="MS Mincho"/>
              </w:rPr>
              <w:t>"2"</w:t>
            </w:r>
          </w:p>
        </w:tc>
        <w:tc>
          <w:tcPr>
            <w:tcW w:w="2250" w:type="dxa"/>
            <w:tcBorders>
              <w:top w:val="single" w:sz="4" w:space="0" w:color="auto"/>
              <w:left w:val="single" w:sz="4" w:space="0" w:color="auto"/>
              <w:bottom w:val="single" w:sz="4" w:space="0" w:color="auto"/>
              <w:right w:val="single" w:sz="4" w:space="0" w:color="auto"/>
            </w:tcBorders>
            <w:hideMark/>
          </w:tcPr>
          <w:p w14:paraId="0B8B004B" w14:textId="77777777" w:rsidR="00BE6BB6" w:rsidRPr="0012712B" w:rsidRDefault="00BE6BB6">
            <w:pPr>
              <w:pStyle w:val="TAL"/>
              <w:pPrChange w:id="2670" w:author="Jason" w:date="2021-04-21T10:36:00Z">
                <w:pPr/>
              </w:pPrChange>
            </w:pPr>
            <w:r w:rsidRPr="0012712B">
              <w:t>The &lt;Source&gt; value is a 16 bit binary value where:</w:t>
            </w:r>
          </w:p>
          <w:p w14:paraId="6E970194" w14:textId="77777777" w:rsidR="00BE6BB6" w:rsidRPr="0012712B" w:rsidRDefault="00BE6BB6">
            <w:pPr>
              <w:pStyle w:val="TAL"/>
              <w:pPrChange w:id="2671" w:author="Jason" w:date="2021-04-21T10:36:00Z">
                <w:pPr>
                  <w:pStyle w:val="B1"/>
                </w:pPr>
              </w:pPrChange>
            </w:pPr>
            <w:r w:rsidRPr="0012712B">
              <w:t>'0'</w:t>
            </w:r>
            <w:r w:rsidRPr="0012712B">
              <w:tab/>
              <w:t>the transmission participant is the source</w:t>
            </w:r>
          </w:p>
          <w:p w14:paraId="32247DC8" w14:textId="77777777" w:rsidR="00BE6BB6" w:rsidRPr="0012712B" w:rsidRDefault="00BE6BB6">
            <w:pPr>
              <w:pStyle w:val="TAL"/>
              <w:pPrChange w:id="2672" w:author="Jason" w:date="2021-04-21T10:36:00Z">
                <w:pPr>
                  <w:pStyle w:val="B1"/>
                </w:pPr>
              </w:pPrChange>
            </w:pPr>
            <w:r w:rsidRPr="0012712B">
              <w:t>'1'</w:t>
            </w:r>
            <w:r w:rsidRPr="0012712B">
              <w:tab/>
              <w:t>the participating MCVideo function is the source</w:t>
            </w:r>
          </w:p>
          <w:p w14:paraId="3CFA349A" w14:textId="77777777" w:rsidR="00BE6BB6" w:rsidRPr="0012712B" w:rsidRDefault="00BE6BB6">
            <w:pPr>
              <w:pStyle w:val="TAL"/>
              <w:pPrChange w:id="2673" w:author="Jason" w:date="2021-04-21T10:36:00Z">
                <w:pPr>
                  <w:pStyle w:val="B1"/>
                </w:pPr>
              </w:pPrChange>
            </w:pPr>
            <w:r w:rsidRPr="0012712B">
              <w:t>'2'</w:t>
            </w:r>
            <w:r w:rsidRPr="0012712B">
              <w:tab/>
              <w:t>the controlling MCVideo function is the source</w:t>
            </w:r>
          </w:p>
          <w:p w14:paraId="65C0D4B4" w14:textId="77777777" w:rsidR="00BE6BB6" w:rsidRPr="0012712B" w:rsidRDefault="00BE6BB6">
            <w:pPr>
              <w:pStyle w:val="TAL"/>
              <w:pPrChange w:id="2674" w:author="Jason" w:date="2021-04-21T10:36:00Z">
                <w:pPr>
                  <w:pStyle w:val="B1"/>
                </w:pPr>
              </w:pPrChange>
            </w:pPr>
            <w:r w:rsidRPr="0012712B">
              <w:t>'3'</w:t>
            </w:r>
            <w:r w:rsidRPr="0012712B">
              <w:tab/>
              <w:t>the non-controlling MCVideo function is the source</w:t>
            </w:r>
          </w:p>
          <w:p w14:paraId="31ACF8A6" w14:textId="77777777" w:rsidR="007C69A1" w:rsidRPr="0012712B" w:rsidRDefault="00BE6BB6">
            <w:pPr>
              <w:pStyle w:val="TAL"/>
              <w:rPr>
                <w:rFonts w:eastAsia="MS PGothic"/>
              </w:rPr>
              <w:pPrChange w:id="2675" w:author="Jason" w:date="2021-04-21T10:36:00Z">
                <w:pPr>
                  <w:pStyle w:val="TAL"/>
                  <w:keepNext w:val="0"/>
                  <w:keepLines w:val="0"/>
                  <w:widowControl w:val="0"/>
                </w:pPr>
              </w:pPrChange>
            </w:pPr>
            <w:r w:rsidRPr="0012712B">
              <w:t>All other values are reserved for future use</w:t>
            </w:r>
          </w:p>
        </w:tc>
        <w:tc>
          <w:tcPr>
            <w:tcW w:w="1350" w:type="dxa"/>
            <w:tcBorders>
              <w:top w:val="single" w:sz="4" w:space="0" w:color="auto"/>
              <w:left w:val="single" w:sz="4" w:space="0" w:color="auto"/>
              <w:bottom w:val="single" w:sz="4" w:space="0" w:color="auto"/>
              <w:right w:val="single" w:sz="4" w:space="0" w:color="auto"/>
            </w:tcBorders>
          </w:tcPr>
          <w:p w14:paraId="53CBCA6D" w14:textId="77777777" w:rsidR="007C69A1" w:rsidRPr="0012712B" w:rsidRDefault="007C69A1">
            <w:pPr>
              <w:pStyle w:val="TAL"/>
              <w:rPr>
                <w:rFonts w:eastAsia="MS Mincho"/>
              </w:rPr>
              <w:pPrChange w:id="2676" w:author="Jason" w:date="2021-04-21T10:36: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4C21946F" w14:textId="77777777" w:rsidR="007C69A1" w:rsidRPr="0012712B" w:rsidRDefault="007C69A1">
            <w:pPr>
              <w:pStyle w:val="TAL"/>
              <w:rPr>
                <w:rFonts w:eastAsia="MS Mincho"/>
              </w:rPr>
              <w:pPrChange w:id="2677" w:author="Jason" w:date="2021-04-21T10:36:00Z">
                <w:pPr>
                  <w:pStyle w:val="TAL"/>
                  <w:keepNext w:val="0"/>
                  <w:keepLines w:val="0"/>
                  <w:widowControl w:val="0"/>
                </w:pPr>
              </w:pPrChange>
            </w:pPr>
          </w:p>
        </w:tc>
      </w:tr>
      <w:tr w:rsidR="00BE6BB6" w:rsidRPr="0012712B" w14:paraId="5705B084" w14:textId="77777777" w:rsidTr="0032116C">
        <w:trPr>
          <w:cantSplit/>
          <w:jc w:val="center"/>
        </w:trPr>
        <w:tc>
          <w:tcPr>
            <w:tcW w:w="2880" w:type="dxa"/>
            <w:tcBorders>
              <w:top w:val="single" w:sz="4" w:space="0" w:color="auto"/>
              <w:left w:val="single" w:sz="4" w:space="0" w:color="auto"/>
              <w:bottom w:val="single" w:sz="4" w:space="0" w:color="auto"/>
              <w:right w:val="single" w:sz="4" w:space="0" w:color="auto"/>
            </w:tcBorders>
          </w:tcPr>
          <w:p w14:paraId="521FF970" w14:textId="77777777" w:rsidR="00BE6BB6" w:rsidRPr="001A20AF" w:rsidRDefault="00BE6BB6">
            <w:pPr>
              <w:pStyle w:val="TAL"/>
              <w:rPr>
                <w:rFonts w:eastAsia="MS Mincho" w:cs="Arial"/>
                <w:b/>
                <w:bCs/>
                <w:szCs w:val="18"/>
                <w:rPrChange w:id="2678" w:author="Jason" w:date="2021-04-21T10:37:00Z">
                  <w:rPr>
                    <w:rFonts w:eastAsia="MS Mincho" w:cs="Arial"/>
                    <w:szCs w:val="18"/>
                  </w:rPr>
                </w:rPrChange>
              </w:rPr>
              <w:pPrChange w:id="2679" w:author="Jason" w:date="2021-04-21T10:37:00Z">
                <w:pPr>
                  <w:pStyle w:val="TAL"/>
                  <w:keepNext w:val="0"/>
                  <w:keepLines w:val="0"/>
                  <w:widowControl w:val="0"/>
                </w:pPr>
              </w:pPrChange>
            </w:pPr>
            <w:r w:rsidRPr="001A20AF">
              <w:rPr>
                <w:rFonts w:eastAsia="MS Mincho" w:cs="Arial"/>
                <w:b/>
                <w:bCs/>
                <w:szCs w:val="18"/>
                <w:rPrChange w:id="2680" w:author="Jason" w:date="2021-04-21T10:37:00Z">
                  <w:rPr>
                    <w:rFonts w:eastAsia="MS Mincho" w:cs="Arial"/>
                    <w:szCs w:val="18"/>
                  </w:rPr>
                </w:rPrChange>
              </w:rPr>
              <w:t>Message name</w:t>
            </w:r>
          </w:p>
        </w:tc>
        <w:tc>
          <w:tcPr>
            <w:tcW w:w="2070" w:type="dxa"/>
            <w:tcBorders>
              <w:top w:val="single" w:sz="4" w:space="0" w:color="auto"/>
              <w:left w:val="single" w:sz="4" w:space="0" w:color="auto"/>
              <w:bottom w:val="single" w:sz="4" w:space="0" w:color="auto"/>
              <w:right w:val="single" w:sz="4" w:space="0" w:color="auto"/>
            </w:tcBorders>
          </w:tcPr>
          <w:p w14:paraId="2FB11AE6" w14:textId="77777777" w:rsidR="00BE6BB6" w:rsidRPr="0012712B" w:rsidRDefault="00BE6BB6">
            <w:pPr>
              <w:pStyle w:val="TAL"/>
              <w:rPr>
                <w:rFonts w:eastAsia="MS Mincho" w:cs="Arial"/>
                <w:szCs w:val="18"/>
              </w:rPr>
              <w:pPrChange w:id="2681" w:author="Jason" w:date="2021-04-21T10:36:00Z">
                <w:pPr>
                  <w:pStyle w:val="TAL"/>
                  <w:keepNext w:val="0"/>
                  <w:keepLines w:val="0"/>
                  <w:widowControl w:val="0"/>
                </w:pPr>
              </w:pPrChange>
            </w:pPr>
          </w:p>
        </w:tc>
        <w:tc>
          <w:tcPr>
            <w:tcW w:w="2250" w:type="dxa"/>
            <w:tcBorders>
              <w:top w:val="single" w:sz="4" w:space="0" w:color="auto"/>
              <w:left w:val="single" w:sz="4" w:space="0" w:color="auto"/>
              <w:bottom w:val="single" w:sz="4" w:space="0" w:color="auto"/>
              <w:right w:val="single" w:sz="4" w:space="0" w:color="auto"/>
            </w:tcBorders>
          </w:tcPr>
          <w:p w14:paraId="3861C1E5" w14:textId="77777777" w:rsidR="00BE6BB6" w:rsidRPr="0012712B" w:rsidRDefault="00BE6BB6">
            <w:pPr>
              <w:pStyle w:val="TAL"/>
              <w:rPr>
                <w:rFonts w:eastAsia="MS PGothic" w:cs="Arial"/>
                <w:szCs w:val="18"/>
              </w:rPr>
              <w:pPrChange w:id="2682" w:author="Jason" w:date="2021-04-21T10:36:00Z">
                <w:pPr>
                  <w:pStyle w:val="TAL"/>
                  <w:keepNext w:val="0"/>
                  <w:keepLines w:val="0"/>
                  <w:widowControl w:val="0"/>
                </w:pPr>
              </w:pPrChange>
            </w:pPr>
          </w:p>
        </w:tc>
        <w:tc>
          <w:tcPr>
            <w:tcW w:w="1350" w:type="dxa"/>
            <w:tcBorders>
              <w:top w:val="single" w:sz="4" w:space="0" w:color="auto"/>
              <w:left w:val="single" w:sz="4" w:space="0" w:color="auto"/>
              <w:bottom w:val="single" w:sz="4" w:space="0" w:color="auto"/>
              <w:right w:val="single" w:sz="4" w:space="0" w:color="auto"/>
            </w:tcBorders>
          </w:tcPr>
          <w:p w14:paraId="19584DF4" w14:textId="15A823F0" w:rsidR="00BE6BB6" w:rsidRPr="0012712B" w:rsidRDefault="001A20AF">
            <w:pPr>
              <w:pStyle w:val="TAL"/>
              <w:rPr>
                <w:rFonts w:eastAsia="MS Mincho" w:cs="Arial"/>
                <w:szCs w:val="18"/>
              </w:rPr>
              <w:pPrChange w:id="2683" w:author="Jason" w:date="2021-04-21T10:36:00Z">
                <w:pPr>
                  <w:pStyle w:val="TAL"/>
                  <w:keepNext w:val="0"/>
                  <w:keepLines w:val="0"/>
                  <w:widowControl w:val="0"/>
                </w:pPr>
              </w:pPrChange>
            </w:pPr>
            <w:ins w:id="2684" w:author="Jason" w:date="2021-04-21T10:36:00Z">
              <w:r w:rsidRPr="0012712B">
                <w:t xml:space="preserve">TS 24.581 [88] </w:t>
              </w:r>
              <w:r w:rsidRPr="00AE1E8B">
                <w:t>9</w:t>
              </w:r>
              <w:r w:rsidRPr="000B4518">
                <w:t>.2.3.1</w:t>
              </w:r>
              <w:r>
                <w:t>8</w:t>
              </w:r>
            </w:ins>
          </w:p>
        </w:tc>
        <w:tc>
          <w:tcPr>
            <w:tcW w:w="1170" w:type="dxa"/>
            <w:tcBorders>
              <w:top w:val="single" w:sz="4" w:space="0" w:color="auto"/>
              <w:left w:val="single" w:sz="4" w:space="0" w:color="auto"/>
              <w:bottom w:val="single" w:sz="4" w:space="0" w:color="auto"/>
              <w:right w:val="single" w:sz="4" w:space="0" w:color="auto"/>
            </w:tcBorders>
          </w:tcPr>
          <w:p w14:paraId="6BB3425C" w14:textId="77777777" w:rsidR="00BE6BB6" w:rsidRPr="0012712B" w:rsidRDefault="00BE6BB6">
            <w:pPr>
              <w:pStyle w:val="TAL"/>
              <w:rPr>
                <w:rFonts w:eastAsia="MS Mincho" w:cs="Arial"/>
                <w:szCs w:val="18"/>
              </w:rPr>
              <w:pPrChange w:id="2685" w:author="Jason" w:date="2021-04-21T10:36:00Z">
                <w:pPr>
                  <w:pStyle w:val="TAL"/>
                  <w:keepNext w:val="0"/>
                  <w:keepLines w:val="0"/>
                  <w:widowControl w:val="0"/>
                </w:pPr>
              </w:pPrChange>
            </w:pPr>
          </w:p>
        </w:tc>
      </w:tr>
      <w:tr w:rsidR="00BE6BB6" w:rsidRPr="0012712B" w14:paraId="62C9BB7B" w14:textId="77777777" w:rsidTr="0032116C">
        <w:trPr>
          <w:cantSplit/>
          <w:jc w:val="center"/>
        </w:trPr>
        <w:tc>
          <w:tcPr>
            <w:tcW w:w="2880" w:type="dxa"/>
            <w:tcBorders>
              <w:top w:val="single" w:sz="4" w:space="0" w:color="auto"/>
              <w:left w:val="single" w:sz="4" w:space="0" w:color="auto"/>
              <w:bottom w:val="single" w:sz="4" w:space="0" w:color="auto"/>
              <w:right w:val="single" w:sz="4" w:space="0" w:color="auto"/>
            </w:tcBorders>
          </w:tcPr>
          <w:p w14:paraId="1051A3C7" w14:textId="77777777" w:rsidR="00BE6BB6" w:rsidRPr="0012712B" w:rsidRDefault="00BE6BB6">
            <w:pPr>
              <w:pStyle w:val="TAL"/>
              <w:rPr>
                <w:rFonts w:eastAsia="MS Mincho" w:cs="Arial"/>
                <w:szCs w:val="18"/>
              </w:rPr>
              <w:pPrChange w:id="2686" w:author="Jason" w:date="2021-04-21T10:37:00Z">
                <w:pPr>
                  <w:pStyle w:val="TAL"/>
                  <w:keepNext w:val="0"/>
                  <w:keepLines w:val="0"/>
                  <w:widowControl w:val="0"/>
                </w:pPr>
              </w:pPrChange>
            </w:pPr>
            <w:r w:rsidRPr="0012712B">
              <w:rPr>
                <w:rFonts w:eastAsia="MS Mincho" w:cs="Arial"/>
                <w:szCs w:val="18"/>
              </w:rPr>
              <w:t xml:space="preserve">  </w:t>
            </w:r>
            <w:r w:rsidRPr="0012712B">
              <w:t>Message Name field ID</w:t>
            </w:r>
          </w:p>
        </w:tc>
        <w:tc>
          <w:tcPr>
            <w:tcW w:w="2070" w:type="dxa"/>
            <w:tcBorders>
              <w:top w:val="single" w:sz="4" w:space="0" w:color="auto"/>
              <w:left w:val="single" w:sz="4" w:space="0" w:color="auto"/>
              <w:bottom w:val="single" w:sz="4" w:space="0" w:color="auto"/>
              <w:right w:val="single" w:sz="4" w:space="0" w:color="auto"/>
            </w:tcBorders>
          </w:tcPr>
          <w:p w14:paraId="2704CB62" w14:textId="77777777" w:rsidR="00BE6BB6" w:rsidRPr="0012712B" w:rsidRDefault="00BE6BB6">
            <w:pPr>
              <w:pStyle w:val="TAL"/>
              <w:rPr>
                <w:rFonts w:eastAsia="MS Mincho" w:cs="Arial"/>
                <w:szCs w:val="18"/>
              </w:rPr>
              <w:pPrChange w:id="2687" w:author="Jason" w:date="2021-04-21T10:36:00Z">
                <w:pPr>
                  <w:pStyle w:val="TAL"/>
                  <w:keepNext w:val="0"/>
                  <w:keepLines w:val="0"/>
                  <w:widowControl w:val="0"/>
                </w:pPr>
              </w:pPrChange>
            </w:pPr>
            <w:r w:rsidRPr="0012712B">
              <w:rPr>
                <w:rFonts w:eastAsia="MS Mincho" w:cs="Arial"/>
                <w:szCs w:val="18"/>
              </w:rPr>
              <w:t>"</w:t>
            </w:r>
            <w:r w:rsidRPr="0012712B">
              <w:t>00010000"</w:t>
            </w:r>
          </w:p>
        </w:tc>
        <w:tc>
          <w:tcPr>
            <w:tcW w:w="2250" w:type="dxa"/>
            <w:tcBorders>
              <w:top w:val="single" w:sz="4" w:space="0" w:color="auto"/>
              <w:left w:val="single" w:sz="4" w:space="0" w:color="auto"/>
              <w:bottom w:val="single" w:sz="4" w:space="0" w:color="auto"/>
              <w:right w:val="single" w:sz="4" w:space="0" w:color="auto"/>
            </w:tcBorders>
          </w:tcPr>
          <w:p w14:paraId="7DFB2A04" w14:textId="77777777" w:rsidR="00BE6BB6" w:rsidRPr="0012712B" w:rsidRDefault="00BE6BB6">
            <w:pPr>
              <w:pStyle w:val="TAL"/>
              <w:rPr>
                <w:rFonts w:eastAsia="MS PGothic" w:cs="Arial"/>
                <w:szCs w:val="18"/>
              </w:rPr>
              <w:pPrChange w:id="2688" w:author="Jason" w:date="2021-04-21T10:36:00Z">
                <w:pPr>
                  <w:pStyle w:val="TAL"/>
                  <w:keepNext w:val="0"/>
                  <w:keepLines w:val="0"/>
                  <w:widowControl w:val="0"/>
                </w:pPr>
              </w:pPrChange>
            </w:pPr>
          </w:p>
        </w:tc>
        <w:tc>
          <w:tcPr>
            <w:tcW w:w="1350" w:type="dxa"/>
            <w:tcBorders>
              <w:top w:val="single" w:sz="4" w:space="0" w:color="auto"/>
              <w:left w:val="single" w:sz="4" w:space="0" w:color="auto"/>
              <w:bottom w:val="single" w:sz="4" w:space="0" w:color="auto"/>
              <w:right w:val="single" w:sz="4" w:space="0" w:color="auto"/>
            </w:tcBorders>
          </w:tcPr>
          <w:p w14:paraId="2787DD3B" w14:textId="77777777" w:rsidR="00BE6BB6" w:rsidRPr="0012712B" w:rsidRDefault="00BE6BB6">
            <w:pPr>
              <w:pStyle w:val="TAL"/>
              <w:rPr>
                <w:rFonts w:eastAsia="MS Mincho" w:cs="Arial"/>
                <w:szCs w:val="18"/>
              </w:rPr>
              <w:pPrChange w:id="2689" w:author="Jason" w:date="2021-04-21T10:36: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223EEAFD" w14:textId="77777777" w:rsidR="00BE6BB6" w:rsidRPr="0012712B" w:rsidRDefault="00BE6BB6">
            <w:pPr>
              <w:pStyle w:val="TAL"/>
              <w:rPr>
                <w:rFonts w:eastAsia="MS Mincho" w:cs="Arial"/>
                <w:szCs w:val="18"/>
              </w:rPr>
              <w:pPrChange w:id="2690" w:author="Jason" w:date="2021-04-21T10:36:00Z">
                <w:pPr>
                  <w:pStyle w:val="TAL"/>
                  <w:keepNext w:val="0"/>
                  <w:keepLines w:val="0"/>
                  <w:widowControl w:val="0"/>
                </w:pPr>
              </w:pPrChange>
            </w:pPr>
          </w:p>
        </w:tc>
      </w:tr>
      <w:tr w:rsidR="00BE6BB6" w:rsidRPr="0012712B" w14:paraId="20D882D7" w14:textId="77777777" w:rsidTr="0032116C">
        <w:trPr>
          <w:cantSplit/>
          <w:jc w:val="center"/>
        </w:trPr>
        <w:tc>
          <w:tcPr>
            <w:tcW w:w="2880" w:type="dxa"/>
            <w:tcBorders>
              <w:top w:val="single" w:sz="4" w:space="0" w:color="auto"/>
              <w:left w:val="single" w:sz="4" w:space="0" w:color="auto"/>
              <w:bottom w:val="single" w:sz="4" w:space="0" w:color="auto"/>
              <w:right w:val="single" w:sz="4" w:space="0" w:color="auto"/>
            </w:tcBorders>
          </w:tcPr>
          <w:p w14:paraId="702A5A23" w14:textId="77777777" w:rsidR="00BE6BB6" w:rsidRPr="0012712B" w:rsidRDefault="00BE6BB6">
            <w:pPr>
              <w:pStyle w:val="TAL"/>
              <w:rPr>
                <w:rFonts w:eastAsia="MS Mincho" w:cs="Arial"/>
                <w:szCs w:val="18"/>
              </w:rPr>
              <w:pPrChange w:id="2691" w:author="Jason" w:date="2021-04-21T10:37:00Z">
                <w:pPr>
                  <w:pStyle w:val="TAL"/>
                  <w:keepNext w:val="0"/>
                  <w:keepLines w:val="0"/>
                  <w:widowControl w:val="0"/>
                </w:pPr>
              </w:pPrChange>
            </w:pPr>
            <w:r w:rsidRPr="0012712B">
              <w:rPr>
                <w:rFonts w:eastAsia="MS Mincho" w:cs="Arial"/>
                <w:szCs w:val="18"/>
              </w:rPr>
              <w:t xml:space="preserve">  </w:t>
            </w:r>
            <w:r w:rsidRPr="0012712B">
              <w:t>Message Name Length</w:t>
            </w:r>
          </w:p>
        </w:tc>
        <w:tc>
          <w:tcPr>
            <w:tcW w:w="2070" w:type="dxa"/>
            <w:tcBorders>
              <w:top w:val="single" w:sz="4" w:space="0" w:color="auto"/>
              <w:left w:val="single" w:sz="4" w:space="0" w:color="auto"/>
              <w:bottom w:val="single" w:sz="4" w:space="0" w:color="auto"/>
              <w:right w:val="single" w:sz="4" w:space="0" w:color="auto"/>
            </w:tcBorders>
          </w:tcPr>
          <w:p w14:paraId="23D0E59B" w14:textId="77777777" w:rsidR="00BE6BB6" w:rsidRPr="0012712B" w:rsidRDefault="00BE6BB6">
            <w:pPr>
              <w:pStyle w:val="TAL"/>
              <w:rPr>
                <w:rFonts w:eastAsia="MS Mincho" w:cs="Arial"/>
                <w:szCs w:val="18"/>
              </w:rPr>
              <w:pPrChange w:id="2692" w:author="Jason" w:date="2021-04-21T10:36:00Z">
                <w:pPr>
                  <w:pStyle w:val="TAL"/>
                  <w:keepNext w:val="0"/>
                  <w:keepLines w:val="0"/>
                  <w:widowControl w:val="0"/>
                </w:pPr>
              </w:pPrChange>
            </w:pPr>
            <w:r w:rsidRPr="0012712B">
              <w:rPr>
                <w:rFonts w:eastAsia="MS Mincho" w:cs="Arial"/>
                <w:szCs w:val="18"/>
              </w:rPr>
              <w:t>"110"</w:t>
            </w:r>
          </w:p>
        </w:tc>
        <w:tc>
          <w:tcPr>
            <w:tcW w:w="2250" w:type="dxa"/>
            <w:tcBorders>
              <w:top w:val="single" w:sz="4" w:space="0" w:color="auto"/>
              <w:left w:val="single" w:sz="4" w:space="0" w:color="auto"/>
              <w:bottom w:val="single" w:sz="4" w:space="0" w:color="auto"/>
              <w:right w:val="single" w:sz="4" w:space="0" w:color="auto"/>
            </w:tcBorders>
          </w:tcPr>
          <w:p w14:paraId="20052C93" w14:textId="77777777" w:rsidR="00BE6BB6" w:rsidRPr="0012712B" w:rsidRDefault="00BE6BB6">
            <w:pPr>
              <w:pStyle w:val="TAL"/>
              <w:rPr>
                <w:rFonts w:eastAsia="MS PGothic" w:cs="Arial"/>
                <w:szCs w:val="18"/>
              </w:rPr>
              <w:pPrChange w:id="2693" w:author="Jason" w:date="2021-04-21T10:36:00Z">
                <w:pPr>
                  <w:pStyle w:val="TAL"/>
                  <w:keepNext w:val="0"/>
                  <w:keepLines w:val="0"/>
                  <w:widowControl w:val="0"/>
                </w:pPr>
              </w:pPrChange>
            </w:pPr>
            <w:r w:rsidRPr="0012712B">
              <w:t>value is a binary value and has the value '6'.</w:t>
            </w:r>
          </w:p>
        </w:tc>
        <w:tc>
          <w:tcPr>
            <w:tcW w:w="1350" w:type="dxa"/>
            <w:tcBorders>
              <w:top w:val="single" w:sz="4" w:space="0" w:color="auto"/>
              <w:left w:val="single" w:sz="4" w:space="0" w:color="auto"/>
              <w:bottom w:val="single" w:sz="4" w:space="0" w:color="auto"/>
              <w:right w:val="single" w:sz="4" w:space="0" w:color="auto"/>
            </w:tcBorders>
          </w:tcPr>
          <w:p w14:paraId="018BBEE6" w14:textId="77777777" w:rsidR="00BE6BB6" w:rsidRPr="0012712B" w:rsidRDefault="00BE6BB6">
            <w:pPr>
              <w:pStyle w:val="TAL"/>
              <w:rPr>
                <w:rFonts w:eastAsia="MS Mincho" w:cs="Arial"/>
                <w:szCs w:val="18"/>
              </w:rPr>
              <w:pPrChange w:id="2694" w:author="Jason" w:date="2021-04-21T10:36: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69273992" w14:textId="77777777" w:rsidR="00BE6BB6" w:rsidRPr="0012712B" w:rsidRDefault="00BE6BB6">
            <w:pPr>
              <w:pStyle w:val="TAL"/>
              <w:rPr>
                <w:rFonts w:eastAsia="MS Mincho" w:cs="Arial"/>
                <w:szCs w:val="18"/>
              </w:rPr>
              <w:pPrChange w:id="2695" w:author="Jason" w:date="2021-04-21T10:36:00Z">
                <w:pPr>
                  <w:pStyle w:val="TAL"/>
                  <w:keepNext w:val="0"/>
                  <w:keepLines w:val="0"/>
                  <w:widowControl w:val="0"/>
                </w:pPr>
              </w:pPrChange>
            </w:pPr>
          </w:p>
        </w:tc>
      </w:tr>
      <w:tr w:rsidR="00BE6BB6" w:rsidRPr="0012712B" w14:paraId="106488DB" w14:textId="77777777" w:rsidTr="0032116C">
        <w:trPr>
          <w:cantSplit/>
          <w:jc w:val="center"/>
        </w:trPr>
        <w:tc>
          <w:tcPr>
            <w:tcW w:w="2880" w:type="dxa"/>
            <w:tcBorders>
              <w:top w:val="single" w:sz="4" w:space="0" w:color="auto"/>
              <w:left w:val="single" w:sz="4" w:space="0" w:color="auto"/>
              <w:bottom w:val="single" w:sz="4" w:space="0" w:color="auto"/>
              <w:right w:val="single" w:sz="4" w:space="0" w:color="auto"/>
            </w:tcBorders>
          </w:tcPr>
          <w:p w14:paraId="2D202728" w14:textId="77777777" w:rsidR="00BE6BB6" w:rsidRPr="0012712B" w:rsidRDefault="00BE6BB6">
            <w:pPr>
              <w:pStyle w:val="TAL"/>
              <w:rPr>
                <w:rFonts w:eastAsia="MS Mincho" w:cs="Arial"/>
                <w:szCs w:val="18"/>
              </w:rPr>
              <w:pPrChange w:id="2696" w:author="Jason" w:date="2021-04-21T10:37:00Z">
                <w:pPr>
                  <w:pStyle w:val="TAL"/>
                  <w:keepNext w:val="0"/>
                  <w:keepLines w:val="0"/>
                  <w:widowControl w:val="0"/>
                </w:pPr>
              </w:pPrChange>
            </w:pPr>
            <w:r w:rsidRPr="0012712B">
              <w:rPr>
                <w:rFonts w:eastAsia="MS Mincho" w:cs="Arial"/>
                <w:szCs w:val="18"/>
              </w:rPr>
              <w:t xml:space="preserve">  </w:t>
            </w:r>
            <w:r w:rsidRPr="0012712B">
              <w:t>Message Name</w:t>
            </w:r>
          </w:p>
        </w:tc>
        <w:tc>
          <w:tcPr>
            <w:tcW w:w="2070" w:type="dxa"/>
            <w:tcBorders>
              <w:top w:val="single" w:sz="4" w:space="0" w:color="auto"/>
              <w:left w:val="single" w:sz="4" w:space="0" w:color="auto"/>
              <w:bottom w:val="single" w:sz="4" w:space="0" w:color="auto"/>
              <w:right w:val="single" w:sz="4" w:space="0" w:color="auto"/>
            </w:tcBorders>
          </w:tcPr>
          <w:p w14:paraId="458AF416" w14:textId="77777777" w:rsidR="00BE6BB6" w:rsidRPr="0012712B" w:rsidRDefault="00BE6BB6">
            <w:pPr>
              <w:pStyle w:val="TAL"/>
              <w:rPr>
                <w:rFonts w:eastAsia="MS Mincho" w:cs="Arial"/>
                <w:szCs w:val="18"/>
              </w:rPr>
              <w:pPrChange w:id="2697" w:author="Jason" w:date="2021-04-21T10:36:00Z">
                <w:pPr>
                  <w:pStyle w:val="TAL"/>
                  <w:keepNext w:val="0"/>
                  <w:keepLines w:val="0"/>
                  <w:widowControl w:val="0"/>
                </w:pPr>
              </w:pPrChange>
            </w:pPr>
            <w:r w:rsidRPr="0012712B">
              <w:rPr>
                <w:rFonts w:eastAsia="MS Mincho" w:cs="Arial"/>
                <w:szCs w:val="18"/>
              </w:rPr>
              <w:t>the message name of the received message</w:t>
            </w:r>
          </w:p>
        </w:tc>
        <w:tc>
          <w:tcPr>
            <w:tcW w:w="2250" w:type="dxa"/>
            <w:tcBorders>
              <w:top w:val="single" w:sz="4" w:space="0" w:color="auto"/>
              <w:left w:val="single" w:sz="4" w:space="0" w:color="auto"/>
              <w:bottom w:val="single" w:sz="4" w:space="0" w:color="auto"/>
              <w:right w:val="single" w:sz="4" w:space="0" w:color="auto"/>
            </w:tcBorders>
          </w:tcPr>
          <w:p w14:paraId="7EC2BF90" w14:textId="77777777" w:rsidR="00BE6BB6" w:rsidRPr="0012712B" w:rsidRDefault="00BE6BB6">
            <w:pPr>
              <w:pStyle w:val="TAL"/>
              <w:rPr>
                <w:rFonts w:eastAsia="MS PGothic" w:cs="Arial"/>
                <w:szCs w:val="18"/>
              </w:rPr>
              <w:pPrChange w:id="2698" w:author="Jason" w:date="2021-04-21T10:36:00Z">
                <w:pPr>
                  <w:pStyle w:val="TAL"/>
                  <w:keepNext w:val="0"/>
                  <w:keepLines w:val="0"/>
                  <w:widowControl w:val="0"/>
                </w:pPr>
              </w:pPrChange>
            </w:pPr>
            <w:r w:rsidRPr="0012712B">
              <w:t>value is as coded as an ascii name field</w:t>
            </w:r>
          </w:p>
        </w:tc>
        <w:tc>
          <w:tcPr>
            <w:tcW w:w="1350" w:type="dxa"/>
            <w:tcBorders>
              <w:top w:val="single" w:sz="4" w:space="0" w:color="auto"/>
              <w:left w:val="single" w:sz="4" w:space="0" w:color="auto"/>
              <w:bottom w:val="single" w:sz="4" w:space="0" w:color="auto"/>
              <w:right w:val="single" w:sz="4" w:space="0" w:color="auto"/>
            </w:tcBorders>
          </w:tcPr>
          <w:p w14:paraId="103BF3C6" w14:textId="77777777" w:rsidR="00BE6BB6" w:rsidRPr="0012712B" w:rsidRDefault="00BE6BB6">
            <w:pPr>
              <w:pStyle w:val="TAL"/>
              <w:rPr>
                <w:rFonts w:eastAsia="MS Mincho" w:cs="Arial"/>
                <w:szCs w:val="18"/>
              </w:rPr>
              <w:pPrChange w:id="2699" w:author="Jason" w:date="2021-04-21T10:36: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67039B2A" w14:textId="77777777" w:rsidR="00BE6BB6" w:rsidRPr="0012712B" w:rsidRDefault="00BE6BB6">
            <w:pPr>
              <w:pStyle w:val="TAL"/>
              <w:rPr>
                <w:rFonts w:eastAsia="MS Mincho" w:cs="Arial"/>
                <w:szCs w:val="18"/>
              </w:rPr>
              <w:pPrChange w:id="2700" w:author="Jason" w:date="2021-04-21T10:36:00Z">
                <w:pPr>
                  <w:pStyle w:val="TAL"/>
                  <w:keepNext w:val="0"/>
                  <w:keepLines w:val="0"/>
                  <w:widowControl w:val="0"/>
                </w:pPr>
              </w:pPrChange>
            </w:pPr>
          </w:p>
        </w:tc>
      </w:tr>
      <w:tr w:rsidR="007C69A1" w:rsidRPr="0012712B" w14:paraId="550039E1" w14:textId="77777777" w:rsidTr="0032116C">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7BE2F0ED" w14:textId="77777777" w:rsidR="007C69A1" w:rsidRPr="001A20AF" w:rsidRDefault="007C69A1">
            <w:pPr>
              <w:pStyle w:val="TAL"/>
              <w:rPr>
                <w:rFonts w:eastAsia="MS Mincho"/>
                <w:b/>
                <w:bCs/>
                <w:rPrChange w:id="2701" w:author="Jason" w:date="2021-04-21T10:37:00Z">
                  <w:rPr>
                    <w:rFonts w:eastAsia="MS Mincho"/>
                  </w:rPr>
                </w:rPrChange>
              </w:rPr>
              <w:pPrChange w:id="2702" w:author="Jason" w:date="2021-04-21T10:37:00Z">
                <w:pPr>
                  <w:pStyle w:val="TAL"/>
                  <w:keepNext w:val="0"/>
                  <w:keepLines w:val="0"/>
                  <w:widowControl w:val="0"/>
                </w:pPr>
              </w:pPrChange>
            </w:pPr>
            <w:r w:rsidRPr="001A20AF">
              <w:rPr>
                <w:rFonts w:eastAsia="MS Mincho"/>
                <w:b/>
                <w:bCs/>
                <w:rPrChange w:id="2703" w:author="Jason" w:date="2021-04-21T10:37:00Z">
                  <w:rPr>
                    <w:rFonts w:eastAsia="MS Mincho"/>
                  </w:rPr>
                </w:rPrChange>
              </w:rPr>
              <w:t xml:space="preserve">Message </w:t>
            </w:r>
            <w:r w:rsidR="00BE6BB6" w:rsidRPr="001A20AF">
              <w:rPr>
                <w:rFonts w:eastAsia="MS Mincho"/>
                <w:b/>
                <w:bCs/>
                <w:rPrChange w:id="2704" w:author="Jason" w:date="2021-04-21T10:37:00Z">
                  <w:rPr>
                    <w:rFonts w:eastAsia="MS Mincho"/>
                  </w:rPr>
                </w:rPrChange>
              </w:rPr>
              <w:t>t</w:t>
            </w:r>
            <w:r w:rsidRPr="001A20AF">
              <w:rPr>
                <w:rFonts w:eastAsia="MS Mincho"/>
                <w:b/>
                <w:bCs/>
                <w:rPrChange w:id="2705" w:author="Jason" w:date="2021-04-21T10:37:00Z">
                  <w:rPr>
                    <w:rFonts w:eastAsia="MS Mincho"/>
                  </w:rPr>
                </w:rPrChange>
              </w:rPr>
              <w:t>ype</w:t>
            </w:r>
          </w:p>
        </w:tc>
        <w:tc>
          <w:tcPr>
            <w:tcW w:w="2070" w:type="dxa"/>
            <w:tcBorders>
              <w:top w:val="single" w:sz="4" w:space="0" w:color="auto"/>
              <w:left w:val="single" w:sz="4" w:space="0" w:color="auto"/>
              <w:bottom w:val="single" w:sz="4" w:space="0" w:color="auto"/>
              <w:right w:val="single" w:sz="4" w:space="0" w:color="auto"/>
            </w:tcBorders>
          </w:tcPr>
          <w:p w14:paraId="4C41BD37" w14:textId="77777777" w:rsidR="007C69A1" w:rsidRPr="0012712B" w:rsidRDefault="007C69A1">
            <w:pPr>
              <w:pStyle w:val="TAL"/>
              <w:rPr>
                <w:rFonts w:eastAsia="MS Mincho"/>
              </w:rPr>
              <w:pPrChange w:id="2706" w:author="Jason" w:date="2021-04-21T10:36:00Z">
                <w:pPr>
                  <w:pStyle w:val="TAL"/>
                  <w:keepNext w:val="0"/>
                  <w:keepLines w:val="0"/>
                  <w:widowControl w:val="0"/>
                </w:pPr>
              </w:pPrChange>
            </w:pPr>
          </w:p>
        </w:tc>
        <w:tc>
          <w:tcPr>
            <w:tcW w:w="2250" w:type="dxa"/>
            <w:tcBorders>
              <w:top w:val="single" w:sz="4" w:space="0" w:color="auto"/>
              <w:left w:val="single" w:sz="4" w:space="0" w:color="auto"/>
              <w:bottom w:val="single" w:sz="4" w:space="0" w:color="auto"/>
              <w:right w:val="single" w:sz="4" w:space="0" w:color="auto"/>
            </w:tcBorders>
          </w:tcPr>
          <w:p w14:paraId="1104D068" w14:textId="77777777" w:rsidR="007C69A1" w:rsidRPr="0012712B" w:rsidRDefault="007C69A1">
            <w:pPr>
              <w:pStyle w:val="TAL"/>
              <w:rPr>
                <w:rFonts w:eastAsia="MS PGothic"/>
              </w:rPr>
              <w:pPrChange w:id="2707" w:author="Jason" w:date="2021-04-21T10:36:00Z">
                <w:pPr>
                  <w:pStyle w:val="TAL"/>
                  <w:keepNext w:val="0"/>
                  <w:keepLines w:val="0"/>
                  <w:widowControl w:val="0"/>
                </w:pPr>
              </w:pPrChange>
            </w:pPr>
          </w:p>
        </w:tc>
        <w:tc>
          <w:tcPr>
            <w:tcW w:w="1350" w:type="dxa"/>
            <w:tcBorders>
              <w:top w:val="single" w:sz="4" w:space="0" w:color="auto"/>
              <w:left w:val="single" w:sz="4" w:space="0" w:color="auto"/>
              <w:bottom w:val="single" w:sz="4" w:space="0" w:color="auto"/>
              <w:right w:val="single" w:sz="4" w:space="0" w:color="auto"/>
            </w:tcBorders>
          </w:tcPr>
          <w:p w14:paraId="00BBEF11" w14:textId="13A0686C" w:rsidR="007C69A1" w:rsidRPr="0012712B" w:rsidRDefault="001A20AF">
            <w:pPr>
              <w:pStyle w:val="TAL"/>
              <w:rPr>
                <w:rFonts w:eastAsia="MS Mincho"/>
              </w:rPr>
              <w:pPrChange w:id="2708" w:author="Jason" w:date="2021-04-21T10:36:00Z">
                <w:pPr>
                  <w:pStyle w:val="TAL"/>
                  <w:keepNext w:val="0"/>
                  <w:keepLines w:val="0"/>
                  <w:widowControl w:val="0"/>
                </w:pPr>
              </w:pPrChange>
            </w:pPr>
            <w:ins w:id="2709" w:author="Jason" w:date="2021-04-21T10:36:00Z">
              <w:r w:rsidRPr="0012712B">
                <w:t xml:space="preserve">TS 24.581 [88] </w:t>
              </w:r>
              <w:r w:rsidRPr="00AE1E8B">
                <w:t>9</w:t>
              </w:r>
              <w:r w:rsidRPr="000B4518">
                <w:t>.2.3.1</w:t>
              </w:r>
              <w:r>
                <w:t>0</w:t>
              </w:r>
            </w:ins>
          </w:p>
        </w:tc>
        <w:tc>
          <w:tcPr>
            <w:tcW w:w="1170" w:type="dxa"/>
            <w:tcBorders>
              <w:top w:val="single" w:sz="4" w:space="0" w:color="auto"/>
              <w:left w:val="single" w:sz="4" w:space="0" w:color="auto"/>
              <w:bottom w:val="single" w:sz="4" w:space="0" w:color="auto"/>
              <w:right w:val="single" w:sz="4" w:space="0" w:color="auto"/>
            </w:tcBorders>
          </w:tcPr>
          <w:p w14:paraId="44CF0504" w14:textId="77777777" w:rsidR="007C69A1" w:rsidRPr="0012712B" w:rsidRDefault="007C69A1">
            <w:pPr>
              <w:pStyle w:val="TAL"/>
              <w:rPr>
                <w:rFonts w:eastAsia="MS Mincho"/>
              </w:rPr>
              <w:pPrChange w:id="2710" w:author="Jason" w:date="2021-04-21T10:36:00Z">
                <w:pPr>
                  <w:pStyle w:val="TAL"/>
                  <w:keepNext w:val="0"/>
                  <w:keepLines w:val="0"/>
                  <w:widowControl w:val="0"/>
                </w:pPr>
              </w:pPrChange>
            </w:pPr>
          </w:p>
        </w:tc>
      </w:tr>
      <w:tr w:rsidR="00157B67" w:rsidRPr="0012712B" w14:paraId="60274AC9" w14:textId="77777777" w:rsidTr="0032116C">
        <w:trPr>
          <w:cantSplit/>
          <w:jc w:val="center"/>
        </w:trPr>
        <w:tc>
          <w:tcPr>
            <w:tcW w:w="2880" w:type="dxa"/>
            <w:tcBorders>
              <w:top w:val="single" w:sz="4" w:space="0" w:color="auto"/>
              <w:left w:val="single" w:sz="4" w:space="0" w:color="auto"/>
              <w:bottom w:val="single" w:sz="4" w:space="0" w:color="auto"/>
              <w:right w:val="single" w:sz="4" w:space="0" w:color="auto"/>
            </w:tcBorders>
          </w:tcPr>
          <w:p w14:paraId="04B9405D" w14:textId="77777777" w:rsidR="00157B67" w:rsidRPr="0012712B" w:rsidRDefault="00157B67">
            <w:pPr>
              <w:pStyle w:val="TAL"/>
              <w:rPr>
                <w:rFonts w:eastAsia="MS Mincho" w:cs="Arial"/>
                <w:szCs w:val="18"/>
              </w:rPr>
              <w:pPrChange w:id="2711" w:author="Jason" w:date="2021-04-21T10:37:00Z">
                <w:pPr>
                  <w:pStyle w:val="TAL"/>
                  <w:keepNext w:val="0"/>
                  <w:keepLines w:val="0"/>
                  <w:widowControl w:val="0"/>
                </w:pPr>
              </w:pPrChange>
            </w:pPr>
            <w:r w:rsidRPr="0012712B">
              <w:rPr>
                <w:rFonts w:eastAsia="MS Mincho" w:cs="Arial"/>
                <w:szCs w:val="18"/>
              </w:rPr>
              <w:t xml:space="preserve">  </w:t>
            </w:r>
            <w:r w:rsidRPr="0012712B">
              <w:t>Message Type field ID</w:t>
            </w:r>
          </w:p>
        </w:tc>
        <w:tc>
          <w:tcPr>
            <w:tcW w:w="2070" w:type="dxa"/>
            <w:tcBorders>
              <w:top w:val="single" w:sz="4" w:space="0" w:color="auto"/>
              <w:left w:val="single" w:sz="4" w:space="0" w:color="auto"/>
              <w:bottom w:val="single" w:sz="4" w:space="0" w:color="auto"/>
              <w:right w:val="single" w:sz="4" w:space="0" w:color="auto"/>
            </w:tcBorders>
          </w:tcPr>
          <w:p w14:paraId="51E6D82C" w14:textId="77777777" w:rsidR="00157B67" w:rsidRPr="0012712B" w:rsidRDefault="00157B67">
            <w:pPr>
              <w:pStyle w:val="TAL"/>
              <w:rPr>
                <w:rFonts w:eastAsia="MS Mincho" w:cs="Arial"/>
                <w:szCs w:val="18"/>
              </w:rPr>
              <w:pPrChange w:id="2712" w:author="Jason" w:date="2021-04-21T10:36:00Z">
                <w:pPr>
                  <w:pStyle w:val="TAL"/>
                  <w:keepNext w:val="0"/>
                  <w:keepLines w:val="0"/>
                  <w:widowControl w:val="0"/>
                </w:pPr>
              </w:pPrChange>
            </w:pPr>
            <w:r w:rsidRPr="0012712B">
              <w:rPr>
                <w:rFonts w:eastAsia="MS Mincho" w:cs="Arial"/>
                <w:szCs w:val="18"/>
              </w:rPr>
              <w:t>"</w:t>
            </w:r>
            <w:r w:rsidRPr="0012712B">
              <w:t>00001100"</w:t>
            </w:r>
          </w:p>
        </w:tc>
        <w:tc>
          <w:tcPr>
            <w:tcW w:w="2250" w:type="dxa"/>
            <w:tcBorders>
              <w:top w:val="single" w:sz="4" w:space="0" w:color="auto"/>
              <w:left w:val="single" w:sz="4" w:space="0" w:color="auto"/>
              <w:bottom w:val="single" w:sz="4" w:space="0" w:color="auto"/>
              <w:right w:val="single" w:sz="4" w:space="0" w:color="auto"/>
            </w:tcBorders>
          </w:tcPr>
          <w:p w14:paraId="1FFFE627" w14:textId="77777777" w:rsidR="00157B67" w:rsidRPr="0012712B" w:rsidRDefault="00157B67">
            <w:pPr>
              <w:pStyle w:val="TAL"/>
              <w:rPr>
                <w:rFonts w:eastAsia="MS PGothic" w:cs="Arial"/>
                <w:szCs w:val="18"/>
              </w:rPr>
              <w:pPrChange w:id="2713" w:author="Jason" w:date="2021-04-21T10:36:00Z">
                <w:pPr>
                  <w:pStyle w:val="TAL"/>
                  <w:keepNext w:val="0"/>
                  <w:keepLines w:val="0"/>
                  <w:widowControl w:val="0"/>
                </w:pPr>
              </w:pPrChange>
            </w:pPr>
          </w:p>
        </w:tc>
        <w:tc>
          <w:tcPr>
            <w:tcW w:w="1350" w:type="dxa"/>
            <w:tcBorders>
              <w:top w:val="single" w:sz="4" w:space="0" w:color="auto"/>
              <w:left w:val="single" w:sz="4" w:space="0" w:color="auto"/>
              <w:bottom w:val="single" w:sz="4" w:space="0" w:color="auto"/>
              <w:right w:val="single" w:sz="4" w:space="0" w:color="auto"/>
            </w:tcBorders>
          </w:tcPr>
          <w:p w14:paraId="372D3BA9" w14:textId="77777777" w:rsidR="00157B67" w:rsidRPr="0012712B" w:rsidRDefault="00157B67">
            <w:pPr>
              <w:pStyle w:val="TAL"/>
              <w:rPr>
                <w:rFonts w:eastAsia="MS Mincho" w:cs="Arial"/>
                <w:szCs w:val="18"/>
              </w:rPr>
              <w:pPrChange w:id="2714" w:author="Jason" w:date="2021-04-21T10:36: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5D56A5E6" w14:textId="77777777" w:rsidR="00157B67" w:rsidRPr="0012712B" w:rsidRDefault="00157B67">
            <w:pPr>
              <w:pStyle w:val="TAL"/>
              <w:rPr>
                <w:rFonts w:eastAsia="MS Mincho" w:cs="Arial"/>
                <w:szCs w:val="18"/>
              </w:rPr>
              <w:pPrChange w:id="2715" w:author="Jason" w:date="2021-04-21T10:36:00Z">
                <w:pPr>
                  <w:pStyle w:val="TAL"/>
                  <w:keepNext w:val="0"/>
                  <w:keepLines w:val="0"/>
                  <w:widowControl w:val="0"/>
                </w:pPr>
              </w:pPrChange>
            </w:pPr>
          </w:p>
        </w:tc>
      </w:tr>
      <w:tr w:rsidR="00157B67" w:rsidRPr="0012712B" w14:paraId="4927A568" w14:textId="77777777" w:rsidTr="0032116C">
        <w:trPr>
          <w:cantSplit/>
          <w:jc w:val="center"/>
        </w:trPr>
        <w:tc>
          <w:tcPr>
            <w:tcW w:w="2880" w:type="dxa"/>
            <w:tcBorders>
              <w:top w:val="single" w:sz="4" w:space="0" w:color="auto"/>
              <w:left w:val="single" w:sz="4" w:space="0" w:color="auto"/>
              <w:bottom w:val="single" w:sz="4" w:space="0" w:color="auto"/>
              <w:right w:val="single" w:sz="4" w:space="0" w:color="auto"/>
            </w:tcBorders>
          </w:tcPr>
          <w:p w14:paraId="5E6CDFE1" w14:textId="77777777" w:rsidR="00157B67" w:rsidRPr="0012712B" w:rsidRDefault="00157B67">
            <w:pPr>
              <w:pStyle w:val="TAL"/>
              <w:rPr>
                <w:rFonts w:eastAsia="MS Mincho" w:cs="Arial"/>
                <w:szCs w:val="18"/>
              </w:rPr>
              <w:pPrChange w:id="2716" w:author="Jason" w:date="2021-04-21T10:37:00Z">
                <w:pPr>
                  <w:pStyle w:val="TAL"/>
                  <w:keepNext w:val="0"/>
                  <w:keepLines w:val="0"/>
                  <w:widowControl w:val="0"/>
                  <w:tabs>
                    <w:tab w:val="left" w:pos="842"/>
                  </w:tabs>
                </w:pPr>
              </w:pPrChange>
            </w:pPr>
            <w:r w:rsidRPr="0012712B">
              <w:rPr>
                <w:rFonts w:eastAsia="MS Mincho" w:cs="Arial"/>
                <w:szCs w:val="18"/>
              </w:rPr>
              <w:t xml:space="preserve">  </w:t>
            </w:r>
            <w:r w:rsidRPr="0012712B">
              <w:t>Message Type Length</w:t>
            </w:r>
          </w:p>
        </w:tc>
        <w:tc>
          <w:tcPr>
            <w:tcW w:w="2070" w:type="dxa"/>
            <w:tcBorders>
              <w:top w:val="single" w:sz="4" w:space="0" w:color="auto"/>
              <w:left w:val="single" w:sz="4" w:space="0" w:color="auto"/>
              <w:bottom w:val="single" w:sz="4" w:space="0" w:color="auto"/>
              <w:right w:val="single" w:sz="4" w:space="0" w:color="auto"/>
            </w:tcBorders>
          </w:tcPr>
          <w:p w14:paraId="11D592EF" w14:textId="77777777" w:rsidR="00157B67" w:rsidRPr="0012712B" w:rsidRDefault="00157B67">
            <w:pPr>
              <w:pStyle w:val="TAL"/>
              <w:rPr>
                <w:rFonts w:eastAsia="MS Mincho" w:cs="Arial"/>
                <w:szCs w:val="18"/>
              </w:rPr>
              <w:pPrChange w:id="2717" w:author="Jason" w:date="2021-04-21T10:36:00Z">
                <w:pPr>
                  <w:pStyle w:val="TAL"/>
                  <w:keepNext w:val="0"/>
                  <w:keepLines w:val="0"/>
                  <w:widowControl w:val="0"/>
                </w:pPr>
              </w:pPrChange>
            </w:pPr>
            <w:r w:rsidRPr="0012712B">
              <w:rPr>
                <w:rFonts w:eastAsia="MS Mincho" w:cs="Arial"/>
                <w:szCs w:val="18"/>
              </w:rPr>
              <w:t>"10"</w:t>
            </w:r>
          </w:p>
        </w:tc>
        <w:tc>
          <w:tcPr>
            <w:tcW w:w="2250" w:type="dxa"/>
            <w:tcBorders>
              <w:top w:val="single" w:sz="4" w:space="0" w:color="auto"/>
              <w:left w:val="single" w:sz="4" w:space="0" w:color="auto"/>
              <w:bottom w:val="single" w:sz="4" w:space="0" w:color="auto"/>
              <w:right w:val="single" w:sz="4" w:space="0" w:color="auto"/>
            </w:tcBorders>
          </w:tcPr>
          <w:p w14:paraId="49728648" w14:textId="77777777" w:rsidR="00157B67" w:rsidRPr="0012712B" w:rsidRDefault="00157B67">
            <w:pPr>
              <w:pStyle w:val="TAL"/>
              <w:rPr>
                <w:rFonts w:eastAsia="MS PGothic" w:cs="Arial"/>
                <w:szCs w:val="18"/>
              </w:rPr>
              <w:pPrChange w:id="2718" w:author="Jason" w:date="2021-04-21T10:36:00Z">
                <w:pPr>
                  <w:pStyle w:val="TAL"/>
                  <w:keepNext w:val="0"/>
                  <w:keepLines w:val="0"/>
                  <w:widowControl w:val="0"/>
                </w:pPr>
              </w:pPrChange>
            </w:pPr>
            <w:r w:rsidRPr="0012712B">
              <w:t>value is a binary value and has the value '2'</w:t>
            </w:r>
          </w:p>
        </w:tc>
        <w:tc>
          <w:tcPr>
            <w:tcW w:w="1350" w:type="dxa"/>
            <w:tcBorders>
              <w:top w:val="single" w:sz="4" w:space="0" w:color="auto"/>
              <w:left w:val="single" w:sz="4" w:space="0" w:color="auto"/>
              <w:bottom w:val="single" w:sz="4" w:space="0" w:color="auto"/>
              <w:right w:val="single" w:sz="4" w:space="0" w:color="auto"/>
            </w:tcBorders>
          </w:tcPr>
          <w:p w14:paraId="49965F7B" w14:textId="77777777" w:rsidR="00157B67" w:rsidRPr="0012712B" w:rsidRDefault="00157B67">
            <w:pPr>
              <w:pStyle w:val="TAL"/>
              <w:rPr>
                <w:rFonts w:eastAsia="MS Mincho" w:cs="Arial"/>
                <w:szCs w:val="18"/>
              </w:rPr>
              <w:pPrChange w:id="2719" w:author="Jason" w:date="2021-04-21T10:36: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28D9DE08" w14:textId="77777777" w:rsidR="00157B67" w:rsidRPr="0012712B" w:rsidRDefault="00157B67">
            <w:pPr>
              <w:pStyle w:val="TAL"/>
              <w:rPr>
                <w:rFonts w:eastAsia="MS Mincho" w:cs="Arial"/>
                <w:szCs w:val="18"/>
              </w:rPr>
              <w:pPrChange w:id="2720" w:author="Jason" w:date="2021-04-21T10:36:00Z">
                <w:pPr>
                  <w:pStyle w:val="TAL"/>
                  <w:keepNext w:val="0"/>
                  <w:keepLines w:val="0"/>
                  <w:widowControl w:val="0"/>
                </w:pPr>
              </w:pPrChange>
            </w:pPr>
          </w:p>
        </w:tc>
      </w:tr>
      <w:tr w:rsidR="00157B67" w:rsidRPr="0012712B" w14:paraId="6B48E52F" w14:textId="77777777" w:rsidTr="0032116C">
        <w:trPr>
          <w:cantSplit/>
          <w:jc w:val="center"/>
        </w:trPr>
        <w:tc>
          <w:tcPr>
            <w:tcW w:w="2880" w:type="dxa"/>
            <w:tcBorders>
              <w:top w:val="single" w:sz="4" w:space="0" w:color="auto"/>
              <w:left w:val="single" w:sz="4" w:space="0" w:color="auto"/>
              <w:bottom w:val="single" w:sz="4" w:space="0" w:color="auto"/>
              <w:right w:val="single" w:sz="4" w:space="0" w:color="auto"/>
            </w:tcBorders>
          </w:tcPr>
          <w:p w14:paraId="11017215" w14:textId="77777777" w:rsidR="00157B67" w:rsidRPr="0012712B" w:rsidRDefault="00157B67">
            <w:pPr>
              <w:pStyle w:val="TAL"/>
              <w:rPr>
                <w:rFonts w:eastAsia="MS Mincho" w:cs="Arial"/>
                <w:szCs w:val="18"/>
              </w:rPr>
              <w:pPrChange w:id="2721" w:author="Jason" w:date="2021-04-21T10:37:00Z">
                <w:pPr>
                  <w:pStyle w:val="TAL"/>
                  <w:keepNext w:val="0"/>
                  <w:keepLines w:val="0"/>
                  <w:widowControl w:val="0"/>
                </w:pPr>
              </w:pPrChange>
            </w:pPr>
            <w:r w:rsidRPr="0012712B">
              <w:rPr>
                <w:rFonts w:eastAsia="MS Mincho" w:cs="Arial"/>
                <w:szCs w:val="18"/>
              </w:rPr>
              <w:t xml:space="preserve">  </w:t>
            </w:r>
            <w:r w:rsidRPr="0012712B">
              <w:t>Message Type</w:t>
            </w:r>
          </w:p>
        </w:tc>
        <w:tc>
          <w:tcPr>
            <w:tcW w:w="2070" w:type="dxa"/>
            <w:tcBorders>
              <w:top w:val="single" w:sz="4" w:space="0" w:color="auto"/>
              <w:left w:val="single" w:sz="4" w:space="0" w:color="auto"/>
              <w:bottom w:val="single" w:sz="4" w:space="0" w:color="auto"/>
              <w:right w:val="single" w:sz="4" w:space="0" w:color="auto"/>
            </w:tcBorders>
          </w:tcPr>
          <w:p w14:paraId="7F82474C" w14:textId="77777777" w:rsidR="00157B67" w:rsidRPr="0012712B" w:rsidRDefault="00157B67">
            <w:pPr>
              <w:pStyle w:val="TAL"/>
              <w:rPr>
                <w:rFonts w:eastAsia="MS Mincho" w:cs="Arial"/>
                <w:szCs w:val="18"/>
              </w:rPr>
              <w:pPrChange w:id="2722" w:author="Jason" w:date="2021-04-21T10:36:00Z">
                <w:pPr>
                  <w:pStyle w:val="TAL"/>
                  <w:keepNext w:val="0"/>
                  <w:keepLines w:val="0"/>
                  <w:widowControl w:val="0"/>
                </w:pPr>
              </w:pPrChange>
            </w:pPr>
            <w:r w:rsidRPr="0012712B">
              <w:t>"000"&lt;the subtype of the received message&gt;</w:t>
            </w:r>
          </w:p>
        </w:tc>
        <w:tc>
          <w:tcPr>
            <w:tcW w:w="2250" w:type="dxa"/>
            <w:tcBorders>
              <w:top w:val="single" w:sz="4" w:space="0" w:color="auto"/>
              <w:left w:val="single" w:sz="4" w:space="0" w:color="auto"/>
              <w:bottom w:val="single" w:sz="4" w:space="0" w:color="auto"/>
              <w:right w:val="single" w:sz="4" w:space="0" w:color="auto"/>
            </w:tcBorders>
          </w:tcPr>
          <w:p w14:paraId="43F62D3D" w14:textId="77777777" w:rsidR="00157B67" w:rsidRPr="0012712B" w:rsidRDefault="00157B67">
            <w:pPr>
              <w:pStyle w:val="TAL"/>
              <w:rPr>
                <w:rFonts w:eastAsia="MS PGothic" w:cs="Arial"/>
                <w:szCs w:val="18"/>
              </w:rPr>
              <w:pPrChange w:id="2723" w:author="Jason" w:date="2021-04-21T10:36:00Z">
                <w:pPr>
                  <w:pStyle w:val="TAL"/>
                  <w:keepNext w:val="0"/>
                  <w:keepLines w:val="0"/>
                  <w:widowControl w:val="0"/>
                </w:pPr>
              </w:pPrChange>
            </w:pPr>
            <w:r w:rsidRPr="0012712B">
              <w:t xml:space="preserve">value is an 8 bit binary value containing the binary value consisting of the 5 bit message subtype as coded in table 9.2.2.1-1, table 9.2.2.1-2 and table 9.2.2.1-3 (including the first bit (used by some transmission control messages to indicate that a Transmission control Ack message is requested) of the five bit subtype) </w:t>
            </w:r>
            <w:r w:rsidR="006F1819" w:rsidRPr="0012712B">
              <w:t>preceded</w:t>
            </w:r>
            <w:r w:rsidRPr="0012712B">
              <w:t xml:space="preserve"> by "000".</w:t>
            </w:r>
          </w:p>
        </w:tc>
        <w:tc>
          <w:tcPr>
            <w:tcW w:w="1350" w:type="dxa"/>
            <w:tcBorders>
              <w:top w:val="single" w:sz="4" w:space="0" w:color="auto"/>
              <w:left w:val="single" w:sz="4" w:space="0" w:color="auto"/>
              <w:bottom w:val="single" w:sz="4" w:space="0" w:color="auto"/>
              <w:right w:val="single" w:sz="4" w:space="0" w:color="auto"/>
            </w:tcBorders>
          </w:tcPr>
          <w:p w14:paraId="56325619" w14:textId="77777777" w:rsidR="00157B67" w:rsidRPr="0012712B" w:rsidRDefault="00157B67">
            <w:pPr>
              <w:pStyle w:val="TAL"/>
              <w:rPr>
                <w:rFonts w:eastAsia="MS Mincho" w:cs="Arial"/>
                <w:szCs w:val="18"/>
              </w:rPr>
              <w:pPrChange w:id="2724" w:author="Jason" w:date="2021-04-21T10:36:00Z">
                <w:pPr>
                  <w:pStyle w:val="TAL"/>
                  <w:keepNext w:val="0"/>
                  <w:keepLines w:val="0"/>
                  <w:widowControl w:val="0"/>
                </w:pPr>
              </w:pPrChange>
            </w:pPr>
          </w:p>
        </w:tc>
        <w:tc>
          <w:tcPr>
            <w:tcW w:w="1170" w:type="dxa"/>
            <w:tcBorders>
              <w:top w:val="single" w:sz="4" w:space="0" w:color="auto"/>
              <w:left w:val="single" w:sz="4" w:space="0" w:color="auto"/>
              <w:bottom w:val="single" w:sz="4" w:space="0" w:color="auto"/>
              <w:right w:val="single" w:sz="4" w:space="0" w:color="auto"/>
            </w:tcBorders>
          </w:tcPr>
          <w:p w14:paraId="641DEE39" w14:textId="77777777" w:rsidR="00157B67" w:rsidRPr="0012712B" w:rsidRDefault="00157B67">
            <w:pPr>
              <w:pStyle w:val="TAL"/>
              <w:rPr>
                <w:rFonts w:eastAsia="MS Mincho" w:cs="Arial"/>
                <w:szCs w:val="18"/>
              </w:rPr>
              <w:pPrChange w:id="2725" w:author="Jason" w:date="2021-04-21T10:36:00Z">
                <w:pPr>
                  <w:pStyle w:val="TAL"/>
                  <w:keepNext w:val="0"/>
                  <w:keepLines w:val="0"/>
                  <w:widowControl w:val="0"/>
                </w:pPr>
              </w:pPrChange>
            </w:pPr>
          </w:p>
        </w:tc>
      </w:tr>
      <w:bookmarkEnd w:id="6"/>
    </w:tbl>
    <w:p w14:paraId="668D2C2A" w14:textId="5484AD81" w:rsidR="007C69A1" w:rsidRDefault="007C69A1" w:rsidP="0047242A"/>
    <w:p w14:paraId="0A55AB3D" w14:textId="1A97C995" w:rsidR="00894DD1" w:rsidRPr="00894DD1" w:rsidRDefault="00894DD1" w:rsidP="00894DD1">
      <w:pPr>
        <w:pStyle w:val="Heading3"/>
        <w:rPr>
          <w:color w:val="FF0000"/>
        </w:rPr>
      </w:pPr>
      <w:r w:rsidRPr="00894DD1">
        <w:rPr>
          <w:color w:val="FF0000"/>
        </w:rPr>
        <w:t>&lt;</w:t>
      </w:r>
      <w:r>
        <w:rPr>
          <w:color w:val="FF0000"/>
        </w:rPr>
        <w:t>END</w:t>
      </w:r>
      <w:r w:rsidRPr="00894DD1">
        <w:rPr>
          <w:color w:val="FF0000"/>
        </w:rPr>
        <w:t xml:space="preserve"> OF CHANGES&gt;</w:t>
      </w:r>
    </w:p>
    <w:p w14:paraId="010118B7" w14:textId="77777777" w:rsidR="00894DD1" w:rsidRPr="0012712B" w:rsidRDefault="00894DD1" w:rsidP="0047242A"/>
    <w:sectPr w:rsidR="00894DD1" w:rsidRPr="0012712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E7902" w14:textId="77777777" w:rsidR="00DF065A" w:rsidRDefault="00DF065A">
      <w:r>
        <w:separator/>
      </w:r>
    </w:p>
  </w:endnote>
  <w:endnote w:type="continuationSeparator" w:id="0">
    <w:p w14:paraId="3C0FDDE1" w14:textId="77777777" w:rsidR="00DF065A" w:rsidRDefault="00DF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00"/>
    <w:family w:val="auto"/>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E5DC3" w14:textId="77777777" w:rsidR="00DF065A" w:rsidRDefault="00DF06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751AC" w14:textId="77777777" w:rsidR="00DF065A" w:rsidRDefault="00DF065A">
      <w:r>
        <w:separator/>
      </w:r>
    </w:p>
  </w:footnote>
  <w:footnote w:type="continuationSeparator" w:id="0">
    <w:p w14:paraId="001BF7AB" w14:textId="77777777" w:rsidR="00DF065A" w:rsidRDefault="00DF0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5A988" w14:textId="77777777" w:rsidR="00894DD1" w:rsidRDefault="00894D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DD1C3" w14:textId="79D71DAD" w:rsidR="00DF065A" w:rsidRDefault="00DF06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4D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A4DBC9" w14:textId="77777777" w:rsidR="00DF065A" w:rsidRDefault="00DF06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7290A5D4" w14:textId="238AD98B" w:rsidR="00DF065A" w:rsidRDefault="00DF06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4D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6A0F1" w14:textId="77777777" w:rsidR="00DF065A" w:rsidRDefault="00DF06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5"/>
  </w:num>
  <w:num w:numId="12">
    <w:abstractNumId w:val="36"/>
  </w:num>
  <w:num w:numId="13">
    <w:abstractNumId w:val="34"/>
  </w:num>
  <w:num w:numId="14">
    <w:abstractNumId w:val="17"/>
  </w:num>
  <w:num w:numId="15">
    <w:abstractNumId w:val="25"/>
  </w:num>
  <w:num w:numId="16">
    <w:abstractNumId w:val="18"/>
  </w:num>
  <w:num w:numId="17">
    <w:abstractNumId w:val="27"/>
  </w:num>
  <w:num w:numId="18">
    <w:abstractNumId w:val="32"/>
  </w:num>
  <w:num w:numId="19">
    <w:abstractNumId w:val="9"/>
  </w:num>
  <w:num w:numId="20">
    <w:abstractNumId w:val="13"/>
  </w:num>
  <w:num w:numId="21">
    <w:abstractNumId w:val="35"/>
  </w:num>
  <w:num w:numId="22">
    <w:abstractNumId w:val="16"/>
  </w:num>
  <w:num w:numId="23">
    <w:abstractNumId w:val="21"/>
  </w:num>
  <w:num w:numId="24">
    <w:abstractNumId w:val="20"/>
  </w:num>
  <w:num w:numId="25">
    <w:abstractNumId w:val="14"/>
  </w:num>
  <w:num w:numId="26">
    <w:abstractNumId w:val="20"/>
  </w:num>
  <w:num w:numId="27">
    <w:abstractNumId w:val="24"/>
  </w:num>
  <w:num w:numId="28">
    <w:abstractNumId w:val="15"/>
  </w:num>
  <w:num w:numId="29">
    <w:abstractNumId w:val="12"/>
  </w:num>
  <w:num w:numId="30">
    <w:abstractNumId w:val="28"/>
  </w:num>
  <w:num w:numId="31">
    <w:abstractNumId w:val="29"/>
  </w:num>
  <w:num w:numId="32">
    <w:abstractNumId w:val="26"/>
  </w:num>
  <w:num w:numId="33">
    <w:abstractNumId w:val="22"/>
  </w:num>
  <w:num w:numId="34">
    <w:abstractNumId w:val="30"/>
  </w:num>
  <w:num w:numId="35">
    <w:abstractNumId w:val="31"/>
  </w:num>
  <w:num w:numId="36">
    <w:abstractNumId w:val="11"/>
  </w:num>
  <w:num w:numId="37">
    <w:abstractNumId w:val="37"/>
  </w:num>
  <w:num w:numId="38">
    <w:abstractNumId w:val="23"/>
  </w:num>
  <w:num w:numId="39">
    <w:abstractNumId w:val="33"/>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son">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6"/>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3728"/>
    <w:rsid w:val="00006E3D"/>
    <w:rsid w:val="00011C32"/>
    <w:rsid w:val="000133A5"/>
    <w:rsid w:val="00013CA7"/>
    <w:rsid w:val="00015370"/>
    <w:rsid w:val="000167DC"/>
    <w:rsid w:val="00016A77"/>
    <w:rsid w:val="00021803"/>
    <w:rsid w:val="0002474A"/>
    <w:rsid w:val="000275AD"/>
    <w:rsid w:val="00033397"/>
    <w:rsid w:val="0003462F"/>
    <w:rsid w:val="00036C9E"/>
    <w:rsid w:val="000372DF"/>
    <w:rsid w:val="00037728"/>
    <w:rsid w:val="00040095"/>
    <w:rsid w:val="00042DBB"/>
    <w:rsid w:val="00043B86"/>
    <w:rsid w:val="00045326"/>
    <w:rsid w:val="00050BC0"/>
    <w:rsid w:val="00051834"/>
    <w:rsid w:val="0006447F"/>
    <w:rsid w:val="000652C2"/>
    <w:rsid w:val="00065A53"/>
    <w:rsid w:val="00065B4A"/>
    <w:rsid w:val="00066274"/>
    <w:rsid w:val="00074BA8"/>
    <w:rsid w:val="00080512"/>
    <w:rsid w:val="00082393"/>
    <w:rsid w:val="0008383E"/>
    <w:rsid w:val="00084380"/>
    <w:rsid w:val="000871B3"/>
    <w:rsid w:val="000944A6"/>
    <w:rsid w:val="000A111C"/>
    <w:rsid w:val="000A265D"/>
    <w:rsid w:val="000A4D0E"/>
    <w:rsid w:val="000A739E"/>
    <w:rsid w:val="000A7CF9"/>
    <w:rsid w:val="000B457D"/>
    <w:rsid w:val="000C5FEB"/>
    <w:rsid w:val="000D0564"/>
    <w:rsid w:val="000D1927"/>
    <w:rsid w:val="000D58AB"/>
    <w:rsid w:val="000E0782"/>
    <w:rsid w:val="000E0AD0"/>
    <w:rsid w:val="000E0E08"/>
    <w:rsid w:val="000E28F9"/>
    <w:rsid w:val="000E5678"/>
    <w:rsid w:val="000E6548"/>
    <w:rsid w:val="000F3C21"/>
    <w:rsid w:val="000F72C5"/>
    <w:rsid w:val="001064B5"/>
    <w:rsid w:val="00116D53"/>
    <w:rsid w:val="001229AD"/>
    <w:rsid w:val="00122C13"/>
    <w:rsid w:val="001242C1"/>
    <w:rsid w:val="001254E1"/>
    <w:rsid w:val="0012712B"/>
    <w:rsid w:val="001428B6"/>
    <w:rsid w:val="00152682"/>
    <w:rsid w:val="00157B67"/>
    <w:rsid w:val="00166E76"/>
    <w:rsid w:val="001777F1"/>
    <w:rsid w:val="001806FF"/>
    <w:rsid w:val="0018388B"/>
    <w:rsid w:val="00183B33"/>
    <w:rsid w:val="00192B08"/>
    <w:rsid w:val="00193C11"/>
    <w:rsid w:val="00193D2D"/>
    <w:rsid w:val="00196A60"/>
    <w:rsid w:val="001A20AF"/>
    <w:rsid w:val="001A2576"/>
    <w:rsid w:val="001A6190"/>
    <w:rsid w:val="001B087C"/>
    <w:rsid w:val="001B433E"/>
    <w:rsid w:val="001B5921"/>
    <w:rsid w:val="001C3AB2"/>
    <w:rsid w:val="001C5D63"/>
    <w:rsid w:val="001C6A21"/>
    <w:rsid w:val="001E2076"/>
    <w:rsid w:val="001E240A"/>
    <w:rsid w:val="001E6A74"/>
    <w:rsid w:val="001F168B"/>
    <w:rsid w:val="001F17AB"/>
    <w:rsid w:val="00205A9D"/>
    <w:rsid w:val="0020706A"/>
    <w:rsid w:val="00214AEE"/>
    <w:rsid w:val="00214CF0"/>
    <w:rsid w:val="00220550"/>
    <w:rsid w:val="00222203"/>
    <w:rsid w:val="00226292"/>
    <w:rsid w:val="00227447"/>
    <w:rsid w:val="002347A2"/>
    <w:rsid w:val="00235A65"/>
    <w:rsid w:val="00236C43"/>
    <w:rsid w:val="0024078F"/>
    <w:rsid w:val="00243C2C"/>
    <w:rsid w:val="0024458D"/>
    <w:rsid w:val="002508DD"/>
    <w:rsid w:val="00254B64"/>
    <w:rsid w:val="002560C7"/>
    <w:rsid w:val="002661CF"/>
    <w:rsid w:val="00271921"/>
    <w:rsid w:val="00275EF7"/>
    <w:rsid w:val="00282D43"/>
    <w:rsid w:val="002849DC"/>
    <w:rsid w:val="00292824"/>
    <w:rsid w:val="0029666E"/>
    <w:rsid w:val="002970B6"/>
    <w:rsid w:val="00297654"/>
    <w:rsid w:val="002A15A9"/>
    <w:rsid w:val="002B6912"/>
    <w:rsid w:val="002B7960"/>
    <w:rsid w:val="002C3E19"/>
    <w:rsid w:val="002C72D4"/>
    <w:rsid w:val="002D0592"/>
    <w:rsid w:val="002D0EC8"/>
    <w:rsid w:val="002D300F"/>
    <w:rsid w:val="002D322F"/>
    <w:rsid w:val="002D518C"/>
    <w:rsid w:val="002D57B9"/>
    <w:rsid w:val="002E0748"/>
    <w:rsid w:val="002E0F82"/>
    <w:rsid w:val="002E5A87"/>
    <w:rsid w:val="002F06BD"/>
    <w:rsid w:val="002F6A37"/>
    <w:rsid w:val="003002EF"/>
    <w:rsid w:val="003027A8"/>
    <w:rsid w:val="00305C24"/>
    <w:rsid w:val="00310AB3"/>
    <w:rsid w:val="00315EF0"/>
    <w:rsid w:val="003172DC"/>
    <w:rsid w:val="0032116C"/>
    <w:rsid w:val="00326617"/>
    <w:rsid w:val="003305B3"/>
    <w:rsid w:val="0033181B"/>
    <w:rsid w:val="003351C8"/>
    <w:rsid w:val="003359AA"/>
    <w:rsid w:val="00337AF1"/>
    <w:rsid w:val="003526EF"/>
    <w:rsid w:val="0035462D"/>
    <w:rsid w:val="00361CDD"/>
    <w:rsid w:val="00363F4C"/>
    <w:rsid w:val="003664D4"/>
    <w:rsid w:val="00371062"/>
    <w:rsid w:val="00372A24"/>
    <w:rsid w:val="00373B2A"/>
    <w:rsid w:val="003822C6"/>
    <w:rsid w:val="003A32ED"/>
    <w:rsid w:val="003A5C68"/>
    <w:rsid w:val="003A7F29"/>
    <w:rsid w:val="003B494C"/>
    <w:rsid w:val="003B72F4"/>
    <w:rsid w:val="003C0227"/>
    <w:rsid w:val="003C3971"/>
    <w:rsid w:val="003C7B4C"/>
    <w:rsid w:val="003D39B7"/>
    <w:rsid w:val="003D4FAD"/>
    <w:rsid w:val="003D5B0F"/>
    <w:rsid w:val="003D5E5E"/>
    <w:rsid w:val="003D6704"/>
    <w:rsid w:val="003D73DA"/>
    <w:rsid w:val="003E0451"/>
    <w:rsid w:val="003E0C68"/>
    <w:rsid w:val="003E2138"/>
    <w:rsid w:val="003E7FC4"/>
    <w:rsid w:val="00415561"/>
    <w:rsid w:val="004168F5"/>
    <w:rsid w:val="004201D8"/>
    <w:rsid w:val="00422794"/>
    <w:rsid w:val="00423513"/>
    <w:rsid w:val="004238CD"/>
    <w:rsid w:val="004304C5"/>
    <w:rsid w:val="00431558"/>
    <w:rsid w:val="00433FDA"/>
    <w:rsid w:val="004340EB"/>
    <w:rsid w:val="0043583A"/>
    <w:rsid w:val="00437FDC"/>
    <w:rsid w:val="00437FE6"/>
    <w:rsid w:val="0044297A"/>
    <w:rsid w:val="004445C0"/>
    <w:rsid w:val="00450498"/>
    <w:rsid w:val="00455C86"/>
    <w:rsid w:val="00456921"/>
    <w:rsid w:val="00461657"/>
    <w:rsid w:val="0046622E"/>
    <w:rsid w:val="00471AEF"/>
    <w:rsid w:val="0047242A"/>
    <w:rsid w:val="004740FB"/>
    <w:rsid w:val="004758E9"/>
    <w:rsid w:val="004772B6"/>
    <w:rsid w:val="0047785E"/>
    <w:rsid w:val="004947A0"/>
    <w:rsid w:val="00495DE8"/>
    <w:rsid w:val="004A01A8"/>
    <w:rsid w:val="004A1411"/>
    <w:rsid w:val="004A34F8"/>
    <w:rsid w:val="004B1880"/>
    <w:rsid w:val="004C1246"/>
    <w:rsid w:val="004C5253"/>
    <w:rsid w:val="004C7993"/>
    <w:rsid w:val="004D12FC"/>
    <w:rsid w:val="004D3578"/>
    <w:rsid w:val="004D4ABD"/>
    <w:rsid w:val="004E14F6"/>
    <w:rsid w:val="004E213A"/>
    <w:rsid w:val="004E4346"/>
    <w:rsid w:val="004E46EA"/>
    <w:rsid w:val="004E48CD"/>
    <w:rsid w:val="00505ACD"/>
    <w:rsid w:val="0050735E"/>
    <w:rsid w:val="00507D98"/>
    <w:rsid w:val="005214E1"/>
    <w:rsid w:val="00530B7A"/>
    <w:rsid w:val="005311AD"/>
    <w:rsid w:val="00537486"/>
    <w:rsid w:val="00540426"/>
    <w:rsid w:val="00540B33"/>
    <w:rsid w:val="00541578"/>
    <w:rsid w:val="00543E6C"/>
    <w:rsid w:val="00545D6F"/>
    <w:rsid w:val="00551493"/>
    <w:rsid w:val="00565087"/>
    <w:rsid w:val="00565241"/>
    <w:rsid w:val="005701DE"/>
    <w:rsid w:val="0058380F"/>
    <w:rsid w:val="00586BF3"/>
    <w:rsid w:val="005946E6"/>
    <w:rsid w:val="005958C9"/>
    <w:rsid w:val="005A343B"/>
    <w:rsid w:val="005A615D"/>
    <w:rsid w:val="005A653E"/>
    <w:rsid w:val="005B1FB0"/>
    <w:rsid w:val="005B2BFD"/>
    <w:rsid w:val="005B2DEB"/>
    <w:rsid w:val="005C465F"/>
    <w:rsid w:val="005C6898"/>
    <w:rsid w:val="005D1346"/>
    <w:rsid w:val="005D2E01"/>
    <w:rsid w:val="005E715C"/>
    <w:rsid w:val="005F04AA"/>
    <w:rsid w:val="005F29A4"/>
    <w:rsid w:val="005F53CB"/>
    <w:rsid w:val="00602472"/>
    <w:rsid w:val="00602EDA"/>
    <w:rsid w:val="00603B8F"/>
    <w:rsid w:val="00610CD9"/>
    <w:rsid w:val="006124D9"/>
    <w:rsid w:val="00614EAC"/>
    <w:rsid w:val="00614FDF"/>
    <w:rsid w:val="00620C5B"/>
    <w:rsid w:val="006224A9"/>
    <w:rsid w:val="00623D57"/>
    <w:rsid w:val="0062479E"/>
    <w:rsid w:val="00635256"/>
    <w:rsid w:val="00640E97"/>
    <w:rsid w:val="00642ADD"/>
    <w:rsid w:val="00654000"/>
    <w:rsid w:val="00654AEE"/>
    <w:rsid w:val="00656A17"/>
    <w:rsid w:val="00660129"/>
    <w:rsid w:val="00660A7E"/>
    <w:rsid w:val="006617DE"/>
    <w:rsid w:val="00663D09"/>
    <w:rsid w:val="00664EDA"/>
    <w:rsid w:val="00665A52"/>
    <w:rsid w:val="006661F2"/>
    <w:rsid w:val="0067625A"/>
    <w:rsid w:val="00680E92"/>
    <w:rsid w:val="0068181F"/>
    <w:rsid w:val="006950C1"/>
    <w:rsid w:val="006A7D96"/>
    <w:rsid w:val="006C663D"/>
    <w:rsid w:val="006C74C6"/>
    <w:rsid w:val="006D3C1B"/>
    <w:rsid w:val="006D519A"/>
    <w:rsid w:val="006E079C"/>
    <w:rsid w:val="006E1B05"/>
    <w:rsid w:val="006F1819"/>
    <w:rsid w:val="006F2122"/>
    <w:rsid w:val="006F4B32"/>
    <w:rsid w:val="00702052"/>
    <w:rsid w:val="007037D1"/>
    <w:rsid w:val="00703A89"/>
    <w:rsid w:val="00714F7F"/>
    <w:rsid w:val="00716D3C"/>
    <w:rsid w:val="007175F8"/>
    <w:rsid w:val="007232F6"/>
    <w:rsid w:val="00723EA1"/>
    <w:rsid w:val="00726EC4"/>
    <w:rsid w:val="00727699"/>
    <w:rsid w:val="00727C68"/>
    <w:rsid w:val="007314B0"/>
    <w:rsid w:val="00732291"/>
    <w:rsid w:val="00734A5B"/>
    <w:rsid w:val="00735A1F"/>
    <w:rsid w:val="00744E76"/>
    <w:rsid w:val="00746428"/>
    <w:rsid w:val="00746A06"/>
    <w:rsid w:val="00747908"/>
    <w:rsid w:val="00747938"/>
    <w:rsid w:val="007559A1"/>
    <w:rsid w:val="00756874"/>
    <w:rsid w:val="007568BC"/>
    <w:rsid w:val="007677AE"/>
    <w:rsid w:val="00781F0F"/>
    <w:rsid w:val="00785DF1"/>
    <w:rsid w:val="00796051"/>
    <w:rsid w:val="007963F6"/>
    <w:rsid w:val="00796744"/>
    <w:rsid w:val="007B2158"/>
    <w:rsid w:val="007B50F5"/>
    <w:rsid w:val="007B795D"/>
    <w:rsid w:val="007C0BF2"/>
    <w:rsid w:val="007C3F48"/>
    <w:rsid w:val="007C4E5A"/>
    <w:rsid w:val="007C69A1"/>
    <w:rsid w:val="007D36CF"/>
    <w:rsid w:val="007D7200"/>
    <w:rsid w:val="007D767E"/>
    <w:rsid w:val="007E1E13"/>
    <w:rsid w:val="007E2754"/>
    <w:rsid w:val="007E2953"/>
    <w:rsid w:val="007E7891"/>
    <w:rsid w:val="007E7D85"/>
    <w:rsid w:val="007F0422"/>
    <w:rsid w:val="007F1440"/>
    <w:rsid w:val="007F2963"/>
    <w:rsid w:val="00801668"/>
    <w:rsid w:val="008028A4"/>
    <w:rsid w:val="00804358"/>
    <w:rsid w:val="00814692"/>
    <w:rsid w:val="008157D5"/>
    <w:rsid w:val="00817FA4"/>
    <w:rsid w:val="00822794"/>
    <w:rsid w:val="008242D9"/>
    <w:rsid w:val="0082578C"/>
    <w:rsid w:val="00825A3C"/>
    <w:rsid w:val="00825F31"/>
    <w:rsid w:val="00826A3C"/>
    <w:rsid w:val="00826BC4"/>
    <w:rsid w:val="0083120E"/>
    <w:rsid w:val="00835700"/>
    <w:rsid w:val="00837A7A"/>
    <w:rsid w:val="00840043"/>
    <w:rsid w:val="00845A31"/>
    <w:rsid w:val="00851DB1"/>
    <w:rsid w:val="008524E7"/>
    <w:rsid w:val="00852948"/>
    <w:rsid w:val="008545ED"/>
    <w:rsid w:val="0085489D"/>
    <w:rsid w:val="008618A9"/>
    <w:rsid w:val="008630C1"/>
    <w:rsid w:val="00865407"/>
    <w:rsid w:val="00866CAD"/>
    <w:rsid w:val="008670E7"/>
    <w:rsid w:val="008709BC"/>
    <w:rsid w:val="00875A6F"/>
    <w:rsid w:val="008768CA"/>
    <w:rsid w:val="00876ECC"/>
    <w:rsid w:val="00886E1F"/>
    <w:rsid w:val="00890EFF"/>
    <w:rsid w:val="00893D22"/>
    <w:rsid w:val="00894DD1"/>
    <w:rsid w:val="008A3F1A"/>
    <w:rsid w:val="008A5991"/>
    <w:rsid w:val="008A5D9A"/>
    <w:rsid w:val="008A6758"/>
    <w:rsid w:val="008B0487"/>
    <w:rsid w:val="008B277A"/>
    <w:rsid w:val="008B31D6"/>
    <w:rsid w:val="008C73AF"/>
    <w:rsid w:val="008D43E8"/>
    <w:rsid w:val="008E1D85"/>
    <w:rsid w:val="008E3B26"/>
    <w:rsid w:val="008F6038"/>
    <w:rsid w:val="00900542"/>
    <w:rsid w:val="00900C4E"/>
    <w:rsid w:val="00900DC5"/>
    <w:rsid w:val="0090271F"/>
    <w:rsid w:val="00902E23"/>
    <w:rsid w:val="00903B3C"/>
    <w:rsid w:val="00907682"/>
    <w:rsid w:val="00913972"/>
    <w:rsid w:val="00917A91"/>
    <w:rsid w:val="00924F1D"/>
    <w:rsid w:val="009308E3"/>
    <w:rsid w:val="00930B27"/>
    <w:rsid w:val="00932F41"/>
    <w:rsid w:val="00933A7A"/>
    <w:rsid w:val="00933D72"/>
    <w:rsid w:val="0094259F"/>
    <w:rsid w:val="00942EC2"/>
    <w:rsid w:val="009454B2"/>
    <w:rsid w:val="009459F7"/>
    <w:rsid w:val="00946EAC"/>
    <w:rsid w:val="009478C1"/>
    <w:rsid w:val="009518B6"/>
    <w:rsid w:val="0095505C"/>
    <w:rsid w:val="00955133"/>
    <w:rsid w:val="00955C56"/>
    <w:rsid w:val="00962A81"/>
    <w:rsid w:val="009670F0"/>
    <w:rsid w:val="0096765B"/>
    <w:rsid w:val="00975AC7"/>
    <w:rsid w:val="00975FA8"/>
    <w:rsid w:val="0097603A"/>
    <w:rsid w:val="0097742A"/>
    <w:rsid w:val="00980C14"/>
    <w:rsid w:val="00981C34"/>
    <w:rsid w:val="009934A2"/>
    <w:rsid w:val="00993875"/>
    <w:rsid w:val="009A03FD"/>
    <w:rsid w:val="009A6528"/>
    <w:rsid w:val="009B1EF6"/>
    <w:rsid w:val="009B2DCE"/>
    <w:rsid w:val="009B46CF"/>
    <w:rsid w:val="009B63AF"/>
    <w:rsid w:val="009D1F1E"/>
    <w:rsid w:val="009E4443"/>
    <w:rsid w:val="009E69DB"/>
    <w:rsid w:val="009F20FD"/>
    <w:rsid w:val="009F37B7"/>
    <w:rsid w:val="009F38D6"/>
    <w:rsid w:val="009F54DE"/>
    <w:rsid w:val="009F61B7"/>
    <w:rsid w:val="009F653E"/>
    <w:rsid w:val="00A0585D"/>
    <w:rsid w:val="00A10F02"/>
    <w:rsid w:val="00A137E2"/>
    <w:rsid w:val="00A164B4"/>
    <w:rsid w:val="00A2132F"/>
    <w:rsid w:val="00A213D4"/>
    <w:rsid w:val="00A21B6D"/>
    <w:rsid w:val="00A225FD"/>
    <w:rsid w:val="00A25BB6"/>
    <w:rsid w:val="00A31D4B"/>
    <w:rsid w:val="00A32A30"/>
    <w:rsid w:val="00A36CC1"/>
    <w:rsid w:val="00A4007B"/>
    <w:rsid w:val="00A45FCA"/>
    <w:rsid w:val="00A53724"/>
    <w:rsid w:val="00A55713"/>
    <w:rsid w:val="00A56EF2"/>
    <w:rsid w:val="00A60819"/>
    <w:rsid w:val="00A609E0"/>
    <w:rsid w:val="00A616AB"/>
    <w:rsid w:val="00A61C0B"/>
    <w:rsid w:val="00A71C8A"/>
    <w:rsid w:val="00A82346"/>
    <w:rsid w:val="00A8546A"/>
    <w:rsid w:val="00A861DC"/>
    <w:rsid w:val="00A872D7"/>
    <w:rsid w:val="00A96DD7"/>
    <w:rsid w:val="00A97A81"/>
    <w:rsid w:val="00AA3715"/>
    <w:rsid w:val="00AC0D4F"/>
    <w:rsid w:val="00AD0D8E"/>
    <w:rsid w:val="00AD469C"/>
    <w:rsid w:val="00AE5461"/>
    <w:rsid w:val="00AF6012"/>
    <w:rsid w:val="00B15449"/>
    <w:rsid w:val="00B15566"/>
    <w:rsid w:val="00B1619D"/>
    <w:rsid w:val="00B2274F"/>
    <w:rsid w:val="00B22A0A"/>
    <w:rsid w:val="00B2595C"/>
    <w:rsid w:val="00B260DE"/>
    <w:rsid w:val="00B3207A"/>
    <w:rsid w:val="00B44941"/>
    <w:rsid w:val="00B63A66"/>
    <w:rsid w:val="00B63DC3"/>
    <w:rsid w:val="00B672B3"/>
    <w:rsid w:val="00B673F0"/>
    <w:rsid w:val="00B749F1"/>
    <w:rsid w:val="00B76036"/>
    <w:rsid w:val="00B8072C"/>
    <w:rsid w:val="00B82670"/>
    <w:rsid w:val="00B85613"/>
    <w:rsid w:val="00B908CB"/>
    <w:rsid w:val="00B92EA1"/>
    <w:rsid w:val="00B92F11"/>
    <w:rsid w:val="00BA62F4"/>
    <w:rsid w:val="00BB1052"/>
    <w:rsid w:val="00BB741E"/>
    <w:rsid w:val="00BC0F7D"/>
    <w:rsid w:val="00BC440D"/>
    <w:rsid w:val="00BC7771"/>
    <w:rsid w:val="00BD1557"/>
    <w:rsid w:val="00BD535B"/>
    <w:rsid w:val="00BD63BA"/>
    <w:rsid w:val="00BE61FC"/>
    <w:rsid w:val="00BE6613"/>
    <w:rsid w:val="00BE6BB6"/>
    <w:rsid w:val="00BF17E3"/>
    <w:rsid w:val="00BF2F34"/>
    <w:rsid w:val="00BF565E"/>
    <w:rsid w:val="00BF5AE3"/>
    <w:rsid w:val="00BF70E1"/>
    <w:rsid w:val="00C0239E"/>
    <w:rsid w:val="00C02685"/>
    <w:rsid w:val="00C0505F"/>
    <w:rsid w:val="00C11B27"/>
    <w:rsid w:val="00C1584F"/>
    <w:rsid w:val="00C2563B"/>
    <w:rsid w:val="00C27803"/>
    <w:rsid w:val="00C33079"/>
    <w:rsid w:val="00C45474"/>
    <w:rsid w:val="00C47438"/>
    <w:rsid w:val="00C50698"/>
    <w:rsid w:val="00C51104"/>
    <w:rsid w:val="00C5317A"/>
    <w:rsid w:val="00C53FEB"/>
    <w:rsid w:val="00C70731"/>
    <w:rsid w:val="00C70A53"/>
    <w:rsid w:val="00C71DEB"/>
    <w:rsid w:val="00C72833"/>
    <w:rsid w:val="00C72F67"/>
    <w:rsid w:val="00C730DE"/>
    <w:rsid w:val="00C77B11"/>
    <w:rsid w:val="00C81B78"/>
    <w:rsid w:val="00C874C9"/>
    <w:rsid w:val="00C87877"/>
    <w:rsid w:val="00C93F40"/>
    <w:rsid w:val="00C9519D"/>
    <w:rsid w:val="00CA2EE7"/>
    <w:rsid w:val="00CA3D0C"/>
    <w:rsid w:val="00CA5297"/>
    <w:rsid w:val="00CA667A"/>
    <w:rsid w:val="00CB3EF3"/>
    <w:rsid w:val="00CB4943"/>
    <w:rsid w:val="00CC33D4"/>
    <w:rsid w:val="00CC3488"/>
    <w:rsid w:val="00CC43A4"/>
    <w:rsid w:val="00CC49CA"/>
    <w:rsid w:val="00CD4CFC"/>
    <w:rsid w:val="00CD533E"/>
    <w:rsid w:val="00CF0B42"/>
    <w:rsid w:val="00CF165C"/>
    <w:rsid w:val="00D038AB"/>
    <w:rsid w:val="00D03A9C"/>
    <w:rsid w:val="00D05C14"/>
    <w:rsid w:val="00D069EE"/>
    <w:rsid w:val="00D119D7"/>
    <w:rsid w:val="00D2347B"/>
    <w:rsid w:val="00D2382F"/>
    <w:rsid w:val="00D239A8"/>
    <w:rsid w:val="00D24CC7"/>
    <w:rsid w:val="00D31812"/>
    <w:rsid w:val="00D4448D"/>
    <w:rsid w:val="00D4791D"/>
    <w:rsid w:val="00D50132"/>
    <w:rsid w:val="00D5217D"/>
    <w:rsid w:val="00D52F60"/>
    <w:rsid w:val="00D63002"/>
    <w:rsid w:val="00D63045"/>
    <w:rsid w:val="00D7304C"/>
    <w:rsid w:val="00D732D1"/>
    <w:rsid w:val="00D738D6"/>
    <w:rsid w:val="00D755EB"/>
    <w:rsid w:val="00D761B9"/>
    <w:rsid w:val="00D76347"/>
    <w:rsid w:val="00D76896"/>
    <w:rsid w:val="00D80195"/>
    <w:rsid w:val="00D83381"/>
    <w:rsid w:val="00D87E00"/>
    <w:rsid w:val="00D9134D"/>
    <w:rsid w:val="00D95F4E"/>
    <w:rsid w:val="00D9792E"/>
    <w:rsid w:val="00D97AC5"/>
    <w:rsid w:val="00DA39FC"/>
    <w:rsid w:val="00DA4ABC"/>
    <w:rsid w:val="00DA6483"/>
    <w:rsid w:val="00DA7A03"/>
    <w:rsid w:val="00DA7A18"/>
    <w:rsid w:val="00DA7B19"/>
    <w:rsid w:val="00DA7E2B"/>
    <w:rsid w:val="00DB1818"/>
    <w:rsid w:val="00DB50A1"/>
    <w:rsid w:val="00DB6CD0"/>
    <w:rsid w:val="00DC1D09"/>
    <w:rsid w:val="00DC2AB2"/>
    <w:rsid w:val="00DC309B"/>
    <w:rsid w:val="00DC4DA2"/>
    <w:rsid w:val="00DD22A6"/>
    <w:rsid w:val="00DD3824"/>
    <w:rsid w:val="00DE28CF"/>
    <w:rsid w:val="00DE2A80"/>
    <w:rsid w:val="00DE37FF"/>
    <w:rsid w:val="00DE5ADF"/>
    <w:rsid w:val="00DF065A"/>
    <w:rsid w:val="00DF2B1F"/>
    <w:rsid w:val="00DF62CD"/>
    <w:rsid w:val="00E0334A"/>
    <w:rsid w:val="00E1131F"/>
    <w:rsid w:val="00E14AEF"/>
    <w:rsid w:val="00E24187"/>
    <w:rsid w:val="00E31C0C"/>
    <w:rsid w:val="00E3253A"/>
    <w:rsid w:val="00E32B8C"/>
    <w:rsid w:val="00E32F3E"/>
    <w:rsid w:val="00E33C29"/>
    <w:rsid w:val="00E37302"/>
    <w:rsid w:val="00E467CE"/>
    <w:rsid w:val="00E54009"/>
    <w:rsid w:val="00E55EAB"/>
    <w:rsid w:val="00E5756A"/>
    <w:rsid w:val="00E63168"/>
    <w:rsid w:val="00E65049"/>
    <w:rsid w:val="00E66051"/>
    <w:rsid w:val="00E67751"/>
    <w:rsid w:val="00E67A97"/>
    <w:rsid w:val="00E70053"/>
    <w:rsid w:val="00E738BB"/>
    <w:rsid w:val="00E77645"/>
    <w:rsid w:val="00E818E6"/>
    <w:rsid w:val="00E82198"/>
    <w:rsid w:val="00E9070B"/>
    <w:rsid w:val="00E91F68"/>
    <w:rsid w:val="00E947BD"/>
    <w:rsid w:val="00E979C9"/>
    <w:rsid w:val="00EB0609"/>
    <w:rsid w:val="00EB0688"/>
    <w:rsid w:val="00EB3FC4"/>
    <w:rsid w:val="00EC4318"/>
    <w:rsid w:val="00EC4A25"/>
    <w:rsid w:val="00EC5C4B"/>
    <w:rsid w:val="00EC7AC6"/>
    <w:rsid w:val="00ED0757"/>
    <w:rsid w:val="00ED3116"/>
    <w:rsid w:val="00EE34C4"/>
    <w:rsid w:val="00EE452C"/>
    <w:rsid w:val="00EE7776"/>
    <w:rsid w:val="00EF2B71"/>
    <w:rsid w:val="00EF2BE2"/>
    <w:rsid w:val="00EF42CF"/>
    <w:rsid w:val="00EF56B9"/>
    <w:rsid w:val="00EF79F1"/>
    <w:rsid w:val="00F0046D"/>
    <w:rsid w:val="00F025A2"/>
    <w:rsid w:val="00F04712"/>
    <w:rsid w:val="00F100DB"/>
    <w:rsid w:val="00F167FD"/>
    <w:rsid w:val="00F172EF"/>
    <w:rsid w:val="00F2267F"/>
    <w:rsid w:val="00F229C6"/>
    <w:rsid w:val="00F22EC7"/>
    <w:rsid w:val="00F22FB9"/>
    <w:rsid w:val="00F23AE4"/>
    <w:rsid w:val="00F25F47"/>
    <w:rsid w:val="00F33AA7"/>
    <w:rsid w:val="00F42483"/>
    <w:rsid w:val="00F46586"/>
    <w:rsid w:val="00F566E7"/>
    <w:rsid w:val="00F571FA"/>
    <w:rsid w:val="00F653B8"/>
    <w:rsid w:val="00F70D7E"/>
    <w:rsid w:val="00F725E4"/>
    <w:rsid w:val="00F7592F"/>
    <w:rsid w:val="00F7728A"/>
    <w:rsid w:val="00F828BA"/>
    <w:rsid w:val="00F84880"/>
    <w:rsid w:val="00F868A1"/>
    <w:rsid w:val="00F87364"/>
    <w:rsid w:val="00F8769F"/>
    <w:rsid w:val="00F90D57"/>
    <w:rsid w:val="00FA1266"/>
    <w:rsid w:val="00FA1EBE"/>
    <w:rsid w:val="00FA369F"/>
    <w:rsid w:val="00FA387A"/>
    <w:rsid w:val="00FA67E2"/>
    <w:rsid w:val="00FA70AB"/>
    <w:rsid w:val="00FB1F38"/>
    <w:rsid w:val="00FB5D11"/>
    <w:rsid w:val="00FC0119"/>
    <w:rsid w:val="00FC1192"/>
    <w:rsid w:val="00FC15E3"/>
    <w:rsid w:val="00FC2EF0"/>
    <w:rsid w:val="00FC4118"/>
    <w:rsid w:val="00FC49CE"/>
    <w:rsid w:val="00FD380B"/>
    <w:rsid w:val="00FD47DD"/>
    <w:rsid w:val="00FE284C"/>
    <w:rsid w:val="00FE67E0"/>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4A0B3D"/>
  <w15:chartTrackingRefBased/>
  <w15:docId w15:val="{711D2C23-C0B1-4519-A79E-2BA3B4314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60C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2560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560C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2560C7"/>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2560C7"/>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2560C7"/>
    <w:pPr>
      <w:ind w:left="1701" w:hanging="1701"/>
      <w:outlineLvl w:val="4"/>
    </w:pPr>
    <w:rPr>
      <w:sz w:val="22"/>
    </w:rPr>
  </w:style>
  <w:style w:type="paragraph" w:styleId="Heading6">
    <w:name w:val="heading 6"/>
    <w:aliases w:val="T1,Header 6"/>
    <w:basedOn w:val="H6"/>
    <w:next w:val="Normal"/>
    <w:link w:val="Heading6Char"/>
    <w:qFormat/>
    <w:rsid w:val="002560C7"/>
    <w:pPr>
      <w:outlineLvl w:val="5"/>
    </w:pPr>
  </w:style>
  <w:style w:type="paragraph" w:styleId="Heading7">
    <w:name w:val="heading 7"/>
    <w:basedOn w:val="H6"/>
    <w:next w:val="Normal"/>
    <w:link w:val="Heading7Char"/>
    <w:qFormat/>
    <w:rsid w:val="002560C7"/>
    <w:pPr>
      <w:outlineLvl w:val="6"/>
    </w:pPr>
  </w:style>
  <w:style w:type="paragraph" w:styleId="Heading8">
    <w:name w:val="heading 8"/>
    <w:basedOn w:val="Heading1"/>
    <w:next w:val="Normal"/>
    <w:link w:val="Heading8Char"/>
    <w:qFormat/>
    <w:rsid w:val="002560C7"/>
    <w:pPr>
      <w:ind w:left="0" w:firstLine="0"/>
      <w:outlineLvl w:val="7"/>
    </w:pPr>
  </w:style>
  <w:style w:type="paragraph" w:styleId="Heading9">
    <w:name w:val="heading 9"/>
    <w:basedOn w:val="Heading8"/>
    <w:next w:val="Normal"/>
    <w:link w:val="Heading9Char"/>
    <w:qFormat/>
    <w:rsid w:val="002560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2560C7"/>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2560C7"/>
    <w:pPr>
      <w:ind w:left="1418" w:hanging="1418"/>
    </w:pPr>
  </w:style>
  <w:style w:type="paragraph" w:styleId="TOC8">
    <w:name w:val="toc 8"/>
    <w:basedOn w:val="TOC1"/>
    <w:rsid w:val="002560C7"/>
    <w:pPr>
      <w:spacing w:before="180"/>
      <w:ind w:left="2693" w:hanging="2693"/>
    </w:pPr>
    <w:rPr>
      <w:b/>
    </w:rPr>
  </w:style>
  <w:style w:type="paragraph" w:styleId="TOC1">
    <w:name w:val="toc 1"/>
    <w:rsid w:val="002560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560C7"/>
    <w:pPr>
      <w:keepLines/>
      <w:tabs>
        <w:tab w:val="center" w:pos="4536"/>
        <w:tab w:val="right" w:pos="9072"/>
      </w:tabs>
    </w:pPr>
    <w:rPr>
      <w:noProof/>
    </w:rPr>
  </w:style>
  <w:style w:type="character" w:customStyle="1" w:styleId="ZGSM">
    <w:name w:val="ZGSM"/>
    <w:rsid w:val="002560C7"/>
  </w:style>
  <w:style w:type="paragraph" w:customStyle="1" w:styleId="ZD">
    <w:name w:val="ZD"/>
    <w:rsid w:val="002560C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560C7"/>
    <w:pPr>
      <w:ind w:left="1701" w:hanging="1701"/>
    </w:pPr>
  </w:style>
  <w:style w:type="paragraph" w:styleId="TOC4">
    <w:name w:val="toc 4"/>
    <w:basedOn w:val="TOC3"/>
    <w:rsid w:val="002560C7"/>
    <w:pPr>
      <w:ind w:left="1418" w:hanging="1418"/>
    </w:pPr>
  </w:style>
  <w:style w:type="paragraph" w:styleId="TOC3">
    <w:name w:val="toc 3"/>
    <w:basedOn w:val="TOC2"/>
    <w:rsid w:val="002560C7"/>
    <w:pPr>
      <w:ind w:left="1134" w:hanging="1134"/>
    </w:pPr>
  </w:style>
  <w:style w:type="paragraph" w:styleId="TOC2">
    <w:name w:val="toc 2"/>
    <w:basedOn w:val="TOC1"/>
    <w:rsid w:val="002560C7"/>
    <w:pPr>
      <w:keepNext w:val="0"/>
      <w:spacing w:before="0"/>
      <w:ind w:left="851" w:hanging="851"/>
    </w:pPr>
    <w:rPr>
      <w:sz w:val="20"/>
    </w:rPr>
  </w:style>
  <w:style w:type="paragraph" w:styleId="Footer">
    <w:name w:val="footer"/>
    <w:basedOn w:val="Header"/>
    <w:link w:val="FooterChar"/>
    <w:rsid w:val="002560C7"/>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2560C7"/>
    <w:pPr>
      <w:outlineLvl w:val="9"/>
    </w:pPr>
  </w:style>
  <w:style w:type="paragraph" w:customStyle="1" w:styleId="NF">
    <w:name w:val="NF"/>
    <w:basedOn w:val="NO"/>
    <w:rsid w:val="002560C7"/>
    <w:pPr>
      <w:keepNext/>
      <w:spacing w:after="0"/>
    </w:pPr>
    <w:rPr>
      <w:rFonts w:ascii="Arial" w:hAnsi="Arial"/>
      <w:sz w:val="18"/>
    </w:rPr>
  </w:style>
  <w:style w:type="paragraph" w:customStyle="1" w:styleId="NO">
    <w:name w:val="NO"/>
    <w:basedOn w:val="Normal"/>
    <w:link w:val="NOChar2"/>
    <w:rsid w:val="002560C7"/>
    <w:pPr>
      <w:keepLines/>
      <w:ind w:left="1135" w:hanging="851"/>
    </w:pPr>
  </w:style>
  <w:style w:type="character" w:customStyle="1" w:styleId="NOChar2">
    <w:name w:val="NO Char2"/>
    <w:link w:val="NO"/>
    <w:locked/>
    <w:rsid w:val="001229AD"/>
  </w:style>
  <w:style w:type="paragraph" w:customStyle="1" w:styleId="PL">
    <w:name w:val="PL"/>
    <w:link w:val="PLChar"/>
    <w:rsid w:val="00256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560C7"/>
    <w:pPr>
      <w:jc w:val="right"/>
    </w:pPr>
  </w:style>
  <w:style w:type="paragraph" w:customStyle="1" w:styleId="TAL">
    <w:name w:val="TAL"/>
    <w:basedOn w:val="Normal"/>
    <w:link w:val="TALChar"/>
    <w:rsid w:val="002560C7"/>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2560C7"/>
    <w:rPr>
      <w:b/>
    </w:rPr>
  </w:style>
  <w:style w:type="paragraph" w:customStyle="1" w:styleId="TAC">
    <w:name w:val="TAC"/>
    <w:basedOn w:val="TAL"/>
    <w:link w:val="TACCar"/>
    <w:rsid w:val="002560C7"/>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2560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560C7"/>
    <w:pPr>
      <w:keepLines/>
      <w:ind w:left="1702" w:hanging="1418"/>
    </w:pPr>
  </w:style>
  <w:style w:type="paragraph" w:customStyle="1" w:styleId="FP">
    <w:name w:val="FP"/>
    <w:basedOn w:val="Normal"/>
    <w:rsid w:val="002560C7"/>
    <w:pPr>
      <w:spacing w:after="0"/>
    </w:pPr>
  </w:style>
  <w:style w:type="paragraph" w:customStyle="1" w:styleId="NW">
    <w:name w:val="NW"/>
    <w:basedOn w:val="NO"/>
    <w:rsid w:val="002560C7"/>
    <w:pPr>
      <w:spacing w:after="0"/>
    </w:pPr>
  </w:style>
  <w:style w:type="paragraph" w:customStyle="1" w:styleId="EW">
    <w:name w:val="EW"/>
    <w:basedOn w:val="EX"/>
    <w:rsid w:val="002560C7"/>
    <w:pPr>
      <w:spacing w:after="0"/>
    </w:pPr>
  </w:style>
  <w:style w:type="paragraph" w:customStyle="1" w:styleId="B1">
    <w:name w:val="B1"/>
    <w:basedOn w:val="List"/>
    <w:link w:val="B1Char"/>
    <w:qFormat/>
    <w:rsid w:val="002560C7"/>
  </w:style>
  <w:style w:type="character" w:customStyle="1" w:styleId="B1Char">
    <w:name w:val="B1 Char"/>
    <w:link w:val="B1"/>
    <w:rsid w:val="00993875"/>
  </w:style>
  <w:style w:type="paragraph" w:styleId="TOC6">
    <w:name w:val="toc 6"/>
    <w:basedOn w:val="TOC5"/>
    <w:next w:val="Normal"/>
    <w:rsid w:val="002560C7"/>
    <w:pPr>
      <w:ind w:left="1985" w:hanging="1985"/>
    </w:pPr>
  </w:style>
  <w:style w:type="paragraph" w:styleId="TOC7">
    <w:name w:val="toc 7"/>
    <w:basedOn w:val="TOC6"/>
    <w:next w:val="Normal"/>
    <w:rsid w:val="002560C7"/>
    <w:pPr>
      <w:ind w:left="2268" w:hanging="2268"/>
    </w:pPr>
  </w:style>
  <w:style w:type="paragraph" w:customStyle="1" w:styleId="EditorsNote">
    <w:name w:val="Editor's Note"/>
    <w:aliases w:val="EN,Editor's Noteormal"/>
    <w:basedOn w:val="NO"/>
    <w:link w:val="EditorsNoteChar2"/>
    <w:rsid w:val="002560C7"/>
    <w:rPr>
      <w:color w:val="FF0000"/>
    </w:rPr>
  </w:style>
  <w:style w:type="paragraph" w:customStyle="1" w:styleId="TH">
    <w:name w:val="TH"/>
    <w:basedOn w:val="Normal"/>
    <w:link w:val="THChar"/>
    <w:rsid w:val="002560C7"/>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2560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60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60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60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560C7"/>
    <w:pPr>
      <w:ind w:left="851" w:hanging="851"/>
    </w:pPr>
  </w:style>
  <w:style w:type="paragraph" w:customStyle="1" w:styleId="ZH">
    <w:name w:val="ZH"/>
    <w:rsid w:val="002560C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560C7"/>
    <w:pPr>
      <w:keepNext w:val="0"/>
      <w:spacing w:before="0" w:after="240"/>
    </w:pPr>
  </w:style>
  <w:style w:type="paragraph" w:customStyle="1" w:styleId="ZG">
    <w:name w:val="ZG"/>
    <w:rsid w:val="002560C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560C7"/>
  </w:style>
  <w:style w:type="character" w:customStyle="1" w:styleId="B2Char">
    <w:name w:val="B2 Char"/>
    <w:link w:val="B2"/>
    <w:qFormat/>
    <w:rsid w:val="001229AD"/>
  </w:style>
  <w:style w:type="paragraph" w:customStyle="1" w:styleId="B3">
    <w:name w:val="B3"/>
    <w:basedOn w:val="List3"/>
    <w:link w:val="B3Char"/>
    <w:rsid w:val="002560C7"/>
  </w:style>
  <w:style w:type="character" w:customStyle="1" w:styleId="B3Char">
    <w:name w:val="B3 Char"/>
    <w:link w:val="B3"/>
    <w:rsid w:val="001229AD"/>
  </w:style>
  <w:style w:type="paragraph" w:customStyle="1" w:styleId="B4">
    <w:name w:val="B4"/>
    <w:basedOn w:val="List4"/>
    <w:link w:val="B4Char"/>
    <w:rsid w:val="002560C7"/>
  </w:style>
  <w:style w:type="paragraph" w:customStyle="1" w:styleId="B5">
    <w:name w:val="B5"/>
    <w:basedOn w:val="List5"/>
    <w:link w:val="B5Char"/>
    <w:rsid w:val="002560C7"/>
  </w:style>
  <w:style w:type="paragraph" w:customStyle="1" w:styleId="ZTD">
    <w:name w:val="ZTD"/>
    <w:basedOn w:val="ZB"/>
    <w:rsid w:val="002560C7"/>
    <w:pPr>
      <w:framePr w:hRule="auto" w:wrap="notBeside" w:y="852"/>
    </w:pPr>
    <w:rPr>
      <w:i w:val="0"/>
      <w:sz w:val="40"/>
    </w:rPr>
  </w:style>
  <w:style w:type="paragraph" w:customStyle="1" w:styleId="ZV">
    <w:name w:val="ZV"/>
    <w:basedOn w:val="ZU"/>
    <w:rsid w:val="002560C7"/>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2560C7"/>
    <w:pPr>
      <w:ind w:left="284"/>
    </w:pPr>
  </w:style>
  <w:style w:type="paragraph" w:styleId="Index1">
    <w:name w:val="index 1"/>
    <w:basedOn w:val="Normal"/>
    <w:rsid w:val="002560C7"/>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uiPriority w:val="99"/>
    <w:qFormat/>
    <w:rsid w:val="00A71C8A"/>
    <w:rPr>
      <w:lang w:val="x-none"/>
    </w:rPr>
  </w:style>
  <w:style w:type="character" w:customStyle="1" w:styleId="CommentTextChar">
    <w:name w:val="Comment Text Char"/>
    <w:link w:val="CommentText"/>
    <w:uiPriority w:val="99"/>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60C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2560C7"/>
    <w:pPr>
      <w:ind w:left="568" w:hanging="284"/>
    </w:pPr>
  </w:style>
  <w:style w:type="paragraph" w:styleId="List2">
    <w:name w:val="List 2"/>
    <w:basedOn w:val="List"/>
    <w:link w:val="List2Char"/>
    <w:rsid w:val="002560C7"/>
    <w:pPr>
      <w:ind w:left="851"/>
    </w:pPr>
  </w:style>
  <w:style w:type="paragraph" w:styleId="List3">
    <w:name w:val="List 3"/>
    <w:basedOn w:val="List2"/>
    <w:link w:val="List3Char"/>
    <w:rsid w:val="002560C7"/>
    <w:pPr>
      <w:ind w:left="1135"/>
    </w:pPr>
  </w:style>
  <w:style w:type="paragraph" w:styleId="List4">
    <w:name w:val="List 4"/>
    <w:basedOn w:val="List3"/>
    <w:rsid w:val="002560C7"/>
    <w:pPr>
      <w:ind w:left="1418"/>
    </w:pPr>
  </w:style>
  <w:style w:type="paragraph" w:styleId="List5">
    <w:name w:val="List 5"/>
    <w:basedOn w:val="List4"/>
    <w:rsid w:val="002560C7"/>
    <w:pPr>
      <w:ind w:left="1702"/>
    </w:pPr>
  </w:style>
  <w:style w:type="character" w:styleId="FootnoteReference">
    <w:name w:val="footnote reference"/>
    <w:rsid w:val="002560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560C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2560C7"/>
  </w:style>
  <w:style w:type="paragraph" w:styleId="ListBullet2">
    <w:name w:val="List Bullet 2"/>
    <w:aliases w:val="lb2"/>
    <w:basedOn w:val="ListBullet"/>
    <w:rsid w:val="002560C7"/>
    <w:pPr>
      <w:ind w:left="851"/>
    </w:pPr>
  </w:style>
  <w:style w:type="paragraph" w:styleId="ListBullet3">
    <w:name w:val="List Bullet 3"/>
    <w:basedOn w:val="ListBullet2"/>
    <w:rsid w:val="002560C7"/>
    <w:pPr>
      <w:ind w:left="1135"/>
    </w:pPr>
  </w:style>
  <w:style w:type="paragraph" w:styleId="ListBullet4">
    <w:name w:val="List Bullet 4"/>
    <w:basedOn w:val="ListBullet3"/>
    <w:rsid w:val="002560C7"/>
    <w:pPr>
      <w:ind w:left="1418"/>
    </w:pPr>
  </w:style>
  <w:style w:type="paragraph" w:styleId="ListBullet5">
    <w:name w:val="List Bullet 5"/>
    <w:basedOn w:val="ListBullet4"/>
    <w:rsid w:val="002560C7"/>
    <w:pPr>
      <w:ind w:left="1702"/>
    </w:pPr>
  </w:style>
  <w:style w:type="paragraph" w:styleId="ListNumber">
    <w:name w:val="List Number"/>
    <w:basedOn w:val="List"/>
    <w:rsid w:val="002560C7"/>
  </w:style>
  <w:style w:type="paragraph" w:styleId="ListNumber2">
    <w:name w:val="List Number 2"/>
    <w:basedOn w:val="ListNumber"/>
    <w:rsid w:val="002560C7"/>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uiPriority w:val="99"/>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uiPriority w:val="99"/>
    <w:rsid w:val="00FF3592"/>
    <w:pPr>
      <w:tabs>
        <w:tab w:val="num" w:pos="737"/>
      </w:tabs>
      <w:ind w:left="737" w:hanging="453"/>
    </w:pPr>
  </w:style>
  <w:style w:type="character" w:customStyle="1" w:styleId="B1Car">
    <w:name w:val="B1+ Car"/>
    <w:link w:val="B11"/>
    <w:uiPriority w:val="99"/>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4.xml><?xml version="1.0" encoding="utf-8"?>
<ds:datastoreItem xmlns:ds="http://schemas.openxmlformats.org/officeDocument/2006/customXml" ds:itemID="{792856E7-6E2D-41E7-B05C-B8EDD986B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10873</Words>
  <Characters>61980</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72708</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cp:lastPrinted>2021-04-20T15:21:00Z</cp:lastPrinted>
  <dcterms:created xsi:type="dcterms:W3CDTF">2021-05-07T21:36:00Z</dcterms:created>
  <dcterms:modified xsi:type="dcterms:W3CDTF">2021-05-07T21:36:00Z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